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2567C9">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2567C9">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2567C9">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2567C9">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2567C9">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2567C9">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2567C9">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2567C9">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2567C9">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2567C9">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2567C9">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2567C9">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2567C9">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2567C9">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2567C9">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2567C9">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2567C9">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2567C9">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2567C9">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2567C9">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2567C9">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2567C9">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2567C9">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2567C9">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2567C9">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2567C9">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2567C9">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2567C9">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2567C9">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2567C9">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2567C9">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2567C9">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2567C9">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2567C9">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2567C9">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2567C9">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2567C9">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2567C9">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2567C9">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2567C9">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2567C9">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2567C9">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2567C9">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2567C9">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2567C9">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2567C9">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2567C9">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2567C9">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2567C9">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2567C9">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2567C9">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2567C9">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2567C9">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2567C9">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2567C9">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2567C9">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2567C9">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2567C9">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2567C9">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2567C9">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2567C9">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2567C9">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2567C9">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2567C9">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2567C9">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2567C9">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2567C9">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2567C9">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2567C9">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2567C9">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2567C9">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t>Approval of Agenda</w:t>
      </w:r>
      <w:bookmarkEnd w:id="20"/>
    </w:p>
    <w:p w14:paraId="3BFD30BE" w14:textId="67977A7E" w:rsidR="00A418EE" w:rsidRPr="00405D4F" w:rsidRDefault="002567C9"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2567C9"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w:t>
      </w:r>
      <w:proofErr w:type="spellStart"/>
      <w:r w:rsidRPr="000C3B11">
        <w:rPr>
          <w:highlight w:val="cyan"/>
          <w:lang w:eastAsia="x-none"/>
        </w:rPr>
        <w:t>tdoc</w:t>
      </w:r>
      <w:proofErr w:type="spellEnd"/>
      <w:r w:rsidRPr="000C3B11">
        <w:rPr>
          <w:highlight w:val="cyan"/>
          <w:lang w:eastAsia="x-none"/>
        </w:rPr>
        <w:t xml:space="preserve">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2567C9"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2567C9"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21B08C2F" w14:textId="42E3705B" w:rsidR="006E5BB3" w:rsidRDefault="002567C9"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2567C9"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2567C9"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2567C9"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2567C9"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2567C9"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 xml:space="preserve">Huawei, </w:t>
      </w:r>
      <w:proofErr w:type="spellStart"/>
      <w:r w:rsidR="006E5BB3">
        <w:rPr>
          <w:lang w:eastAsia="x-none"/>
        </w:rPr>
        <w:t>HiSilicon</w:t>
      </w:r>
      <w:proofErr w:type="spellEnd"/>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2567C9"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04977C" w14:textId="4690FFE1" w:rsidR="00C27989" w:rsidRDefault="002567C9"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 xml:space="preserve">Huawei, </w:t>
      </w:r>
      <w:proofErr w:type="spellStart"/>
      <w:r w:rsidR="00C27989">
        <w:rPr>
          <w:lang w:eastAsia="x-none"/>
        </w:rPr>
        <w:t>HiSilicon</w:t>
      </w:r>
      <w:proofErr w:type="spellEnd"/>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2567C9"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8FEE7D0" w14:textId="0C5FC92E" w:rsidR="00C27989" w:rsidRDefault="002567C9" w:rsidP="00C27989">
      <w:pPr>
        <w:rPr>
          <w:lang w:eastAsia="x-none"/>
        </w:rPr>
      </w:pPr>
      <w:hyperlink r:id="rId23"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2567C9"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2567C9"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2567C9" w:rsidP="00C27989">
      <w:pPr>
        <w:rPr>
          <w:lang w:eastAsia="x-none"/>
        </w:rPr>
      </w:pPr>
      <w:hyperlink r:id="rId26"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2567C9"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2567C9"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2567C9"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2567C9"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2567C9" w:rsidP="00C27989">
      <w:pPr>
        <w:rPr>
          <w:lang w:eastAsia="x-none"/>
        </w:rPr>
      </w:pPr>
      <w:hyperlink r:id="rId32"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2567C9"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lastRenderedPageBreak/>
        <w:t>R</w:t>
      </w:r>
      <w:r w:rsidRPr="002C434A">
        <w:rPr>
          <w:b/>
          <w:bCs/>
          <w:lang w:eastAsia="ko-KR"/>
        </w:rPr>
        <w:t>el-18 NR_pos_enh2</w:t>
      </w:r>
    </w:p>
    <w:p w14:paraId="3EB8BC7C" w14:textId="08F5389C" w:rsidR="00A418EE" w:rsidRDefault="002567C9"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F51FC09" w14:textId="437C08EB" w:rsidR="003A2415" w:rsidRDefault="002567C9"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2567C9"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2567C9"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2567C9"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2567C9"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2567C9"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2567C9"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2567C9"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 xml:space="preserve">Huawei, </w:t>
      </w:r>
      <w:proofErr w:type="spellStart"/>
      <w:r w:rsidR="00ED7940">
        <w:rPr>
          <w:lang w:eastAsia="x-none"/>
        </w:rPr>
        <w:t>HiSilicon</w:t>
      </w:r>
      <w:proofErr w:type="spellEnd"/>
    </w:p>
    <w:p w14:paraId="5E3FE6B9" w14:textId="58202EEA" w:rsidR="00A4184A" w:rsidRDefault="002567C9"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2567C9"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2567C9"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2567C9"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2567C9"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524E59B" w14:textId="7550BF6A" w:rsidR="00636924" w:rsidRDefault="002567C9"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2567C9"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2567C9"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3BC2ED8" w14:textId="04EF15F6" w:rsidR="00C27989" w:rsidRDefault="002567C9"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2567C9"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2567C9"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2567C9"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2567C9"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2567C9"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2567C9"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 xml:space="preserve">Huawei, </w:t>
      </w:r>
      <w:proofErr w:type="spellStart"/>
      <w:r w:rsidR="00C27989">
        <w:rPr>
          <w:lang w:eastAsia="x-none"/>
        </w:rPr>
        <w:t>HiSilicon</w:t>
      </w:r>
      <w:proofErr w:type="spellEnd"/>
    </w:p>
    <w:p w14:paraId="2F1A84D5" w14:textId="72484E90" w:rsidR="00C27989" w:rsidRDefault="002567C9"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2567C9"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2567C9"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2567C9"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2567C9" w:rsidP="00C27989">
      <w:pPr>
        <w:rPr>
          <w:lang w:eastAsia="x-none"/>
        </w:rPr>
      </w:pPr>
      <w:hyperlink r:id="rId62"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5017F1" w14:textId="24552A75" w:rsidR="00C27989" w:rsidRDefault="002567C9" w:rsidP="00C27989">
      <w:pPr>
        <w:rPr>
          <w:lang w:eastAsia="x-none"/>
        </w:rPr>
      </w:pPr>
      <w:hyperlink r:id="rId63"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2567C9" w:rsidP="00C27989">
      <w:pPr>
        <w:rPr>
          <w:lang w:eastAsia="x-none"/>
        </w:rPr>
      </w:pPr>
      <w:hyperlink r:id="rId64"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2567C9" w:rsidP="00C27989">
      <w:pPr>
        <w:rPr>
          <w:lang w:eastAsia="x-none"/>
        </w:rPr>
      </w:pPr>
      <w:hyperlink r:id="rId65"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2567C9" w:rsidP="00C27989">
      <w:pPr>
        <w:rPr>
          <w:lang w:eastAsia="x-none"/>
        </w:rPr>
      </w:pPr>
      <w:hyperlink r:id="rId66"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2567C9" w:rsidP="00C27989">
      <w:pPr>
        <w:rPr>
          <w:lang w:eastAsia="x-none"/>
        </w:rPr>
      </w:pPr>
      <w:hyperlink r:id="rId67"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2567C9" w:rsidP="00C27989">
      <w:pPr>
        <w:rPr>
          <w:lang w:eastAsia="x-none"/>
        </w:rPr>
      </w:pPr>
      <w:hyperlink r:id="rId68"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2567C9" w:rsidP="00C27989">
      <w:pPr>
        <w:rPr>
          <w:lang w:eastAsia="x-none"/>
        </w:rPr>
      </w:pPr>
      <w:hyperlink r:id="rId69"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2567C9" w:rsidP="00C27989">
      <w:pPr>
        <w:rPr>
          <w:lang w:eastAsia="x-none"/>
        </w:rPr>
      </w:pPr>
      <w:hyperlink r:id="rId70"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2567C9" w:rsidP="00C27989">
      <w:pPr>
        <w:rPr>
          <w:lang w:eastAsia="x-none"/>
        </w:rPr>
      </w:pPr>
      <w:hyperlink r:id="rId71"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2567C9" w:rsidP="00C27989">
      <w:pPr>
        <w:rPr>
          <w:lang w:eastAsia="x-none"/>
        </w:rPr>
      </w:pPr>
      <w:hyperlink r:id="rId72"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2567C9" w:rsidP="00C27989">
      <w:pPr>
        <w:rPr>
          <w:lang w:eastAsia="x-none"/>
        </w:rPr>
      </w:pPr>
      <w:hyperlink r:id="rId73"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 xml:space="preserve">Huawei, </w:t>
      </w:r>
      <w:proofErr w:type="spellStart"/>
      <w:r w:rsidR="00C27989">
        <w:rPr>
          <w:lang w:eastAsia="x-none"/>
        </w:rPr>
        <w:t>HiSilicon</w:t>
      </w:r>
      <w:proofErr w:type="spellEnd"/>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2567C9"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67F053" w14:textId="5D5B79F5" w:rsidR="00636924" w:rsidRDefault="002567C9"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2567C9"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2567C9" w:rsidP="00AC5E82">
      <w:pPr>
        <w:rPr>
          <w:lang w:eastAsia="x-none"/>
        </w:rPr>
      </w:pPr>
      <w:hyperlink r:id="rId77" w:history="1">
        <w:r w:rsidR="007B0E84" w:rsidRPr="005D5395">
          <w:rPr>
            <w:rStyle w:val="a4"/>
            <w:b/>
            <w:bCs/>
            <w:lang w:eastAsia="x-none"/>
          </w:rPr>
          <w:t>R1-2403827</w:t>
        </w:r>
      </w:hyperlink>
      <w:r w:rsidR="00A418EE">
        <w:rPr>
          <w:lang w:eastAsia="x-none"/>
        </w:rPr>
        <w:tab/>
        <w:t xml:space="preserve">LS on </w:t>
      </w:r>
      <w:proofErr w:type="spellStart"/>
      <w:r w:rsidR="00A418EE">
        <w:rPr>
          <w:lang w:eastAsia="x-none"/>
        </w:rPr>
        <w:t>Sidelink</w:t>
      </w:r>
      <w:proofErr w:type="spellEnd"/>
      <w:r w:rsidR="00A418EE">
        <w:rPr>
          <w:lang w:eastAsia="x-none"/>
        </w:rPr>
        <w:t xml:space="preserve">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w:t>
      </w:r>
      <w:proofErr w:type="spellStart"/>
      <w:r w:rsidRPr="005D5395">
        <w:rPr>
          <w:lang w:eastAsia="ko-KR"/>
        </w:rPr>
        <w:t>Sidelink</w:t>
      </w:r>
      <w:proofErr w:type="spellEnd"/>
      <w:r w:rsidRPr="005D5395">
        <w:rPr>
          <w:lang w:eastAsia="ko-KR"/>
        </w:rPr>
        <w:t>).</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16538D1" w14:textId="0D1A56DE" w:rsidR="00AC5E82" w:rsidRDefault="002567C9" w:rsidP="00AC5E82">
      <w:pPr>
        <w:rPr>
          <w:lang w:eastAsia="x-none"/>
        </w:rPr>
      </w:pPr>
      <w:hyperlink r:id="rId78" w:history="1">
        <w:r w:rsidR="007B0E84">
          <w:rPr>
            <w:rStyle w:val="a4"/>
            <w:lang w:eastAsia="x-none"/>
          </w:rPr>
          <w:t>R1-2404139</w:t>
        </w:r>
      </w:hyperlink>
      <w:r w:rsidR="00AC5E82">
        <w:rPr>
          <w:lang w:eastAsia="x-none"/>
        </w:rPr>
        <w:tab/>
        <w:t xml:space="preserve">Draft LS reply on </w:t>
      </w:r>
      <w:proofErr w:type="spellStart"/>
      <w:r w:rsidR="00AC5E82">
        <w:rPr>
          <w:lang w:eastAsia="x-none"/>
        </w:rPr>
        <w:t>Sidelink</w:t>
      </w:r>
      <w:proofErr w:type="spellEnd"/>
      <w:r w:rsidR="00AC5E82">
        <w:rPr>
          <w:lang w:eastAsia="x-none"/>
        </w:rPr>
        <w:t xml:space="preserve"> Feature co-configuration</w:t>
      </w:r>
      <w:r w:rsidR="00AC5E82">
        <w:rPr>
          <w:lang w:eastAsia="x-none"/>
        </w:rPr>
        <w:tab/>
        <w:t>vivo</w:t>
      </w:r>
    </w:p>
    <w:p w14:paraId="53418E2E" w14:textId="64AF04DF" w:rsidR="00AC5E82" w:rsidRDefault="002567C9" w:rsidP="00AC5E82">
      <w:pPr>
        <w:rPr>
          <w:lang w:eastAsia="x-none"/>
        </w:rPr>
      </w:pPr>
      <w:hyperlink r:id="rId79" w:history="1">
        <w:r w:rsidR="007B0E84">
          <w:rPr>
            <w:rStyle w:val="a4"/>
            <w:lang w:eastAsia="x-none"/>
          </w:rPr>
          <w:t>R1-2404360</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CATT, CICTCI</w:t>
      </w:r>
    </w:p>
    <w:p w14:paraId="14F8560D" w14:textId="5D87F7FE" w:rsidR="00AC5E82" w:rsidRDefault="002567C9" w:rsidP="00AC5E82">
      <w:pPr>
        <w:rPr>
          <w:lang w:eastAsia="x-none"/>
        </w:rPr>
      </w:pPr>
      <w:hyperlink r:id="rId80" w:history="1">
        <w:r w:rsidR="007B0E84">
          <w:rPr>
            <w:rStyle w:val="a4"/>
            <w:lang w:eastAsia="x-none"/>
          </w:rPr>
          <w:t>R1-2404638</w:t>
        </w:r>
      </w:hyperlink>
      <w:r w:rsidR="00AC5E82">
        <w:rPr>
          <w:lang w:eastAsia="x-none"/>
        </w:rPr>
        <w:tab/>
        <w:t xml:space="preserve">About RAN2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ZTE, </w:t>
      </w:r>
      <w:proofErr w:type="spellStart"/>
      <w:r w:rsidR="00AC5E82">
        <w:rPr>
          <w:lang w:eastAsia="x-none"/>
        </w:rPr>
        <w:t>Sanechips</w:t>
      </w:r>
      <w:proofErr w:type="spellEnd"/>
    </w:p>
    <w:p w14:paraId="1609F450" w14:textId="027FE1F8" w:rsidR="00AC5E82" w:rsidRDefault="002567C9" w:rsidP="00AC5E82">
      <w:pPr>
        <w:rPr>
          <w:lang w:eastAsia="x-none"/>
        </w:rPr>
      </w:pPr>
      <w:hyperlink r:id="rId81" w:history="1">
        <w:r w:rsidR="007B0E84">
          <w:rPr>
            <w:rStyle w:val="a4"/>
            <w:lang w:eastAsia="x-none"/>
          </w:rPr>
          <w:t>R1-2404842</w:t>
        </w:r>
      </w:hyperlink>
      <w:r w:rsidR="00AC5E82">
        <w:rPr>
          <w:lang w:eastAsia="x-none"/>
        </w:rPr>
        <w:tab/>
        <w:t xml:space="preserve">Discussion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16EE4E66" w14:textId="210C5163" w:rsidR="00AC5E82" w:rsidRDefault="002567C9" w:rsidP="00AC5E82">
      <w:pPr>
        <w:rPr>
          <w:lang w:eastAsia="x-none"/>
        </w:rPr>
      </w:pPr>
      <w:hyperlink r:id="rId82" w:history="1">
        <w:r w:rsidR="007B0E84">
          <w:rPr>
            <w:rStyle w:val="a4"/>
            <w:lang w:eastAsia="x-none"/>
          </w:rPr>
          <w:t>R1-2404843</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4F424E69" w14:textId="6E3E27A2" w:rsidR="00AC5E82" w:rsidRDefault="002567C9" w:rsidP="00AC5E82">
      <w:pPr>
        <w:rPr>
          <w:lang w:eastAsia="x-none"/>
        </w:rPr>
      </w:pPr>
      <w:hyperlink r:id="rId83" w:history="1">
        <w:r w:rsidR="007B0E84">
          <w:rPr>
            <w:rStyle w:val="a4"/>
            <w:lang w:eastAsia="x-none"/>
          </w:rPr>
          <w:t>R1-2404949</w:t>
        </w:r>
      </w:hyperlink>
      <w:r w:rsidR="00AC5E82">
        <w:rPr>
          <w:lang w:eastAsia="x-none"/>
        </w:rPr>
        <w:tab/>
        <w:t xml:space="preserve">Discussions on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Huawei, </w:t>
      </w:r>
      <w:proofErr w:type="spellStart"/>
      <w:r w:rsidR="00AC5E82">
        <w:rPr>
          <w:lang w:eastAsia="x-none"/>
        </w:rPr>
        <w:t>HiSilicon</w:t>
      </w:r>
      <w:proofErr w:type="spellEnd"/>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2567C9" w:rsidP="00A418EE">
      <w:pPr>
        <w:rPr>
          <w:lang w:eastAsia="x-none"/>
        </w:rPr>
      </w:pPr>
      <w:hyperlink r:id="rId84" w:history="1">
        <w:r w:rsidR="007B0E84" w:rsidRPr="005D5395">
          <w:rPr>
            <w:rStyle w:val="a4"/>
            <w:b/>
            <w:bCs/>
            <w:lang w:eastAsia="x-none"/>
          </w:rPr>
          <w:t>R1-2403828</w:t>
        </w:r>
      </w:hyperlink>
      <w:r w:rsidR="00A418EE">
        <w:rPr>
          <w:lang w:eastAsia="x-none"/>
        </w:rPr>
        <w:tab/>
        <w:t xml:space="preserve">LS on type 3 PH value for the serving cell configured with </w:t>
      </w:r>
      <w:proofErr w:type="spellStart"/>
      <w:r w:rsidR="00A418EE">
        <w:rPr>
          <w:lang w:eastAsia="x-none"/>
        </w:rPr>
        <w:t>mTRP</w:t>
      </w:r>
      <w:proofErr w:type="spellEnd"/>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3D7DA3AA" w14:textId="0C759D51" w:rsidR="00636924" w:rsidRDefault="002567C9" w:rsidP="00636924">
      <w:pPr>
        <w:rPr>
          <w:lang w:eastAsia="x-none"/>
        </w:rPr>
      </w:pPr>
      <w:hyperlink r:id="rId85"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2567C9" w:rsidP="00636924">
      <w:pPr>
        <w:rPr>
          <w:lang w:eastAsia="x-none"/>
        </w:rPr>
      </w:pPr>
      <w:hyperlink r:id="rId86" w:history="1">
        <w:r w:rsidR="007B0E84">
          <w:rPr>
            <w:rStyle w:val="a4"/>
            <w:lang w:eastAsia="x-none"/>
          </w:rPr>
          <w:t>R1-2404063</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Samsung</w:t>
      </w:r>
    </w:p>
    <w:p w14:paraId="4B6CC323" w14:textId="312369D6" w:rsidR="00636924" w:rsidRDefault="002567C9" w:rsidP="00636924">
      <w:pPr>
        <w:rPr>
          <w:lang w:eastAsia="x-none"/>
        </w:rPr>
      </w:pPr>
      <w:hyperlink r:id="rId87" w:history="1">
        <w:r w:rsidR="007B0E84">
          <w:rPr>
            <w:rStyle w:val="a4"/>
            <w:lang w:eastAsia="x-none"/>
          </w:rPr>
          <w:t>R1-2404144</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vivo</w:t>
      </w:r>
    </w:p>
    <w:p w14:paraId="2686F4A7" w14:textId="10139149" w:rsidR="00636924" w:rsidRDefault="002567C9" w:rsidP="00636924">
      <w:pPr>
        <w:rPr>
          <w:lang w:eastAsia="x-none"/>
        </w:rPr>
      </w:pPr>
      <w:hyperlink r:id="rId88" w:history="1">
        <w:r w:rsidR="007B0E84">
          <w:rPr>
            <w:rStyle w:val="a4"/>
            <w:lang w:eastAsia="x-none"/>
          </w:rPr>
          <w:t>R1-2404243</w:t>
        </w:r>
      </w:hyperlink>
      <w:r w:rsidR="00636924">
        <w:rPr>
          <w:lang w:eastAsia="x-none"/>
        </w:rPr>
        <w:tab/>
        <w:t xml:space="preserve">Discussion on type 3 PH value for the serving cell configured with </w:t>
      </w:r>
      <w:proofErr w:type="spellStart"/>
      <w:r w:rsidR="00636924">
        <w:rPr>
          <w:lang w:eastAsia="x-none"/>
        </w:rPr>
        <w:t>mTRP</w:t>
      </w:r>
      <w:proofErr w:type="spellEnd"/>
      <w:r w:rsidR="00636924">
        <w:rPr>
          <w:lang w:eastAsia="x-none"/>
        </w:rPr>
        <w:tab/>
        <w:t>ZTE</w:t>
      </w:r>
    </w:p>
    <w:p w14:paraId="22646377" w14:textId="2F9CA65D" w:rsidR="00636924" w:rsidRDefault="002567C9" w:rsidP="00636924">
      <w:pPr>
        <w:rPr>
          <w:lang w:eastAsia="x-none"/>
        </w:rPr>
      </w:pPr>
      <w:hyperlink r:id="rId89" w:history="1">
        <w:r w:rsidR="007B0E84">
          <w:rPr>
            <w:rStyle w:val="a4"/>
            <w:lang w:eastAsia="x-none"/>
          </w:rPr>
          <w:t>R1-2404244</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ZTE</w:t>
      </w:r>
    </w:p>
    <w:p w14:paraId="004899EF" w14:textId="1A203B01" w:rsidR="00636924" w:rsidRDefault="002567C9" w:rsidP="00636924">
      <w:pPr>
        <w:rPr>
          <w:lang w:eastAsia="x-none"/>
        </w:rPr>
      </w:pPr>
      <w:hyperlink r:id="rId90" w:history="1">
        <w:r w:rsidR="007B0E84">
          <w:rPr>
            <w:rStyle w:val="a4"/>
            <w:lang w:eastAsia="x-none"/>
          </w:rPr>
          <w:t>R1-2404268</w:t>
        </w:r>
      </w:hyperlink>
      <w:r w:rsidR="00636924">
        <w:rPr>
          <w:lang w:eastAsia="x-none"/>
        </w:rPr>
        <w:tab/>
        <w:t xml:space="preserve">Draft Reply LS type 3 PH value for the serving cell configured with </w:t>
      </w:r>
      <w:proofErr w:type="spellStart"/>
      <w:r w:rsidR="00636924">
        <w:rPr>
          <w:lang w:eastAsia="x-none"/>
        </w:rPr>
        <w:t>mTRP</w:t>
      </w:r>
      <w:proofErr w:type="spellEnd"/>
      <w:r w:rsidR="00636924">
        <w:rPr>
          <w:lang w:eastAsia="x-none"/>
        </w:rPr>
        <w:tab/>
        <w:t>Apple</w:t>
      </w:r>
    </w:p>
    <w:p w14:paraId="7C462729" w14:textId="36DDFE4C" w:rsidR="00636924" w:rsidRDefault="002567C9" w:rsidP="00636924">
      <w:pPr>
        <w:rPr>
          <w:lang w:eastAsia="x-none"/>
        </w:rPr>
      </w:pPr>
      <w:hyperlink r:id="rId91" w:history="1">
        <w:r w:rsidR="007B0E84">
          <w:rPr>
            <w:rStyle w:val="a4"/>
            <w:lang w:eastAsia="x-none"/>
          </w:rPr>
          <w:t>R1-2404341</w:t>
        </w:r>
      </w:hyperlink>
      <w:r w:rsidR="00636924">
        <w:rPr>
          <w:lang w:eastAsia="x-none"/>
        </w:rPr>
        <w:tab/>
        <w:t xml:space="preserve">Reply LS on Type 3 PH Value for the Serving Cell Configured with </w:t>
      </w:r>
      <w:proofErr w:type="spellStart"/>
      <w:r w:rsidR="00636924">
        <w:rPr>
          <w:lang w:eastAsia="x-none"/>
        </w:rPr>
        <w:t>mTRP</w:t>
      </w:r>
      <w:proofErr w:type="spellEnd"/>
      <w:r w:rsidR="00636924">
        <w:rPr>
          <w:lang w:eastAsia="x-none"/>
        </w:rPr>
        <w:tab/>
        <w:t>Lenovo</w:t>
      </w:r>
    </w:p>
    <w:p w14:paraId="2A5938B9" w14:textId="71F87A9A" w:rsidR="00636924" w:rsidRDefault="002567C9" w:rsidP="00636924">
      <w:pPr>
        <w:rPr>
          <w:lang w:eastAsia="x-none"/>
        </w:rPr>
      </w:pPr>
      <w:hyperlink r:id="rId92" w:history="1">
        <w:r w:rsidR="007B0E84">
          <w:rPr>
            <w:rStyle w:val="a4"/>
            <w:lang w:eastAsia="x-none"/>
          </w:rPr>
          <w:t>R1-2404350</w:t>
        </w:r>
      </w:hyperlink>
      <w:r w:rsidR="00636924">
        <w:rPr>
          <w:lang w:eastAsia="x-none"/>
        </w:rPr>
        <w:tab/>
        <w:t xml:space="preserve">Draft reply LS on Type3 PH value for the serving cell configured with </w:t>
      </w:r>
      <w:proofErr w:type="spellStart"/>
      <w:r w:rsidR="00636924">
        <w:rPr>
          <w:lang w:eastAsia="x-none"/>
        </w:rPr>
        <w:t>mTRP</w:t>
      </w:r>
      <w:proofErr w:type="spellEnd"/>
      <w:r w:rsidR="00636924">
        <w:rPr>
          <w:lang w:eastAsia="x-none"/>
        </w:rPr>
        <w:tab/>
        <w:t>MediaTek Inc.</w:t>
      </w:r>
    </w:p>
    <w:p w14:paraId="3BE1D791" w14:textId="295FC910" w:rsidR="00636924" w:rsidRDefault="002567C9" w:rsidP="00636924">
      <w:pPr>
        <w:rPr>
          <w:lang w:eastAsia="x-none"/>
        </w:rPr>
      </w:pPr>
      <w:hyperlink r:id="rId93" w:history="1">
        <w:r w:rsidR="007B0E84">
          <w:rPr>
            <w:rStyle w:val="a4"/>
            <w:lang w:eastAsia="x-none"/>
          </w:rPr>
          <w:t>R1-2404354</w:t>
        </w:r>
      </w:hyperlink>
      <w:r w:rsidR="00636924">
        <w:rPr>
          <w:lang w:eastAsia="x-none"/>
        </w:rPr>
        <w:tab/>
        <w:t xml:space="preserve">Discussion on reply RAN2 LS on type 3 PH value for the serving cell configured with </w:t>
      </w:r>
      <w:proofErr w:type="spellStart"/>
      <w:r w:rsidR="00636924">
        <w:rPr>
          <w:lang w:eastAsia="x-none"/>
        </w:rPr>
        <w:t>mTRP</w:t>
      </w:r>
      <w:proofErr w:type="spellEnd"/>
      <w:r w:rsidR="00636924">
        <w:rPr>
          <w:lang w:eastAsia="x-none"/>
        </w:rPr>
        <w:tab/>
        <w:t>CATT</w:t>
      </w:r>
    </w:p>
    <w:p w14:paraId="62179EA7" w14:textId="326600E6" w:rsidR="00636924" w:rsidRDefault="002567C9" w:rsidP="00636924">
      <w:pPr>
        <w:rPr>
          <w:lang w:eastAsia="x-none"/>
        </w:rPr>
      </w:pPr>
      <w:hyperlink r:id="rId94" w:history="1">
        <w:r w:rsidR="007B0E84">
          <w:rPr>
            <w:rStyle w:val="a4"/>
            <w:lang w:eastAsia="x-none"/>
          </w:rPr>
          <w:t>R1-2404355</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CATT</w:t>
      </w:r>
    </w:p>
    <w:p w14:paraId="3F2E69B9" w14:textId="5F7056D9" w:rsidR="00636924" w:rsidRDefault="002567C9" w:rsidP="00636924">
      <w:pPr>
        <w:rPr>
          <w:lang w:eastAsia="x-none"/>
        </w:rPr>
      </w:pPr>
      <w:hyperlink r:id="rId95" w:history="1">
        <w:r w:rsidR="007B0E84">
          <w:rPr>
            <w:rStyle w:val="a4"/>
            <w:lang w:eastAsia="x-none"/>
          </w:rPr>
          <w:t>R1-2404679</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Google</w:t>
      </w:r>
    </w:p>
    <w:p w14:paraId="729ABE1D" w14:textId="346BD36E" w:rsidR="00636924" w:rsidRDefault="002567C9" w:rsidP="00636924">
      <w:pPr>
        <w:rPr>
          <w:lang w:eastAsia="x-none"/>
        </w:rPr>
      </w:pPr>
      <w:hyperlink r:id="rId96" w:history="1">
        <w:r w:rsidR="007B0E84">
          <w:rPr>
            <w:rStyle w:val="a4"/>
            <w:lang w:eastAsia="x-none"/>
          </w:rPr>
          <w:t>R1-2404755</w:t>
        </w:r>
      </w:hyperlink>
      <w:r w:rsidR="00636924">
        <w:rPr>
          <w:lang w:eastAsia="x-none"/>
        </w:rPr>
        <w:tab/>
        <w:t xml:space="preserve">Discussion of LS on type 3 PH value for the serving cell configured with </w:t>
      </w:r>
      <w:proofErr w:type="spellStart"/>
      <w:r w:rsidR="00636924">
        <w:rPr>
          <w:lang w:eastAsia="x-none"/>
        </w:rPr>
        <w:t>mTRP</w:t>
      </w:r>
      <w:proofErr w:type="spellEnd"/>
      <w:r w:rsidR="00636924">
        <w:rPr>
          <w:lang w:eastAsia="x-none"/>
        </w:rPr>
        <w:tab/>
        <w:t>Ericsson</w:t>
      </w:r>
    </w:p>
    <w:p w14:paraId="357C4B8F" w14:textId="6A955CD9" w:rsidR="00636924" w:rsidRDefault="002567C9" w:rsidP="00636924">
      <w:pPr>
        <w:rPr>
          <w:lang w:eastAsia="x-none"/>
        </w:rPr>
      </w:pPr>
      <w:hyperlink r:id="rId97" w:history="1">
        <w:r w:rsidR="007B0E84">
          <w:rPr>
            <w:rStyle w:val="a4"/>
            <w:lang w:eastAsia="x-none"/>
          </w:rPr>
          <w:t>R1-2404826</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OPPO</w:t>
      </w:r>
    </w:p>
    <w:p w14:paraId="7C6B6B83" w14:textId="61CC6D24" w:rsidR="009D4720" w:rsidRDefault="002567C9" w:rsidP="009D4720">
      <w:pPr>
        <w:rPr>
          <w:lang w:eastAsia="x-none"/>
        </w:rPr>
      </w:pPr>
      <w:hyperlink r:id="rId98" w:history="1">
        <w:r w:rsidR="007B0E84">
          <w:rPr>
            <w:rStyle w:val="a4"/>
            <w:lang w:eastAsia="x-none"/>
          </w:rPr>
          <w:t>R1-2405330</w:t>
        </w:r>
      </w:hyperlink>
      <w:r w:rsidR="009D4720">
        <w:rPr>
          <w:lang w:eastAsia="x-none"/>
        </w:rPr>
        <w:tab/>
        <w:t xml:space="preserve">Discussion on type 3 PH value for the serving cell configured with </w:t>
      </w:r>
      <w:proofErr w:type="spellStart"/>
      <w:r w:rsidR="009D4720">
        <w:rPr>
          <w:lang w:eastAsia="x-none"/>
        </w:rPr>
        <w:t>mTRP</w:t>
      </w:r>
      <w:proofErr w:type="spellEnd"/>
      <w:r w:rsidR="009D4720">
        <w:rPr>
          <w:lang w:eastAsia="x-none"/>
        </w:rPr>
        <w:tab/>
        <w:t xml:space="preserve">Huawei, </w:t>
      </w:r>
      <w:proofErr w:type="spellStart"/>
      <w:r w:rsidR="009D4720">
        <w:rPr>
          <w:lang w:eastAsia="x-none"/>
        </w:rPr>
        <w:t>HiSilicon</w:t>
      </w:r>
      <w:proofErr w:type="spellEnd"/>
    </w:p>
    <w:p w14:paraId="40087421" w14:textId="61395811" w:rsidR="009D4720" w:rsidRDefault="002567C9"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2567C9"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0BB1C9C1" w14:textId="006B8EA3" w:rsidR="00A73B98" w:rsidRDefault="002567C9"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2567C9"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2567C9"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2567C9"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2567C9"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 xml:space="preserve">Huawei, </w:t>
      </w:r>
      <w:proofErr w:type="spellStart"/>
      <w:r w:rsidR="00A73B98">
        <w:rPr>
          <w:lang w:eastAsia="x-none"/>
        </w:rPr>
        <w:t>HiSilicon</w:t>
      </w:r>
      <w:proofErr w:type="spellEnd"/>
    </w:p>
    <w:p w14:paraId="0B396643" w14:textId="6BEFB8FA" w:rsidR="00A73B98" w:rsidRDefault="002567C9"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2567C9"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2567C9"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2567C9"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2567C9"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74BEA31" w14:textId="3C7C22A7" w:rsidR="009E4E10" w:rsidRDefault="002567C9"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2567C9"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2567C9" w:rsidP="009E4E10">
      <w:pPr>
        <w:rPr>
          <w:lang w:eastAsia="x-none"/>
        </w:rPr>
      </w:pPr>
      <w:hyperlink r:id="rId113"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2567C9"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2567C9"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2567C9"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2567C9"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2567C9"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2567C9"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2567C9"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2567C9"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2567C9"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2567C9"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 xml:space="preserve">Huawei, </w:t>
      </w:r>
      <w:proofErr w:type="spellStart"/>
      <w:r w:rsidR="009E4E10">
        <w:rPr>
          <w:lang w:eastAsia="x-none"/>
        </w:rPr>
        <w:t>HiSilicon</w:t>
      </w:r>
      <w:proofErr w:type="spellEnd"/>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2567C9"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2567C9"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proofErr w:type="spellStart"/>
      <w:r w:rsidR="0090151D" w:rsidRPr="00FC5B8A">
        <w:rPr>
          <w:lang w:eastAsia="ko-KR"/>
        </w:rPr>
        <w:t>Yubo</w:t>
      </w:r>
      <w:proofErr w:type="spellEnd"/>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67990824" w14:textId="01D76E7D" w:rsidR="001A32D6" w:rsidRDefault="00C4473D" w:rsidP="00A418EE">
      <w:pPr>
        <w:rPr>
          <w:lang w:eastAsia="ko-KR"/>
        </w:rPr>
      </w:pPr>
      <w:r w:rsidRPr="00C4473D">
        <w:rPr>
          <w:b/>
          <w:bCs/>
          <w:lang w:eastAsia="ko-KR"/>
        </w:rPr>
        <w:t>R1-2405647</w:t>
      </w:r>
      <w:r w:rsidRPr="00C4473D">
        <w:rPr>
          <w:lang w:eastAsia="ko-KR"/>
        </w:rPr>
        <w:tab/>
        <w:t>Summary of discussion on 3T6R and 4T6R antenna switching SRS</w:t>
      </w:r>
      <w:r w:rsidRPr="00C4473D">
        <w:rPr>
          <w:lang w:eastAsia="ko-KR"/>
        </w:rPr>
        <w:tab/>
        <w:t>Moderator (Huawei)</w:t>
      </w: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9FB7FB" w14:textId="0D67A548" w:rsidR="009E12C4" w:rsidRDefault="002567C9"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2567C9"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2567C9"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2567C9"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2567C9"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2567C9"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2567C9"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2567C9"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2567C9"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 xml:space="preserve">Huawei, </w:t>
      </w:r>
      <w:proofErr w:type="spellStart"/>
      <w:r w:rsidR="009D4720">
        <w:rPr>
          <w:lang w:eastAsia="x-none"/>
        </w:rPr>
        <w:t>HiSilicon</w:t>
      </w:r>
      <w:proofErr w:type="spellEnd"/>
    </w:p>
    <w:p w14:paraId="0EBA2D11" w14:textId="69B21D1E" w:rsidR="009D4720" w:rsidRDefault="002567C9"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2567C9"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5BB525CE" w14:textId="32FF52B1" w:rsidR="00A73B98" w:rsidRPr="009126B7" w:rsidRDefault="002567C9"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2567C9"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2567C9"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2567C9"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2567C9"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2567C9"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2567C9"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2567C9"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2567C9"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2567C9"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2567C9"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2567C9"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2567C9"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 xml:space="preserve">Huawei, </w:t>
      </w:r>
      <w:proofErr w:type="spellStart"/>
      <w:r w:rsidR="00A73B98">
        <w:rPr>
          <w:lang w:eastAsia="x-none"/>
        </w:rPr>
        <w:t>HiSilicon</w:t>
      </w:r>
      <w:proofErr w:type="spellEnd"/>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2567C9"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2567C9"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2567C9"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09210547" w:rsidR="009D4720" w:rsidRDefault="005F0E3D" w:rsidP="009D4720">
      <w:pPr>
        <w:rPr>
          <w:lang w:eastAsia="ko-KR"/>
        </w:rPr>
      </w:pPr>
      <w:r w:rsidRPr="007E14DC">
        <w:rPr>
          <w:rFonts w:hint="eastAsia"/>
          <w:lang w:eastAsia="ko-KR"/>
        </w:rPr>
        <w:t>C</w:t>
      </w:r>
      <w:r w:rsidRPr="007E14DC">
        <w:rPr>
          <w:lang w:eastAsia="ko-KR"/>
        </w:rPr>
        <w:t xml:space="preserve">ontinuation of discussion related to RAN2 LS in </w:t>
      </w:r>
      <w:r w:rsidR="007B0E84" w:rsidRPr="007E14DC">
        <w:rPr>
          <w:lang w:eastAsia="ko-KR"/>
        </w:rPr>
        <w:t>R1-2401943</w:t>
      </w:r>
      <w:r w:rsidRPr="007E14DC">
        <w:rPr>
          <w:lang w:eastAsia="ko-KR"/>
        </w:rPr>
        <w:t>. To be handled in agenda item 5.</w:t>
      </w:r>
      <w:r w:rsidR="00A4323F" w:rsidRPr="007E14DC">
        <w:rPr>
          <w:lang w:eastAsia="ko-KR"/>
        </w:rPr>
        <w:t xml:space="preserve"> </w:t>
      </w:r>
      <w:r w:rsidR="00837CD1" w:rsidRPr="007E14DC">
        <w:rPr>
          <w:lang w:eastAsia="ko-KR"/>
        </w:rPr>
        <w:t>Friday</w:t>
      </w:r>
      <w:r w:rsidR="00A4323F" w:rsidRPr="007E14DC">
        <w:rPr>
          <w:lang w:eastAsia="ko-KR"/>
        </w:rPr>
        <w:t>.</w:t>
      </w:r>
    </w:p>
    <w:p w14:paraId="0D352701" w14:textId="77777777" w:rsidR="0045764C" w:rsidRDefault="0045764C" w:rsidP="00A418EE">
      <w:pPr>
        <w:rPr>
          <w:lang w:eastAsia="x-none"/>
        </w:rPr>
      </w:pPr>
    </w:p>
    <w:p w14:paraId="6C61B05B" w14:textId="344F1162" w:rsidR="00FC5B8A" w:rsidRDefault="00C4473D" w:rsidP="00A418EE">
      <w:pPr>
        <w:rPr>
          <w:lang w:eastAsia="ko-KR"/>
        </w:rPr>
      </w:pPr>
      <w:r w:rsidRPr="00C4473D">
        <w:rPr>
          <w:b/>
          <w:bCs/>
          <w:lang w:eastAsia="ko-KR"/>
        </w:rPr>
        <w:t>R1-2405684</w:t>
      </w:r>
      <w:r w:rsidRPr="00C4473D">
        <w:rPr>
          <w:lang w:eastAsia="ko-KR"/>
        </w:rPr>
        <w:tab/>
        <w:t>FL summary #1 of further discussion on RAN1 issues trigged by LS on Parallel Tx Capability</w:t>
      </w:r>
      <w:r w:rsidRPr="00C4473D">
        <w:rPr>
          <w:lang w:eastAsia="ko-KR"/>
        </w:rPr>
        <w:tab/>
        <w:t>Moderator (Qualcomm)</w:t>
      </w:r>
    </w:p>
    <w:p w14:paraId="585AAA27" w14:textId="0B1ECE98" w:rsidR="00C4473D" w:rsidRDefault="00C4473D" w:rsidP="00A418EE">
      <w:pPr>
        <w:rPr>
          <w:lang w:eastAsia="x-none"/>
        </w:rPr>
      </w:pPr>
    </w:p>
    <w:p w14:paraId="78505A35" w14:textId="77777777" w:rsidR="0045764C" w:rsidRDefault="0045764C" w:rsidP="0045764C">
      <w:pPr>
        <w:rPr>
          <w:lang w:eastAsia="ko-KR"/>
        </w:rPr>
      </w:pPr>
      <w:r w:rsidRPr="0045764C">
        <w:rPr>
          <w:lang w:eastAsia="ko-KR"/>
        </w:rPr>
        <w:t>R1-2405733</w:t>
      </w:r>
      <w:r w:rsidRPr="0045764C">
        <w:rPr>
          <w:lang w:eastAsia="ko-KR"/>
        </w:rPr>
        <w:tab/>
        <w:t>FL summary #2 of further discussion on RAN1 issues trigged by LS on Parallel Tx Capability</w:t>
      </w:r>
      <w:r w:rsidRPr="0045764C">
        <w:rPr>
          <w:lang w:eastAsia="ko-KR"/>
        </w:rPr>
        <w:tab/>
        <w:t>Moderator (Qualcomm)</w:t>
      </w:r>
    </w:p>
    <w:p w14:paraId="37E84EE6" w14:textId="55767E72" w:rsidR="0045764C" w:rsidRDefault="0045764C" w:rsidP="00A418EE">
      <w:pPr>
        <w:rPr>
          <w:lang w:eastAsia="x-none"/>
        </w:rPr>
      </w:pPr>
    </w:p>
    <w:p w14:paraId="37976BF8" w14:textId="75B16196" w:rsidR="00F52CA2" w:rsidRDefault="00F52CA2" w:rsidP="00F52CA2">
      <w:pPr>
        <w:rPr>
          <w:rFonts w:ascii="Times New Roman" w:eastAsiaTheme="minorEastAsia" w:hAnsi="Times New Roman"/>
          <w:b/>
          <w:bCs/>
          <w:szCs w:val="20"/>
        </w:rPr>
      </w:pPr>
    </w:p>
    <w:p w14:paraId="30F9C123" w14:textId="43372CA6" w:rsidR="00F52CA2" w:rsidRDefault="00F52CA2" w:rsidP="00F52CA2">
      <w:pPr>
        <w:rPr>
          <w:rFonts w:ascii="Times New Roman" w:eastAsiaTheme="minorEastAsia" w:hAnsi="Times New Roman"/>
          <w:b/>
          <w:bCs/>
          <w:szCs w:val="20"/>
          <w:lang w:eastAsia="ko-KR"/>
        </w:rPr>
      </w:pPr>
      <w:r w:rsidRPr="001366D4">
        <w:rPr>
          <w:rFonts w:ascii="Times New Roman" w:eastAsiaTheme="minorEastAsia" w:hAnsi="Times New Roman" w:hint="eastAsia"/>
          <w:b/>
          <w:bCs/>
          <w:szCs w:val="20"/>
          <w:lang w:eastAsia="ko-KR"/>
        </w:rPr>
        <w:t>C</w:t>
      </w:r>
      <w:r w:rsidRPr="001366D4">
        <w:rPr>
          <w:rFonts w:ascii="Times New Roman" w:eastAsiaTheme="minorEastAsia" w:hAnsi="Times New Roman"/>
          <w:b/>
          <w:bCs/>
          <w:szCs w:val="20"/>
          <w:lang w:eastAsia="ko-KR"/>
        </w:rPr>
        <w:t>onclusion</w:t>
      </w:r>
    </w:p>
    <w:p w14:paraId="66BDD79A" w14:textId="191BD75A" w:rsidR="00F52CA2" w:rsidRPr="00F52CA2" w:rsidRDefault="00F52CA2" w:rsidP="00F52CA2">
      <w:pPr>
        <w:rPr>
          <w:rFonts w:ascii="Times New Roman" w:eastAsiaTheme="minorEastAsia" w:hAnsi="Times New Roman"/>
          <w:szCs w:val="20"/>
          <w:lang w:eastAsia="ko-KR"/>
        </w:rPr>
      </w:pPr>
      <w:r>
        <w:rPr>
          <w:rFonts w:ascii="Times New Roman" w:eastAsiaTheme="minorEastAsia" w:hAnsi="Times New Roman"/>
          <w:szCs w:val="20"/>
          <w:lang w:eastAsia="ko-KR"/>
        </w:rPr>
        <w:t xml:space="preserve">RAN1 concluded that the issue in </w:t>
      </w:r>
      <w:r w:rsidRPr="00F52CA2">
        <w:rPr>
          <w:lang w:eastAsia="ko-KR"/>
        </w:rPr>
        <w:t>R1-2405733</w:t>
      </w:r>
      <w:r>
        <w:rPr>
          <w:lang w:eastAsia="ko-KR"/>
        </w:rPr>
        <w:t xml:space="preserve"> </w:t>
      </w:r>
      <w:r>
        <w:rPr>
          <w:rFonts w:ascii="Times New Roman" w:eastAsiaTheme="minorEastAsia" w:hAnsi="Times New Roman"/>
          <w:szCs w:val="20"/>
          <w:lang w:eastAsia="ko-KR"/>
        </w:rPr>
        <w:t xml:space="preserve">needs to be addressed. </w:t>
      </w:r>
      <w:r w:rsidRPr="00F52CA2">
        <w:rPr>
          <w:rFonts w:ascii="Times New Roman" w:eastAsiaTheme="minorEastAsia" w:hAnsi="Times New Roman" w:hint="eastAsia"/>
          <w:szCs w:val="20"/>
          <w:lang w:eastAsia="ko-KR"/>
        </w:rPr>
        <w:t>I</w:t>
      </w:r>
      <w:r w:rsidRPr="00F52CA2">
        <w:rPr>
          <w:rFonts w:ascii="Times New Roman" w:eastAsiaTheme="minorEastAsia" w:hAnsi="Times New Roman"/>
          <w:szCs w:val="20"/>
          <w:lang w:eastAsia="ko-KR"/>
        </w:rPr>
        <w:t xml:space="preserve">t is up to RAN2 to </w:t>
      </w:r>
      <w:r>
        <w:rPr>
          <w:rFonts w:ascii="Times New Roman" w:eastAsiaTheme="minorEastAsia" w:hAnsi="Times New Roman"/>
          <w:szCs w:val="20"/>
          <w:lang w:eastAsia="ko-KR"/>
        </w:rPr>
        <w:t xml:space="preserve">whether/how to </w:t>
      </w:r>
      <w:r w:rsidRPr="00F52CA2">
        <w:rPr>
          <w:rFonts w:ascii="Times New Roman" w:eastAsiaTheme="minorEastAsia" w:hAnsi="Times New Roman"/>
          <w:szCs w:val="20"/>
          <w:lang w:eastAsia="ko-KR"/>
        </w:rPr>
        <w:t xml:space="preserve">resolve the issue discussed in </w:t>
      </w:r>
      <w:r w:rsidRPr="00F52CA2">
        <w:rPr>
          <w:lang w:eastAsia="ko-KR"/>
        </w:rPr>
        <w:t>R1-2405733.</w:t>
      </w:r>
    </w:p>
    <w:p w14:paraId="09CF9781" w14:textId="7BF3E164" w:rsidR="00F52CA2" w:rsidRPr="00F52CA2" w:rsidRDefault="00F52CA2" w:rsidP="00A418EE">
      <w:pPr>
        <w:rPr>
          <w:lang w:eastAsia="x-none"/>
        </w:rPr>
      </w:pPr>
    </w:p>
    <w:p w14:paraId="561AA124" w14:textId="77777777" w:rsidR="00F52CA2" w:rsidRPr="0045764C" w:rsidRDefault="00F52CA2" w:rsidP="00A418EE">
      <w:pPr>
        <w:rPr>
          <w:lang w:eastAsia="x-none"/>
        </w:rPr>
      </w:pPr>
    </w:p>
    <w:p w14:paraId="17036542" w14:textId="77777777" w:rsidR="0045764C" w:rsidRPr="0045764C" w:rsidRDefault="0045764C"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2567C9"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2567C9" w:rsidP="003024C3">
      <w:pPr>
        <w:rPr>
          <w:lang w:eastAsia="x-none"/>
        </w:rPr>
      </w:pPr>
      <w:hyperlink r:id="rId155"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2567C9"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 xml:space="preserve">-NR]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lastRenderedPageBreak/>
        <w:t>R</w:t>
      </w:r>
      <w:r>
        <w:rPr>
          <w:b/>
          <w:iCs/>
          <w:lang w:eastAsia="ko-KR"/>
        </w:rPr>
        <w:t xml:space="preserve">el-15 </w:t>
      </w:r>
      <w:proofErr w:type="spellStart"/>
      <w:r>
        <w:rPr>
          <w:b/>
          <w:iCs/>
          <w:lang w:eastAsia="ko-KR"/>
        </w:rPr>
        <w:t>NewRAT</w:t>
      </w:r>
      <w:proofErr w:type="spellEnd"/>
    </w:p>
    <w:p w14:paraId="528F6C06" w14:textId="57F9695C" w:rsidR="007D5EC9" w:rsidRDefault="002567C9"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 xml:space="preserve">Huawei, </w:t>
      </w:r>
      <w:proofErr w:type="spellStart"/>
      <w:r w:rsidR="007D5EC9" w:rsidRPr="00E364E6">
        <w:rPr>
          <w:bCs/>
          <w:iCs/>
          <w:lang w:eastAsia="x-none"/>
        </w:rPr>
        <w:t>HiSilicon</w:t>
      </w:r>
      <w:proofErr w:type="spellEnd"/>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2567C9"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2567C9"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2567C9"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2567C9"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2FBA">
        <w:rPr>
          <w:rStyle w:val="a4"/>
          <w:bCs/>
          <w:iCs/>
          <w:color w:val="auto"/>
          <w:highlight w:val="green"/>
          <w:u w:val="none"/>
          <w:lang w:eastAsia="x-none"/>
        </w:rPr>
        <w:t xml:space="preserve">Final CRs in </w:t>
      </w:r>
      <w:r w:rsidR="00661F17" w:rsidRPr="00812FBA">
        <w:rPr>
          <w:rStyle w:val="a4"/>
          <w:bCs/>
          <w:iCs/>
          <w:color w:val="auto"/>
          <w:highlight w:val="green"/>
          <w:u w:val="none"/>
          <w:lang w:eastAsia="x-none"/>
        </w:rPr>
        <w:t>R1-2405660 (Rel-16), R1-2405661 (Rel-17), R1-2405662 (Rel-18)</w:t>
      </w:r>
      <w:r w:rsidRPr="00812FBA">
        <w:rPr>
          <w:rStyle w:val="a4"/>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w:t>
      </w:r>
      <w:proofErr w:type="spellStart"/>
      <w:r w:rsidRPr="0085675A">
        <w:rPr>
          <w:bCs/>
          <w:iCs/>
          <w:lang w:eastAsia="ko-KR"/>
        </w:rPr>
        <w:t>mTRP</w:t>
      </w:r>
      <w:proofErr w:type="spellEnd"/>
      <w:r w:rsidRPr="0085675A">
        <w:rPr>
          <w:bCs/>
          <w:iCs/>
          <w:lang w:eastAsia="ko-KR"/>
        </w:rPr>
        <w:t xml:space="preserve">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2567C9"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17CECA38" w14:textId="01780375" w:rsidR="00CD4450" w:rsidRPr="009E4E10" w:rsidRDefault="002567C9"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2567C9"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2567C9"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2567C9"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 xml:space="preserve">(Rel-17) as </w:t>
      </w:r>
      <w:r w:rsidRPr="00117C0D">
        <w:rPr>
          <w:b/>
          <w:bCs/>
          <w:color w:val="FF0000"/>
          <w:sz w:val="22"/>
          <w:lang w:val="en-US" w:eastAsia="ko-KR"/>
        </w:rPr>
        <w:t>an alignment CR</w:t>
      </w:r>
      <w:r>
        <w:rPr>
          <w:sz w:val="22"/>
          <w:lang w:val="en-US" w:eastAsia="ko-KR"/>
        </w:rPr>
        <w:t>.</w:t>
      </w:r>
    </w:p>
    <w:tbl>
      <w:tblPr>
        <w:tblStyle w:val="af0"/>
        <w:tblW w:w="0" w:type="auto"/>
        <w:tblLook w:val="04A0" w:firstRow="1" w:lastRow="0" w:firstColumn="1" w:lastColumn="0" w:noHBand="0" w:noVBand="1"/>
      </w:tblPr>
      <w:tblGrid>
        <w:gridCol w:w="9609"/>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6ABD4E88"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w:t>
      </w:r>
      <w:r w:rsidRPr="005D1A87">
        <w:rPr>
          <w:bCs/>
          <w:iCs/>
          <w:lang w:eastAsia="ko-KR"/>
        </w:rPr>
        <w:t>decision</w:t>
      </w:r>
      <w:r w:rsidR="00DA5B49" w:rsidRPr="005D1A87">
        <w:rPr>
          <w:bCs/>
          <w:iCs/>
          <w:lang w:eastAsia="ko-KR"/>
        </w:rPr>
        <w:t xml:space="preserve"> on CR</w:t>
      </w:r>
      <w:r w:rsidRPr="005D1A87">
        <w:rPr>
          <w:bCs/>
          <w:iCs/>
          <w:lang w:eastAsia="ko-KR"/>
        </w:rPr>
        <w:t>.</w:t>
      </w:r>
      <w:r w:rsidR="00DA5B49" w:rsidRPr="005D1A87">
        <w:rPr>
          <w:bCs/>
          <w:iCs/>
          <w:lang w:eastAsia="ko-KR"/>
        </w:rPr>
        <w:t xml:space="preserve"> CR is to be submitted by the editor.</w:t>
      </w:r>
      <w:r w:rsidR="005D1A87">
        <w:rPr>
          <w:bCs/>
          <w:iCs/>
          <w:lang w:eastAsia="ko-KR"/>
        </w:rPr>
        <w:t xml:space="preserve"> </w:t>
      </w:r>
      <w:r w:rsidR="005D1A87" w:rsidRPr="005D1A87">
        <w:rPr>
          <w:bCs/>
          <w:iCs/>
          <w:highlight w:val="green"/>
          <w:lang w:eastAsia="ko-KR"/>
        </w:rPr>
        <w:t>Final CR in R1-240XXXX.</w:t>
      </w:r>
    </w:p>
    <w:p w14:paraId="7F7FF518" w14:textId="6BF1FF27" w:rsidR="00883C3F" w:rsidRDefault="00883C3F" w:rsidP="009E4E10">
      <w:pPr>
        <w:rPr>
          <w:bCs/>
          <w:iCs/>
          <w:lang w:eastAsia="x-none"/>
        </w:rPr>
      </w:pPr>
    </w:p>
    <w:p w14:paraId="3DD66F02" w14:textId="1152801F" w:rsidR="005D1A87" w:rsidRDefault="005D1A87" w:rsidP="009E4E10">
      <w:pPr>
        <w:rPr>
          <w:bCs/>
          <w:iCs/>
          <w:lang w:eastAsia="ko-KR"/>
        </w:rPr>
      </w:pPr>
      <w:r>
        <w:rPr>
          <w:rFonts w:hint="eastAsia"/>
          <w:bCs/>
          <w:iCs/>
          <w:lang w:eastAsia="ko-KR"/>
        </w:rPr>
        <w:t>5</w:t>
      </w:r>
      <w:r>
        <w:rPr>
          <w:bCs/>
          <w:iCs/>
          <w:lang w:eastAsia="ko-KR"/>
        </w:rPr>
        <w:t>720</w:t>
      </w:r>
    </w:p>
    <w:p w14:paraId="0FD50D40" w14:textId="7B69FEC7" w:rsidR="005D1A87" w:rsidRDefault="005D1A87" w:rsidP="009E4E10">
      <w:pPr>
        <w:rPr>
          <w:bCs/>
          <w:iCs/>
          <w:lang w:eastAsia="x-none"/>
        </w:rPr>
      </w:pPr>
    </w:p>
    <w:p w14:paraId="2C6010C7" w14:textId="77777777" w:rsidR="005D1A87" w:rsidRDefault="005D1A87"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2567C9"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2567C9"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2567C9"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lastRenderedPageBreak/>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2567C9"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5D1A87" w:rsidRDefault="006B34DC" w:rsidP="003B6D51">
      <w:pPr>
        <w:rPr>
          <w:bCs/>
          <w:iCs/>
          <w:highlight w:val="green"/>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5D1A87">
        <w:rPr>
          <w:bCs/>
          <w:iCs/>
          <w:highlight w:val="green"/>
          <w:lang w:eastAsia="ko-KR"/>
        </w:rPr>
        <w:t xml:space="preserve">Final CR in </w:t>
      </w:r>
      <w:r w:rsidR="003B6D51" w:rsidRPr="005D1A87">
        <w:rPr>
          <w:bCs/>
          <w:iCs/>
          <w:highlight w:val="green"/>
          <w:lang w:eastAsia="ko-KR"/>
        </w:rPr>
        <w:t xml:space="preserve">R1-2405650 (Rel-17) and </w:t>
      </w:r>
    </w:p>
    <w:p w14:paraId="1B354BCB" w14:textId="7C952834" w:rsidR="006B34DC" w:rsidRPr="006B34DC" w:rsidRDefault="003B6D51" w:rsidP="003B6D51">
      <w:pPr>
        <w:rPr>
          <w:bCs/>
          <w:iCs/>
          <w:lang w:eastAsia="ko-KR"/>
        </w:rPr>
      </w:pPr>
      <w:r w:rsidRPr="005D1A87">
        <w:rPr>
          <w:bCs/>
          <w:iCs/>
          <w:highlight w:val="green"/>
          <w:lang w:eastAsia="ko-KR"/>
        </w:rPr>
        <w:t>R1-2405651 (Rel-18)</w:t>
      </w:r>
      <w:r w:rsidR="006B34DC" w:rsidRPr="005D1A87">
        <w:rPr>
          <w:bCs/>
          <w:iCs/>
          <w:highlight w:val="green"/>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2567C9"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2567C9"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63A29A1D" w:rsidR="00641E2B" w:rsidRDefault="00641E2B" w:rsidP="009E4E10">
      <w:pPr>
        <w:rPr>
          <w:bCs/>
          <w:iCs/>
          <w:lang w:eastAsia="ko-KR"/>
        </w:rPr>
      </w:pPr>
      <w:r>
        <w:rPr>
          <w:bCs/>
          <w:iCs/>
          <w:lang w:eastAsia="x-none"/>
        </w:rPr>
        <w:lastRenderedPageBreak/>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w:t>
      </w:r>
      <w:r w:rsidR="00117C0D">
        <w:rPr>
          <w:bCs/>
          <w:iCs/>
          <w:highlight w:val="green"/>
          <w:lang w:eastAsia="x-none"/>
        </w:rPr>
        <w:t xml:space="preserve"> (Rel-17)</w:t>
      </w:r>
      <w:r w:rsidR="006A3366" w:rsidRPr="006A3366">
        <w:rPr>
          <w:bCs/>
          <w:iCs/>
          <w:highlight w:val="green"/>
          <w:lang w:eastAsia="x-none"/>
        </w:rPr>
        <w:t xml:space="preserve"> and R1-2405574</w:t>
      </w:r>
      <w:r w:rsidR="00117C0D">
        <w:rPr>
          <w:bCs/>
          <w:iCs/>
          <w:highlight w:val="green"/>
          <w:lang w:eastAsia="x-none"/>
        </w:rPr>
        <w:t xml:space="preserve"> (Rel-18)</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2567C9"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 xml:space="preserve">Correction on PHR for the serving cell configured with </w:t>
      </w:r>
      <w:proofErr w:type="spellStart"/>
      <w:r w:rsidR="007D5EC9" w:rsidRPr="009E4E10">
        <w:rPr>
          <w:bCs/>
          <w:iCs/>
          <w:lang w:eastAsia="x-none"/>
        </w:rPr>
        <w:t>mTRP</w:t>
      </w:r>
      <w:proofErr w:type="spellEnd"/>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2567C9"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6D02DA33" w14:textId="1C2526CE" w:rsidR="00CA3A4D" w:rsidRDefault="002567C9"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2567C9"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2567C9"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2567C9"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Pr="002A6EC6" w:rsidRDefault="00F15E9E" w:rsidP="00CA3A4D">
      <w:pPr>
        <w:rPr>
          <w:bCs/>
          <w:iCs/>
          <w:lang w:eastAsia="ko-KR"/>
        </w:rPr>
      </w:pPr>
      <w:r w:rsidRPr="002A6EC6">
        <w:rPr>
          <w:rFonts w:hint="eastAsia"/>
          <w:bCs/>
          <w:iCs/>
          <w:lang w:eastAsia="ko-KR"/>
        </w:rPr>
        <w:t>T</w:t>
      </w:r>
      <w:r w:rsidRPr="002A6EC6">
        <w:rPr>
          <w:bCs/>
          <w:iCs/>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225734">
      <w:pPr>
        <w:pStyle w:val="af8"/>
        <w:numPr>
          <w:ilvl w:val="0"/>
          <w:numId w:val="74"/>
        </w:numPr>
        <w:ind w:leftChars="0"/>
        <w:jc w:val="both"/>
        <w:rPr>
          <w:rFonts w:ascii="Times New Roman" w:eastAsia="Times New Roman" w:hAnsi="Times New Roman"/>
          <w:szCs w:val="20"/>
        </w:rPr>
      </w:pPr>
      <w:r w:rsidRPr="00094F82">
        <w:rPr>
          <w:rFonts w:ascii="Times New Roman" w:eastAsia="DengXian" w:hAnsi="Times New Roman"/>
          <w:szCs w:val="20"/>
        </w:rPr>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2567C9"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2567C9"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2567C9"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3156E15D" w:rsidR="00F15E9E" w:rsidRPr="002A6EC6" w:rsidRDefault="00F15E9E" w:rsidP="00F15E9E">
      <w:pPr>
        <w:rPr>
          <w:bCs/>
          <w:iCs/>
          <w:lang w:eastAsia="ko-KR"/>
        </w:rPr>
      </w:pPr>
      <w:r w:rsidRPr="002A6EC6">
        <w:rPr>
          <w:rFonts w:hint="eastAsia"/>
          <w:bCs/>
          <w:iCs/>
          <w:lang w:eastAsia="ko-KR"/>
        </w:rPr>
        <w:t>T</w:t>
      </w:r>
      <w:r w:rsidRPr="002A6EC6">
        <w:rPr>
          <w:bCs/>
          <w:iCs/>
          <w:lang w:eastAsia="ko-KR"/>
        </w:rPr>
        <w:t xml:space="preserve">o be moderated by </w:t>
      </w:r>
      <w:r w:rsidR="00CD3CA7" w:rsidRPr="002A6EC6">
        <w:rPr>
          <w:bCs/>
          <w:iCs/>
          <w:lang w:eastAsia="ko-KR"/>
        </w:rPr>
        <w:t>Aris</w:t>
      </w:r>
      <w:r w:rsidRPr="002A6EC6">
        <w:rPr>
          <w:bCs/>
          <w:iCs/>
          <w:lang w:eastAsia="ko-KR"/>
        </w:rPr>
        <w:t xml:space="preserve"> (Samsung).</w:t>
      </w:r>
      <w:r w:rsidR="00E56782" w:rsidRPr="002A6EC6">
        <w:rPr>
          <w:bCs/>
          <w:iCs/>
          <w:lang w:eastAsia="ko-KR"/>
        </w:rPr>
        <w:t xml:space="preserve"> </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1D50108A" w:rsidR="007D44D1" w:rsidRDefault="00800A3E" w:rsidP="00CA3A4D">
      <w:pPr>
        <w:rPr>
          <w:bCs/>
          <w:iCs/>
          <w:lang w:eastAsia="ko-KR"/>
        </w:rPr>
      </w:pPr>
      <w:r w:rsidRPr="005D1A87">
        <w:rPr>
          <w:bCs/>
          <w:iCs/>
          <w:highlight w:val="green"/>
          <w:lang w:eastAsia="ko-KR"/>
        </w:rPr>
        <w:t>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2.25pt" o:ole="">
            <v:imagedata r:id="rId183" o:title=""/>
          </v:shape>
          <o:OLEObject Type="Embed" ProgID="Equation.3" ShapeID="_x0000_i1025" DrawAspect="Content" ObjectID="_1778922064"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2.95pt;height:21.35pt" o:ole="">
            <v:imagedata r:id="rId185" o:title=""/>
          </v:shape>
          <o:OLEObject Type="Embed" ProgID="Equation.3" ShapeID="_x0000_i1026" DrawAspect="Content" ObjectID="_1778922065"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0.55pt;height:15.45pt" o:ole="">
            <v:imagedata r:id="rId187" o:title=""/>
          </v:shape>
          <o:OLEObject Type="Embed" ProgID="Equation.3" ShapeID="_x0000_i1027" DrawAspect="Content" ObjectID="_1778922066"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5.7pt;height:15.45pt" o:ole="">
            <v:imagedata r:id="rId189" o:title=""/>
          </v:shape>
          <o:OLEObject Type="Embed" ProgID="Equation.3" ShapeID="_x0000_i1028" DrawAspect="Content" ObjectID="_1778922067"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55pt;height:15.45pt" o:ole="">
            <v:imagedata r:id="rId191" o:title=""/>
          </v:shape>
          <o:OLEObject Type="Embed" ProgID="Equation.3" ShapeID="_x0000_i1029" DrawAspect="Content" ObjectID="_1778922068"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4pt;height:17pt" o:ole="">
            <v:imagedata r:id="rId193" o:title=""/>
          </v:shape>
          <o:OLEObject Type="Embed" ProgID="Equation.3" ShapeID="_x0000_i1030" DrawAspect="Content" ObjectID="_1778922069"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15pt;height:15.45pt" o:ole="">
            <v:imagedata r:id="rId195" o:title=""/>
          </v:shape>
          <o:OLEObject Type="Embed" ProgID="Equation.3" ShapeID="_x0000_i1031" DrawAspect="Content" ObjectID="_1778922070"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8.1pt;height:15.45pt" o:ole="">
            <v:imagedata r:id="rId197" o:title=""/>
          </v:shape>
          <o:OLEObject Type="Embed" ProgID="Equation.3" ShapeID="_x0000_i1032" DrawAspect="Content" ObjectID="_1778922071"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lastRenderedPageBreak/>
        <w:t xml:space="preserve">Set </w:t>
      </w:r>
      <w:r w:rsidRPr="00FF625B">
        <w:rPr>
          <w:position w:val="-10"/>
        </w:rPr>
        <w:object w:dxaOrig="460" w:dyaOrig="340" w14:anchorId="610861F5">
          <v:shape id="_x0000_i1033" type="#_x0000_t75" style="width:26.5pt;height:20.55pt" o:ole="">
            <v:imagedata r:id="rId199" o:title=""/>
          </v:shape>
          <o:OLEObject Type="Embed" ProgID="Equation.3" ShapeID="_x0000_i1033" DrawAspect="Content" ObjectID="_1778922072"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65pt;height:12.25pt" o:ole="">
            <v:imagedata r:id="rId201" o:title=""/>
          </v:shape>
          <o:OLEObject Type="Embed" ProgID="Equation.3" ShapeID="_x0000_i1034" DrawAspect="Content" ObjectID="_1778922073"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4pt;height:14.65pt" o:ole="">
            <v:imagedata r:id="rId203" o:title=""/>
          </v:shape>
          <o:OLEObject Type="Embed" ProgID="Equation.3" ShapeID="_x0000_i1035" DrawAspect="Content" ObjectID="_1778922074"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3.75pt;height:14.65pt" o:ole="">
            <v:imagedata r:id="rId205" o:title=""/>
          </v:shape>
          <o:OLEObject Type="Embed" ProgID="Equation.3" ShapeID="_x0000_i1036" DrawAspect="Content" ObjectID="_1778922075"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3.9pt;height:18.2pt" o:ole="">
            <v:imagedata r:id="rId207" o:title=""/>
          </v:shape>
          <o:OLEObject Type="Embed" ProgID="Equation.3" ShapeID="_x0000_i1037" DrawAspect="Content" ObjectID="_1778922076"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1pt;height:12.25pt" o:ole="">
            <v:imagedata r:id="rId209" o:title=""/>
          </v:shape>
          <o:OLEObject Type="Embed" ProgID="Equation.3" ShapeID="_x0000_i1038" DrawAspect="Content" ObjectID="_1778922077" r:id="rId210"/>
        </w:object>
      </w:r>
      <w:r>
        <w:t xml:space="preserve"> is before an active DL BWP change on serving cell </w:t>
      </w:r>
      <w:r w:rsidRPr="00A25356">
        <w:rPr>
          <w:position w:val="-6"/>
        </w:rPr>
        <w:object w:dxaOrig="160" w:dyaOrig="200" w14:anchorId="16408BC3">
          <v:shape id="_x0000_i1039" type="#_x0000_t75" style="width:9.1pt;height:12.25pt" o:ole="">
            <v:imagedata r:id="rId211" o:title=""/>
          </v:shape>
          <o:OLEObject Type="Embed" ProgID="Equation.3" ShapeID="_x0000_i1039" DrawAspect="Content" ObjectID="_1778922078"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1pt;height:12.25pt" o:ole="">
            <v:imagedata r:id="rId209" o:title=""/>
          </v:shape>
          <o:OLEObject Type="Embed" ProgID="Equation.3" ShapeID="_x0000_i1040" DrawAspect="Content" ObjectID="_1778922079"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4pt;height:14.65pt" o:ole="">
            <v:imagedata r:id="rId214" o:title=""/>
          </v:shape>
          <o:OLEObject Type="Embed" ProgID="Equation.3" ShapeID="_x0000_i1041" DrawAspect="Content" ObjectID="_1778922080"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1pt;height:12.25pt" o:ole="">
            <v:imagedata r:id="rId216" o:title=""/>
          </v:shape>
          <o:OLEObject Type="Embed" ProgID="Equation.3" ShapeID="_x0000_i1042" DrawAspect="Content" ObjectID="_1778922081"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1pt;height:12.25pt" o:ole="">
            <v:imagedata r:id="rId209" o:title=""/>
          </v:shape>
          <o:OLEObject Type="Embed" ProgID="Equation.3" ShapeID="_x0000_i1043" DrawAspect="Content" ObjectID="_1778922082"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1pt;height:12.25pt" o:ole="">
            <v:imagedata r:id="rId216" o:title=""/>
          </v:shape>
          <o:OLEObject Type="Embed" ProgID="Equation.3" ShapeID="_x0000_i1044" DrawAspect="Content" ObjectID="_1778922083"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25pt;height:18.2pt" o:ole="">
            <v:imagedata r:id="rId220" o:title=""/>
          </v:shape>
          <o:OLEObject Type="Embed" ProgID="Equation.3" ShapeID="_x0000_i1045" DrawAspect="Content" ObjectID="_1778922084"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30EFB29A" w:rsidR="00A16AB2" w:rsidRDefault="005D1A87" w:rsidP="00CA3A4D">
      <w:pPr>
        <w:rPr>
          <w:bCs/>
          <w:iCs/>
          <w:lang w:eastAsia="ko-KR"/>
        </w:rPr>
      </w:pPr>
      <w:r w:rsidRPr="005D1A87">
        <w:rPr>
          <w:rFonts w:hint="eastAsia"/>
          <w:bCs/>
          <w:iCs/>
          <w:highlight w:val="cyan"/>
          <w:lang w:eastAsia="ko-KR"/>
        </w:rPr>
        <w:t>F</w:t>
      </w:r>
      <w:r w:rsidRPr="005D1A87">
        <w:rPr>
          <w:bCs/>
          <w:iCs/>
          <w:highlight w:val="cyan"/>
          <w:lang w:eastAsia="ko-KR"/>
        </w:rPr>
        <w:t>inal CR to be endorsed by email</w:t>
      </w:r>
      <w:r>
        <w:rPr>
          <w:bCs/>
          <w:iCs/>
          <w:highlight w:val="cyan"/>
          <w:lang w:eastAsia="ko-KR"/>
        </w:rPr>
        <w:t xml:space="preserve"> by May 28 – Aris (Samsung)</w:t>
      </w:r>
      <w:r w:rsidRPr="005D1A87">
        <w:rPr>
          <w:bCs/>
          <w:iCs/>
          <w:highlight w:val="cyan"/>
          <w:lang w:eastAsia="ko-KR"/>
        </w:rPr>
        <w:t>.</w:t>
      </w: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2567C9"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2567C9"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2567C9"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2567C9"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2567C9"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 xml:space="preserve">Huawei, </w:t>
      </w:r>
      <w:proofErr w:type="spellStart"/>
      <w:r w:rsidR="00CA3A4D" w:rsidRPr="009E4E10">
        <w:rPr>
          <w:bCs/>
          <w:iCs/>
          <w:lang w:eastAsia="x-none"/>
        </w:rPr>
        <w:t>HiSilicon</w:t>
      </w:r>
      <w:proofErr w:type="spellEnd"/>
    </w:p>
    <w:p w14:paraId="3B1EB3F9" w14:textId="5EFC108C" w:rsidR="00CA3A4D" w:rsidRPr="009E4E10" w:rsidRDefault="002567C9"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Pr="002A6EC6" w:rsidRDefault="00F15E9E" w:rsidP="00F15E9E">
      <w:pPr>
        <w:rPr>
          <w:bCs/>
          <w:iCs/>
          <w:lang w:eastAsia="ko-KR"/>
        </w:rPr>
      </w:pPr>
      <w:r w:rsidRPr="002A6EC6">
        <w:rPr>
          <w:rFonts w:hint="eastAsia"/>
          <w:bCs/>
          <w:iCs/>
          <w:lang w:eastAsia="ko-KR"/>
        </w:rPr>
        <w:t>T</w:t>
      </w:r>
      <w:r w:rsidRPr="002A6EC6">
        <w:rPr>
          <w:bCs/>
          <w:iCs/>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2A6EC6" w:rsidRDefault="00002DF7" w:rsidP="008C476D">
      <w:pPr>
        <w:pStyle w:val="ac"/>
        <w:numPr>
          <w:ilvl w:val="2"/>
          <w:numId w:val="20"/>
        </w:numPr>
        <w:spacing w:after="0"/>
        <w:ind w:left="709"/>
      </w:pPr>
      <w:r w:rsidRPr="002A6EC6">
        <w:rPr>
          <w:b/>
          <w:bCs/>
        </w:rPr>
        <w:t xml:space="preserve">Alt2:  </w:t>
      </w:r>
      <w:r w:rsidRPr="002A6EC6">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2A6EC6" w:rsidRDefault="004C7C54" w:rsidP="008C476D">
      <w:pPr>
        <w:pStyle w:val="ac"/>
        <w:numPr>
          <w:ilvl w:val="2"/>
          <w:numId w:val="20"/>
        </w:numPr>
        <w:spacing w:after="0"/>
        <w:ind w:left="709"/>
        <w:jc w:val="left"/>
        <w:rPr>
          <w:b/>
          <w:bCs/>
        </w:rPr>
      </w:pPr>
      <w:r w:rsidRPr="002A6EC6">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2567C9"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2567C9"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6D108CB1"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486981BD" w:rsidR="005E5A7B" w:rsidRDefault="005E5A7B" w:rsidP="009E4E10">
      <w:pPr>
        <w:rPr>
          <w:bCs/>
          <w:iCs/>
          <w:lang w:eastAsia="x-none"/>
        </w:rPr>
      </w:pPr>
    </w:p>
    <w:p w14:paraId="12A314BE" w14:textId="155F71C7" w:rsidR="005D1A87" w:rsidRDefault="005D1A87" w:rsidP="009E4E10">
      <w:pPr>
        <w:rPr>
          <w:bCs/>
          <w:iCs/>
          <w:lang w:eastAsia="x-none"/>
        </w:rPr>
      </w:pPr>
    </w:p>
    <w:p w14:paraId="099C8DFA" w14:textId="208F23D1" w:rsidR="005D1A87" w:rsidRDefault="005D1A87" w:rsidP="009E4E10">
      <w:pPr>
        <w:rPr>
          <w:bCs/>
          <w:iCs/>
          <w:lang w:eastAsia="ko-KR"/>
        </w:rPr>
      </w:pPr>
      <w:r>
        <w:rPr>
          <w:rFonts w:hint="eastAsia"/>
          <w:bCs/>
          <w:iCs/>
          <w:lang w:eastAsia="ko-KR"/>
        </w:rPr>
        <w:t>5</w:t>
      </w:r>
      <w:r>
        <w:rPr>
          <w:bCs/>
          <w:iCs/>
          <w:lang w:eastAsia="ko-KR"/>
        </w:rPr>
        <w:t>604</w:t>
      </w:r>
    </w:p>
    <w:p w14:paraId="2E5DDD39" w14:textId="1A1234C1" w:rsidR="00B846F3" w:rsidRDefault="00B846F3" w:rsidP="009E4E10">
      <w:pPr>
        <w:rPr>
          <w:bCs/>
          <w:iCs/>
          <w:lang w:eastAsia="ko-KR"/>
        </w:rPr>
      </w:pPr>
    </w:p>
    <w:p w14:paraId="477E91D3" w14:textId="3469289B" w:rsidR="00B846F3" w:rsidRPr="00B846F3" w:rsidRDefault="00B846F3" w:rsidP="009E4E10">
      <w:pPr>
        <w:rPr>
          <w:b/>
          <w:iCs/>
          <w:lang w:eastAsia="ko-KR"/>
        </w:rPr>
      </w:pPr>
      <w:r w:rsidRPr="00B846F3">
        <w:rPr>
          <w:rFonts w:hint="eastAsia"/>
          <w:b/>
          <w:iCs/>
          <w:lang w:eastAsia="ko-KR"/>
        </w:rPr>
        <w:t>F</w:t>
      </w:r>
      <w:r w:rsidRPr="00B846F3">
        <w:rPr>
          <w:b/>
          <w:iCs/>
          <w:lang w:eastAsia="ko-KR"/>
        </w:rPr>
        <w:t>or discussion and possible decision in RAN1#118.</w:t>
      </w:r>
    </w:p>
    <w:p w14:paraId="3AA89A6D" w14:textId="77777777" w:rsidR="00B846F3" w:rsidRDefault="00B846F3" w:rsidP="00B846F3">
      <w:r>
        <w:t>Consider the following approaches in RAN1#118, taking into account implications for power headroom reporting:</w:t>
      </w:r>
    </w:p>
    <w:p w14:paraId="6711E1F4" w14:textId="65C93265" w:rsidR="00B846F3" w:rsidRPr="00B846F3" w:rsidRDefault="00B846F3" w:rsidP="00B846F3">
      <w:pPr>
        <w:rPr>
          <w:lang w:val="en-US"/>
        </w:rPr>
      </w:pPr>
      <w:r w:rsidRPr="00B846F3">
        <w:t>Approach 1</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combined power of simultaneously transmitted SRS resources with usage ‘</w:t>
      </w:r>
      <w:proofErr w:type="spellStart"/>
      <w:r w:rsidRPr="00B846F3">
        <w:t>nonCodebook</w:t>
      </w:r>
      <w:proofErr w:type="spellEnd"/>
      <w:r w:rsidRPr="00B846F3">
        <w:t>’</w:t>
      </w:r>
    </w:p>
    <w:p w14:paraId="31D7B0DB" w14:textId="48A71ADB" w:rsidR="00B846F3" w:rsidRPr="00B846F3" w:rsidRDefault="00B846F3" w:rsidP="00B846F3">
      <w:pPr>
        <w:keepNext/>
        <w:rPr>
          <w:iCs/>
          <w:lang w:eastAsia="ko-KR"/>
        </w:rPr>
      </w:pPr>
      <w:r w:rsidRPr="00B846F3">
        <w:lastRenderedPageBreak/>
        <w:t>Approach 2</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power of one SRS resource for simultaneously transmitted SRS resources with usage ‘</w:t>
      </w:r>
      <w:proofErr w:type="spellStart"/>
      <w:r w:rsidRPr="00B846F3">
        <w:t>nonCodebook</w:t>
      </w:r>
      <w:proofErr w:type="spellEnd"/>
      <w:r w:rsidRPr="00B846F3">
        <w:t>’</w:t>
      </w: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1E58B700" w14:textId="4C7135E5" w:rsidR="00861709" w:rsidRDefault="00861709" w:rsidP="00CA3A4D">
      <w:pPr>
        <w:rPr>
          <w:b/>
          <w:iCs/>
          <w:lang w:eastAsia="ko-KR"/>
        </w:rPr>
      </w:pPr>
    </w:p>
    <w:p w14:paraId="26670920" w14:textId="77777777" w:rsidR="00861709" w:rsidRPr="00CA653D" w:rsidRDefault="00861709" w:rsidP="00861709">
      <w:pPr>
        <w:rPr>
          <w:bCs/>
          <w:iCs/>
          <w:lang w:eastAsia="ko-KR"/>
        </w:rPr>
      </w:pPr>
      <w:r w:rsidRPr="00CA653D">
        <w:rPr>
          <w:bCs/>
          <w:iCs/>
          <w:lang w:eastAsia="ko-KR"/>
        </w:rPr>
        <w:t>R1-2405686</w:t>
      </w:r>
      <w:r w:rsidRPr="00CA653D">
        <w:rPr>
          <w:bCs/>
          <w:iCs/>
          <w:lang w:eastAsia="ko-KR"/>
        </w:rPr>
        <w:tab/>
        <w:t xml:space="preserve">Session notes for 7 </w:t>
      </w:r>
      <w:proofErr w:type="gramStart"/>
      <w:r w:rsidRPr="00CA653D">
        <w:rPr>
          <w:bCs/>
          <w:iCs/>
          <w:lang w:eastAsia="ko-KR"/>
        </w:rPr>
        <w:t>Pre-Rel</w:t>
      </w:r>
      <w:proofErr w:type="gramEnd"/>
      <w:r w:rsidRPr="00CA653D">
        <w:rPr>
          <w:bCs/>
          <w:iCs/>
          <w:lang w:eastAsia="ko-KR"/>
        </w:rPr>
        <w:t>-18 NR Maintenance (ad-hoc session)</w:t>
      </w:r>
      <w:r w:rsidRPr="00CA653D">
        <w:rPr>
          <w:bCs/>
          <w:iCs/>
          <w:lang w:eastAsia="ko-KR"/>
        </w:rPr>
        <w:tab/>
        <w:t>Ad-Hoc Chair (Huawei)</w:t>
      </w:r>
    </w:p>
    <w:p w14:paraId="0DC3780F" w14:textId="6A3C26E1" w:rsidR="00861709" w:rsidRPr="00D80586" w:rsidRDefault="00D80586" w:rsidP="00CA3A4D">
      <w:pPr>
        <w:rPr>
          <w:bCs/>
          <w:iCs/>
          <w:lang w:eastAsia="ko-KR"/>
        </w:rPr>
      </w:pPr>
      <w:r w:rsidRPr="00EF2C24">
        <w:rPr>
          <w:bCs/>
          <w:iCs/>
          <w:highlight w:val="green"/>
          <w:lang w:eastAsia="ko-KR"/>
        </w:rPr>
        <w:t>Endorsed and contents incorporated below</w:t>
      </w:r>
      <w:r w:rsidR="00CA653D" w:rsidRPr="00EF2C24">
        <w:rPr>
          <w:bCs/>
          <w:iCs/>
          <w:highlight w:val="green"/>
          <w:lang w:eastAsia="ko-KR"/>
        </w:rPr>
        <w:t xml:space="preserve"> with update</w:t>
      </w:r>
      <w:r w:rsidRPr="00EF2C24">
        <w:rPr>
          <w:bCs/>
          <w:iCs/>
          <w:highlight w:val="green"/>
          <w:lang w:eastAsia="ko-KR"/>
        </w:rPr>
        <w:t>.</w:t>
      </w:r>
    </w:p>
    <w:p w14:paraId="50BD73B0" w14:textId="77777777" w:rsidR="00861709" w:rsidRDefault="00861709" w:rsidP="00CA3A4D">
      <w:pPr>
        <w:rPr>
          <w:b/>
          <w:iCs/>
          <w:lang w:eastAsia="ko-KR"/>
        </w:rPr>
      </w:pPr>
    </w:p>
    <w:p w14:paraId="53683EEC" w14:textId="77777777" w:rsidR="00C67A56" w:rsidRPr="00AF287C" w:rsidRDefault="00C67A56" w:rsidP="00C67A56">
      <w:pPr>
        <w:rPr>
          <w:b/>
          <w:iCs/>
          <w:lang w:eastAsia="ko-KR"/>
        </w:rPr>
      </w:pPr>
      <w:bookmarkStart w:id="48" w:name="_Toc166306508"/>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6142B375" w14:textId="77777777" w:rsidR="00C67A56" w:rsidRPr="009E4E10" w:rsidRDefault="00C67A56" w:rsidP="00C67A56">
      <w:pPr>
        <w:rPr>
          <w:bCs/>
          <w:iCs/>
          <w:lang w:eastAsia="x-none"/>
        </w:rPr>
      </w:pPr>
      <w:r w:rsidRPr="00D6199D">
        <w:rPr>
          <w:b/>
          <w:bCs/>
          <w:iCs/>
          <w:lang w:eastAsia="x-none"/>
        </w:rPr>
        <w:t>R1-2404071</w:t>
      </w:r>
      <w:r w:rsidRPr="009E4E10">
        <w:rPr>
          <w:bCs/>
          <w:iCs/>
          <w:lang w:eastAsia="x-none"/>
        </w:rPr>
        <w:tab/>
        <w:t xml:space="preserve">Correction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56EB7388" w14:textId="77777777" w:rsidR="00C67A56" w:rsidRPr="009E4E10" w:rsidRDefault="00C67A56" w:rsidP="00C67A56">
      <w:pPr>
        <w:rPr>
          <w:bCs/>
          <w:iCs/>
          <w:lang w:eastAsia="x-none"/>
        </w:rPr>
      </w:pPr>
      <w:r w:rsidRPr="009E4E10">
        <w:rPr>
          <w:bCs/>
          <w:iCs/>
          <w:lang w:eastAsia="x-none"/>
        </w:rPr>
        <w:t>R1-2404072</w:t>
      </w:r>
      <w:r w:rsidRPr="009E4E10">
        <w:rPr>
          <w:bCs/>
          <w:iCs/>
          <w:lang w:eastAsia="x-none"/>
        </w:rPr>
        <w:tab/>
        <w:t xml:space="preserve">Discussion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21BC150E" w14:textId="77777777" w:rsidR="00C67A56" w:rsidRDefault="00C67A56" w:rsidP="00C67A56">
      <w:pPr>
        <w:rPr>
          <w:bCs/>
          <w:iCs/>
          <w:lang w:eastAsia="x-none"/>
        </w:rPr>
      </w:pPr>
    </w:p>
    <w:p w14:paraId="47807C19" w14:textId="77777777" w:rsidR="00C67A56" w:rsidRDefault="00C67A56" w:rsidP="00C67A56">
      <w:pPr>
        <w:rPr>
          <w:bCs/>
          <w:iCs/>
          <w:lang w:eastAsia="x-none"/>
        </w:rPr>
      </w:pPr>
      <w:r w:rsidRPr="00AE76DC">
        <w:rPr>
          <w:bCs/>
          <w:iCs/>
          <w:highlight w:val="green"/>
          <w:lang w:eastAsia="x-none"/>
        </w:rPr>
        <w:t>Agreement</w:t>
      </w:r>
    </w:p>
    <w:p w14:paraId="2725A5E6" w14:textId="77777777" w:rsidR="00C67A56" w:rsidRDefault="00C67A56" w:rsidP="00C67A56">
      <w:pPr>
        <w:rPr>
          <w:bCs/>
          <w:iCs/>
          <w:lang w:eastAsia="x-none"/>
        </w:rPr>
      </w:pPr>
      <w:r>
        <w:rPr>
          <w:rFonts w:hint="eastAsia"/>
          <w:bCs/>
          <w:iCs/>
          <w:lang w:eastAsia="x-none"/>
        </w:rPr>
        <w:t>E</w:t>
      </w:r>
      <w:r>
        <w:rPr>
          <w:bCs/>
          <w:iCs/>
          <w:lang w:eastAsia="x-none"/>
        </w:rPr>
        <w:t>ndorse the TP below for the editor’s alignment CR for TS38.213 for Rel-17 and Rel-18 (shadow).</w:t>
      </w:r>
    </w:p>
    <w:p w14:paraId="6A5A21B9" w14:textId="77777777" w:rsidR="00C67A56" w:rsidRDefault="00C67A56" w:rsidP="00C67A56">
      <w:pPr>
        <w:rPr>
          <w:bCs/>
          <w:iCs/>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C67A56" w:rsidRPr="002B7950" w14:paraId="71EC5945" w14:textId="77777777" w:rsidTr="00BA64CF">
        <w:tc>
          <w:tcPr>
            <w:tcW w:w="2268" w:type="dxa"/>
            <w:tcBorders>
              <w:top w:val="single" w:sz="4" w:space="0" w:color="auto"/>
              <w:left w:val="single" w:sz="4" w:space="0" w:color="auto"/>
            </w:tcBorders>
          </w:tcPr>
          <w:p w14:paraId="1ECCA6C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Reason for change:</w:t>
            </w:r>
          </w:p>
        </w:tc>
        <w:tc>
          <w:tcPr>
            <w:tcW w:w="6946" w:type="dxa"/>
            <w:tcBorders>
              <w:top w:val="single" w:sz="4" w:space="0" w:color="auto"/>
              <w:right w:val="single" w:sz="4" w:space="0" w:color="auto"/>
            </w:tcBorders>
            <w:shd w:val="pct30" w:color="FFFF00" w:fill="auto"/>
          </w:tcPr>
          <w:p w14:paraId="2C25E6D9" w14:textId="77777777" w:rsidR="00C67A56" w:rsidRPr="00D6199D" w:rsidRDefault="00C67A56" w:rsidP="00BA64CF">
            <w:pPr>
              <w:rPr>
                <w:rFonts w:ascii="Arial" w:eastAsia="DengXian" w:hAnsi="Arial"/>
                <w:noProof/>
              </w:rPr>
            </w:pPr>
            <w:r w:rsidRPr="00D6199D">
              <w:rPr>
                <w:rFonts w:ascii="Arial" w:eastAsia="DengXian" w:hAnsi="Arial" w:hint="eastAsia"/>
                <w:noProof/>
              </w:rPr>
              <w:t>R</w:t>
            </w:r>
            <w:r w:rsidRPr="00D6199D">
              <w:rPr>
                <w:rFonts w:ascii="Arial" w:eastAsia="DengXian" w:hAnsi="Arial"/>
                <w:noProof/>
              </w:rPr>
              <w:t xml:space="preserve">17 RedCap introduced the use of an initial DL BWP for RedCap UEs. This initial DL BWP is configured either by </w:t>
            </w:r>
            <w:r w:rsidRPr="00D6199D">
              <w:rPr>
                <w:rFonts w:ascii="Arial" w:eastAsia="DengXian" w:hAnsi="Arial"/>
                <w:i/>
                <w:noProof/>
              </w:rPr>
              <w:t>DownlinkConfigCommon</w:t>
            </w:r>
            <w:r w:rsidRPr="00D6199D">
              <w:rPr>
                <w:rFonts w:ascii="Arial" w:eastAsia="DengXian" w:hAnsi="Arial"/>
                <w:noProof/>
              </w:rPr>
              <w:t xml:space="preserve"> or </w:t>
            </w:r>
            <w:r w:rsidRPr="00D6199D">
              <w:rPr>
                <w:rFonts w:ascii="Arial" w:eastAsia="DengXian" w:hAnsi="Arial"/>
                <w:i/>
                <w:noProof/>
              </w:rPr>
              <w:t>DownlinkConfigCommonSIB</w:t>
            </w:r>
            <w:r w:rsidRPr="00D6199D">
              <w:rPr>
                <w:rFonts w:ascii="Arial" w:eastAsia="DengXian" w:hAnsi="Arial"/>
                <w:noProof/>
              </w:rPr>
              <w:t xml:space="preserve"> in TS38.331. However, in TS38.213, only configuration by </w:t>
            </w:r>
            <w:r w:rsidRPr="00D6199D">
              <w:rPr>
                <w:rFonts w:ascii="Arial" w:eastAsia="DengXian" w:hAnsi="Arial"/>
                <w:i/>
                <w:noProof/>
              </w:rPr>
              <w:t>DownlinkConfigCommonSIB</w:t>
            </w:r>
            <w:r w:rsidRPr="00D6199D">
              <w:rPr>
                <w:rFonts w:ascii="Arial" w:eastAsia="DengXian" w:hAnsi="Arial"/>
                <w:noProof/>
              </w:rPr>
              <w:t xml:space="preserve"> is mentioned. Thus, we propose to </w:t>
            </w:r>
            <w:r>
              <w:rPr>
                <w:rFonts w:ascii="Arial" w:eastAsia="DengXian" w:hAnsi="Arial"/>
                <w:noProof/>
              </w:rPr>
              <w:t xml:space="preserve">refer only to </w:t>
            </w:r>
            <w:proofErr w:type="spellStart"/>
            <w:r w:rsidRPr="00AE76DC">
              <w:rPr>
                <w:rFonts w:eastAsia="MS Mincho"/>
                <w:i/>
                <w:sz w:val="22"/>
              </w:rPr>
              <w:t>initialDownlinkBWP-RedCap</w:t>
            </w:r>
            <w:proofErr w:type="spellEnd"/>
            <w:r w:rsidRPr="00AE76DC">
              <w:rPr>
                <w:rFonts w:eastAsia="MS Mincho"/>
                <w:i/>
                <w:sz w:val="22"/>
              </w:rPr>
              <w:t xml:space="preserve"> </w:t>
            </w:r>
            <w:r w:rsidRPr="00AE76DC">
              <w:rPr>
                <w:rFonts w:eastAsia="MS Mincho"/>
                <w:sz w:val="22"/>
              </w:rPr>
              <w:t xml:space="preserve">without mentioning the container of </w:t>
            </w:r>
            <w:proofErr w:type="spellStart"/>
            <w:r w:rsidRPr="00AE76DC">
              <w:rPr>
                <w:rFonts w:eastAsia="MS Mincho"/>
                <w:i/>
                <w:sz w:val="22"/>
              </w:rPr>
              <w:t>initialDownlinkBWP-RedCap</w:t>
            </w:r>
            <w:proofErr w:type="spellEnd"/>
            <w:r w:rsidRPr="00D6199D">
              <w:rPr>
                <w:rFonts w:ascii="Arial" w:eastAsia="DengXian" w:hAnsi="Arial"/>
                <w:noProof/>
              </w:rPr>
              <w:t>.</w:t>
            </w:r>
          </w:p>
          <w:p w14:paraId="4515D72B" w14:textId="77777777" w:rsidR="00C67A56" w:rsidRPr="00D6199D" w:rsidRDefault="00C67A56" w:rsidP="00BA64CF">
            <w:pPr>
              <w:rPr>
                <w:rFonts w:ascii="Arial" w:eastAsia="DengXian" w:hAnsi="Arial"/>
                <w:noProof/>
              </w:rPr>
            </w:pPr>
            <w:r w:rsidRPr="00D6199D">
              <w:rPr>
                <w:rFonts w:ascii="Arial" w:eastAsia="DengXian" w:hAnsi="Arial"/>
                <w:noProof/>
              </w:rPr>
              <w:t>There is a similar issue for the UL initial BWP, with similar change</w:t>
            </w:r>
            <w:r w:rsidRPr="00D6199D">
              <w:rPr>
                <w:rFonts w:ascii="Arial" w:eastAsia="DengXian" w:hAnsi="Arial" w:hint="eastAsia"/>
                <w:noProof/>
              </w:rPr>
              <w:t>.</w:t>
            </w:r>
          </w:p>
        </w:tc>
      </w:tr>
      <w:tr w:rsidR="00C67A56" w:rsidRPr="004C49A9" w14:paraId="76A807F5" w14:textId="77777777" w:rsidTr="00BA64CF">
        <w:tc>
          <w:tcPr>
            <w:tcW w:w="2268" w:type="dxa"/>
            <w:tcBorders>
              <w:left w:val="single" w:sz="4" w:space="0" w:color="auto"/>
            </w:tcBorders>
          </w:tcPr>
          <w:p w14:paraId="1329A54E"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3FB750EA" w14:textId="77777777" w:rsidR="00C67A56" w:rsidRPr="004C49A9" w:rsidRDefault="00C67A56" w:rsidP="00BA64CF">
            <w:pPr>
              <w:rPr>
                <w:rFonts w:ascii="Arial" w:eastAsia="맑은 고딕" w:hAnsi="Arial"/>
                <w:noProof/>
                <w:sz w:val="8"/>
                <w:szCs w:val="8"/>
                <w:lang w:eastAsia="ko-KR"/>
              </w:rPr>
            </w:pPr>
          </w:p>
        </w:tc>
      </w:tr>
      <w:tr w:rsidR="00C67A56" w:rsidRPr="004C49A9" w14:paraId="11775D32" w14:textId="77777777" w:rsidTr="00BA64CF">
        <w:tc>
          <w:tcPr>
            <w:tcW w:w="2268" w:type="dxa"/>
            <w:tcBorders>
              <w:left w:val="single" w:sz="4" w:space="0" w:color="auto"/>
            </w:tcBorders>
          </w:tcPr>
          <w:p w14:paraId="274631E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Summary of change:</w:t>
            </w:r>
          </w:p>
        </w:tc>
        <w:tc>
          <w:tcPr>
            <w:tcW w:w="6946" w:type="dxa"/>
            <w:tcBorders>
              <w:right w:val="single" w:sz="4" w:space="0" w:color="auto"/>
            </w:tcBorders>
            <w:shd w:val="pct30" w:color="FFFF00" w:fill="auto"/>
          </w:tcPr>
          <w:p w14:paraId="4AF41932" w14:textId="77777777" w:rsidR="00C67A56" w:rsidRPr="00D6199D" w:rsidRDefault="00C67A56" w:rsidP="00BA64CF">
            <w:pPr>
              <w:rPr>
                <w:rFonts w:ascii="Arial" w:eastAsia="DengXian" w:hAnsi="Arial"/>
                <w:noProof/>
              </w:rPr>
            </w:pPr>
            <w:r>
              <w:rPr>
                <w:rFonts w:ascii="Arial" w:eastAsia="DengXian" w:hAnsi="Arial"/>
                <w:noProof/>
              </w:rPr>
              <w:t>Deletion</w:t>
            </w:r>
            <w:r w:rsidRPr="00D6199D">
              <w:rPr>
                <w:rFonts w:ascii="Arial" w:eastAsia="DengXian" w:hAnsi="Arial"/>
                <w:noProof/>
              </w:rPr>
              <w:t xml:space="preserve"> of </w:t>
            </w:r>
            <w:r w:rsidRPr="00D6199D">
              <w:rPr>
                <w:rFonts w:ascii="Arial" w:eastAsia="DengXian" w:hAnsi="Arial"/>
                <w:i/>
                <w:noProof/>
              </w:rPr>
              <w:t>DownlinkConfigCommon</w:t>
            </w:r>
            <w:r>
              <w:rPr>
                <w:rFonts w:ascii="Arial" w:eastAsia="DengXian" w:hAnsi="Arial"/>
                <w:i/>
                <w:noProof/>
              </w:rPr>
              <w:t>SIB</w:t>
            </w:r>
            <w:r w:rsidRPr="00D6199D">
              <w:rPr>
                <w:rFonts w:ascii="Arial" w:eastAsia="DengXian" w:hAnsi="Arial"/>
                <w:noProof/>
              </w:rPr>
              <w:t xml:space="preserve"> and </w:t>
            </w:r>
            <w:r w:rsidRPr="00D6199D">
              <w:rPr>
                <w:rFonts w:ascii="Arial" w:eastAsia="DengXian" w:hAnsi="Arial"/>
                <w:i/>
                <w:noProof/>
              </w:rPr>
              <w:t>UplinkConfigCommon</w:t>
            </w:r>
            <w:r>
              <w:rPr>
                <w:rFonts w:ascii="Arial" w:eastAsia="DengXian" w:hAnsi="Arial"/>
                <w:i/>
                <w:noProof/>
              </w:rPr>
              <w:t>SIB</w:t>
            </w:r>
            <w:r w:rsidRPr="00D6199D">
              <w:rPr>
                <w:rFonts w:ascii="Arial" w:eastAsia="DengXian" w:hAnsi="Arial"/>
                <w:noProof/>
              </w:rPr>
              <w:t xml:space="preserve"> in section 17.1 whereever </w:t>
            </w:r>
            <w:r w:rsidRPr="00D6199D">
              <w:rPr>
                <w:rFonts w:ascii="Arial" w:eastAsia="DengXian" w:hAnsi="Arial"/>
                <w:i/>
                <w:noProof/>
              </w:rPr>
              <w:t>initialDownlinkBWP-RedCap</w:t>
            </w:r>
            <w:r w:rsidRPr="00D6199D">
              <w:rPr>
                <w:rFonts w:ascii="Arial" w:eastAsia="DengXian" w:hAnsi="Arial"/>
                <w:noProof/>
              </w:rPr>
              <w:t xml:space="preserve"> and </w:t>
            </w:r>
            <w:r w:rsidRPr="00D6199D">
              <w:rPr>
                <w:rFonts w:ascii="Arial" w:eastAsia="DengXian" w:hAnsi="Arial"/>
                <w:i/>
                <w:noProof/>
              </w:rPr>
              <w:t>initialUplinkBWP-RedCap</w:t>
            </w:r>
            <w:r w:rsidRPr="00D6199D">
              <w:rPr>
                <w:rFonts w:ascii="Arial" w:eastAsia="DengXian" w:hAnsi="Arial"/>
                <w:noProof/>
              </w:rPr>
              <w:t xml:space="preserve"> are mentioned</w:t>
            </w:r>
            <w:r w:rsidRPr="00D6199D">
              <w:rPr>
                <w:rFonts w:ascii="Arial" w:eastAsia="DengXian" w:hAnsi="Arial" w:hint="eastAsia"/>
                <w:noProof/>
              </w:rPr>
              <w:t>.</w:t>
            </w:r>
          </w:p>
        </w:tc>
      </w:tr>
      <w:tr w:rsidR="00C67A56" w:rsidRPr="004C49A9" w14:paraId="269809D6" w14:textId="77777777" w:rsidTr="00BA64CF">
        <w:tc>
          <w:tcPr>
            <w:tcW w:w="2268" w:type="dxa"/>
            <w:tcBorders>
              <w:left w:val="single" w:sz="4" w:space="0" w:color="auto"/>
            </w:tcBorders>
          </w:tcPr>
          <w:p w14:paraId="2B3F0C53"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2CC898BB" w14:textId="77777777" w:rsidR="00C67A56" w:rsidRPr="004C49A9" w:rsidRDefault="00C67A56" w:rsidP="00BA64CF">
            <w:pPr>
              <w:rPr>
                <w:rFonts w:ascii="Arial" w:eastAsia="맑은 고딕" w:hAnsi="Arial"/>
                <w:noProof/>
                <w:sz w:val="8"/>
                <w:szCs w:val="8"/>
              </w:rPr>
            </w:pPr>
          </w:p>
        </w:tc>
      </w:tr>
      <w:tr w:rsidR="00C67A56" w:rsidRPr="004C49A9" w14:paraId="64781CC0" w14:textId="77777777" w:rsidTr="00BA64CF">
        <w:tc>
          <w:tcPr>
            <w:tcW w:w="2268" w:type="dxa"/>
            <w:tcBorders>
              <w:left w:val="single" w:sz="4" w:space="0" w:color="auto"/>
              <w:bottom w:val="single" w:sz="4" w:space="0" w:color="auto"/>
            </w:tcBorders>
          </w:tcPr>
          <w:p w14:paraId="31BE30A8"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Consequences if not approved:</w:t>
            </w:r>
          </w:p>
        </w:tc>
        <w:tc>
          <w:tcPr>
            <w:tcW w:w="6946" w:type="dxa"/>
            <w:tcBorders>
              <w:bottom w:val="single" w:sz="4" w:space="0" w:color="auto"/>
              <w:right w:val="single" w:sz="4" w:space="0" w:color="auto"/>
            </w:tcBorders>
            <w:shd w:val="pct30" w:color="FFFF00" w:fill="auto"/>
          </w:tcPr>
          <w:p w14:paraId="685D75AB" w14:textId="77777777" w:rsidR="00C67A56" w:rsidRPr="00D6199D" w:rsidRDefault="00C67A56" w:rsidP="00BA64CF">
            <w:pPr>
              <w:rPr>
                <w:rFonts w:ascii="Arial" w:eastAsia="DengXian" w:hAnsi="Arial"/>
                <w:noProof/>
              </w:rPr>
            </w:pPr>
            <w:r w:rsidRPr="00D6199D">
              <w:rPr>
                <w:rFonts w:ascii="Arial" w:eastAsia="DengXian" w:hAnsi="Arial"/>
                <w:noProof/>
              </w:rPr>
              <w:t>Unclear if the UE can use initialD</w:t>
            </w:r>
            <w:r w:rsidRPr="00D6199D">
              <w:rPr>
                <w:rFonts w:ascii="Arial" w:eastAsia="DengXian" w:hAnsi="Arial" w:hint="eastAsia"/>
                <w:noProof/>
              </w:rPr>
              <w:t>own</w:t>
            </w:r>
            <w:r w:rsidRPr="00D6199D">
              <w:rPr>
                <w:rFonts w:ascii="Arial" w:eastAsia="DengXian" w:hAnsi="Arial"/>
                <w:noProof/>
              </w:rPr>
              <w:t>linkB</w:t>
            </w:r>
            <w:r w:rsidRPr="00D6199D">
              <w:rPr>
                <w:rFonts w:ascii="Arial" w:eastAsia="DengXian" w:hAnsi="Arial"/>
                <w:i/>
                <w:noProof/>
              </w:rPr>
              <w:t>WP-RedCap</w:t>
            </w:r>
            <w:r w:rsidRPr="00D6199D">
              <w:rPr>
                <w:rFonts w:ascii="Arial" w:eastAsia="DengXian" w:hAnsi="Arial"/>
                <w:noProof/>
              </w:rPr>
              <w:t xml:space="preserve"> when configured by </w:t>
            </w:r>
            <w:r w:rsidRPr="00D6199D">
              <w:rPr>
                <w:rFonts w:ascii="Arial" w:eastAsia="DengXian" w:hAnsi="Arial"/>
                <w:i/>
                <w:noProof/>
              </w:rPr>
              <w:t>DownlinkConfigCommon</w:t>
            </w:r>
            <w:r w:rsidRPr="00AE76DC">
              <w:rPr>
                <w:rFonts w:ascii="Arial" w:eastAsia="DengXian" w:hAnsi="Arial"/>
                <w:noProof/>
              </w:rPr>
              <w:t>, and similar for the uplink.</w:t>
            </w:r>
          </w:p>
        </w:tc>
      </w:tr>
    </w:tbl>
    <w:p w14:paraId="6EF3E6B6" w14:textId="77777777" w:rsidR="00C67A56" w:rsidRPr="00D6199D" w:rsidRDefault="00C67A56" w:rsidP="00C67A56">
      <w:pPr>
        <w:rPr>
          <w:bCs/>
          <w:iCs/>
          <w:lang w:eastAsia="x-none"/>
        </w:rPr>
      </w:pPr>
    </w:p>
    <w:p w14:paraId="1DE6C2B7" w14:textId="77777777" w:rsidR="00C67A56" w:rsidRPr="00AE76DC" w:rsidRDefault="00C67A56" w:rsidP="00C67A56">
      <w:pPr>
        <w:pStyle w:val="0Maintext"/>
        <w:ind w:leftChars="200" w:left="400"/>
        <w:rPr>
          <w:b/>
        </w:rPr>
      </w:pPr>
      <w:bookmarkStart w:id="49" w:name="_Toc161831861"/>
      <w:bookmarkStart w:id="50" w:name="_Toc129874548"/>
      <w:r w:rsidRPr="00AE76DC">
        <w:rPr>
          <w:b/>
        </w:rPr>
        <w:t>17.1</w:t>
      </w:r>
      <w:r w:rsidRPr="00AE76DC">
        <w:rPr>
          <w:b/>
        </w:rPr>
        <w:tab/>
      </w:r>
      <w:proofErr w:type="spellStart"/>
      <w:r w:rsidRPr="00AE76DC">
        <w:rPr>
          <w:b/>
        </w:rPr>
        <w:t>RedCap</w:t>
      </w:r>
      <w:proofErr w:type="spellEnd"/>
      <w:r w:rsidRPr="00AE76DC">
        <w:rPr>
          <w:b/>
        </w:rPr>
        <w:t xml:space="preserve"> UE procedures</w:t>
      </w:r>
      <w:bookmarkEnd w:id="49"/>
    </w:p>
    <w:p w14:paraId="38C89DDA" w14:textId="77777777" w:rsidR="00C67A56" w:rsidRPr="00AB6640" w:rsidRDefault="00C67A56" w:rsidP="00C67A56">
      <w:pPr>
        <w:spacing w:after="180"/>
        <w:ind w:leftChars="200" w:left="400"/>
        <w:rPr>
          <w:lang w:eastAsia="zh-CN"/>
        </w:rPr>
      </w:pPr>
      <w:r w:rsidRPr="00AB6640">
        <w:rPr>
          <w:lang w:eastAsia="zh-CN"/>
        </w:rPr>
        <w:t xml:space="preserve">Procedures for a </w:t>
      </w:r>
      <w:proofErr w:type="spellStart"/>
      <w:r w:rsidRPr="00AB6640">
        <w:rPr>
          <w:lang w:eastAsia="zh-CN"/>
        </w:rPr>
        <w:t>RedCap</w:t>
      </w:r>
      <w:proofErr w:type="spellEnd"/>
      <w:r w:rsidRPr="00AB6640">
        <w:rPr>
          <w:lang w:eastAsia="zh-CN"/>
        </w:rPr>
        <w:t xml:space="preserve"> UE are same as described for a UE in all other clauses of this document unless stated otherwise. In this clause, the term 'UE' refers to a </w:t>
      </w:r>
      <w:proofErr w:type="spellStart"/>
      <w:r w:rsidRPr="00AB6640">
        <w:rPr>
          <w:lang w:eastAsia="zh-CN"/>
        </w:rPr>
        <w:t>RedCap</w:t>
      </w:r>
      <w:proofErr w:type="spellEnd"/>
      <w:r w:rsidRPr="00AB6640">
        <w:rPr>
          <w:lang w:eastAsia="zh-CN"/>
        </w:rPr>
        <w:t xml:space="preserve"> UE.</w:t>
      </w:r>
    </w:p>
    <w:p w14:paraId="035C96F4" w14:textId="77777777" w:rsidR="00C67A56" w:rsidRPr="00AB6640" w:rsidRDefault="00C67A56" w:rsidP="00C67A56">
      <w:pPr>
        <w:spacing w:after="180"/>
        <w:ind w:leftChars="200" w:left="400"/>
        <w:rPr>
          <w:ins w:id="51" w:author="Philippe Sartori" w:date="2024-04-25T11:20:00Z"/>
          <w:rFonts w:eastAsia="SimSun"/>
          <w:lang w:eastAsia="zh-CN"/>
        </w:rPr>
      </w:pPr>
      <w:r w:rsidRPr="00AB6640">
        <w:rPr>
          <w:rFonts w:eastAsia="SimSun"/>
          <w:lang w:eastAsia="zh-CN"/>
        </w:rPr>
        <w:t xml:space="preserve">A UE expects the initial DL BWP and the active DL BWP after the UE </w:t>
      </w:r>
      <w:r w:rsidRPr="00AB6640">
        <w:rPr>
          <w:rFonts w:eastAsia="SimSun"/>
        </w:rPr>
        <w:t>(re)establishes dedicated RRC connection</w:t>
      </w:r>
      <w:r w:rsidRPr="00AB6640">
        <w:rPr>
          <w:rFonts w:eastAsia="SimSun"/>
          <w:lang w:eastAsia="zh-CN"/>
        </w:rPr>
        <w:t xml:space="preserve"> to be smaller than or equal to the maximum DL bandwidth that the UE supports. </w:t>
      </w:r>
      <w:r w:rsidRPr="00AB6640">
        <w:rPr>
          <w:rFonts w:eastAsia="MS Mincho"/>
        </w:rPr>
        <w:t xml:space="preserve">A UE can be provided a DL BWP by </w:t>
      </w:r>
      <w:proofErr w:type="spellStart"/>
      <w:r w:rsidRPr="00AB6640">
        <w:rPr>
          <w:rFonts w:eastAsia="MS Mincho"/>
          <w:i/>
        </w:rPr>
        <w:t>initialDownlinkBWP-RedCap</w:t>
      </w:r>
      <w:proofErr w:type="spellEnd"/>
      <w:del w:id="52" w:author="Moderator" w:date="2024-05-21T16:12:00Z">
        <w:r w:rsidRPr="00AB6640" w:rsidDel="00D6199D">
          <w:rPr>
            <w:rFonts w:eastAsia="MS Mincho"/>
          </w:rPr>
          <w:delText xml:space="preserve"> in </w:delText>
        </w:r>
        <w:r w:rsidRPr="00AB6640" w:rsidDel="00D6199D">
          <w:rPr>
            <w:rFonts w:eastAsia="MS Mincho"/>
            <w:i/>
            <w:iCs/>
          </w:rPr>
          <w:delText>DownlinkConfigCommonSIB</w:delText>
        </w:r>
      </w:del>
      <w:r w:rsidRPr="00AB6640">
        <w:rPr>
          <w:rFonts w:eastAsia="MS Mincho"/>
        </w:rPr>
        <w:t xml:space="preserve">, and an UL BWP by </w:t>
      </w:r>
      <w:proofErr w:type="spellStart"/>
      <w:r w:rsidRPr="00AB6640">
        <w:rPr>
          <w:rFonts w:eastAsia="MS Mincho"/>
          <w:i/>
        </w:rPr>
        <w:t>initialUplinkBWP-RedCap</w:t>
      </w:r>
      <w:proofErr w:type="spellEnd"/>
      <w:r w:rsidRPr="00AB6640">
        <w:rPr>
          <w:rFonts w:eastAsia="MS Mincho"/>
        </w:rPr>
        <w:t xml:space="preserve"> </w:t>
      </w:r>
      <w:del w:id="53"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r w:rsidRPr="00AB6640">
        <w:rPr>
          <w:rFonts w:eastAsia="SimSun"/>
          <w:lang w:eastAsia="zh-CN"/>
        </w:rPr>
        <w:t xml:space="preserve">. If </w:t>
      </w:r>
      <w:proofErr w:type="spellStart"/>
      <w:r w:rsidRPr="00AB6640">
        <w:rPr>
          <w:rFonts w:eastAsia="MS Mincho"/>
          <w:i/>
        </w:rPr>
        <w:t>initialUplinkBWP</w:t>
      </w:r>
      <w:proofErr w:type="spellEnd"/>
      <w:r w:rsidRPr="00AB6640">
        <w:rPr>
          <w:rFonts w:eastAsia="MS Mincho"/>
        </w:rPr>
        <w:t xml:space="preserve"> </w:t>
      </w:r>
      <w:del w:id="54"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rPr>
            <w:rFonts w:eastAsia="MS Mincho"/>
          </w:rPr>
          <w:delText xml:space="preserve"> </w:delText>
        </w:r>
      </w:del>
      <w:r w:rsidRPr="00AB6640">
        <w:rPr>
          <w:rFonts w:eastAsia="MS Mincho"/>
        </w:rPr>
        <w:t xml:space="preserve">indicates an UL BWP that is larger than a maximum UL BWP that a UE supports, the UE expects to be provided an UL BWP by </w:t>
      </w:r>
      <w:proofErr w:type="spellStart"/>
      <w:r w:rsidRPr="00AB6640">
        <w:rPr>
          <w:rFonts w:eastAsia="MS Mincho"/>
          <w:i/>
        </w:rPr>
        <w:t>initialUplinkBWP-RedCap</w:t>
      </w:r>
      <w:proofErr w:type="spellEnd"/>
      <w:r w:rsidRPr="00AB6640">
        <w:rPr>
          <w:rFonts w:eastAsia="MS Mincho"/>
        </w:rPr>
        <w:t xml:space="preserve"> </w:t>
      </w:r>
      <w:del w:id="55"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ins w:id="56" w:author="Philippe Sartori" w:date="2024-04-25T11:19:00Z">
        <w:r w:rsidRPr="00AB6640">
          <w:rPr>
            <w:rFonts w:eastAsia="MS Mincho"/>
          </w:rPr>
          <w:t xml:space="preserve"> </w:t>
        </w:r>
      </w:ins>
      <w:r w:rsidRPr="00AB6640">
        <w:rPr>
          <w:rFonts w:eastAsia="MS Mincho"/>
        </w:rPr>
        <w:t>that is smaller than or equal to the maximum UL bandwidth that the UE supports</w:t>
      </w:r>
      <w:r w:rsidRPr="00AB6640">
        <w:rPr>
          <w:rFonts w:eastAsia="SimSun"/>
          <w:lang w:eastAsia="zh-CN"/>
        </w:rPr>
        <w:t>.</w:t>
      </w:r>
    </w:p>
    <w:p w14:paraId="1217D18E" w14:textId="77777777" w:rsidR="00C67A56" w:rsidRPr="00AB6640" w:rsidRDefault="00C67A56" w:rsidP="00C67A56">
      <w:pPr>
        <w:spacing w:after="180"/>
        <w:ind w:leftChars="200" w:left="400"/>
        <w:rPr>
          <w:lang w:eastAsia="zh-CN"/>
        </w:rPr>
      </w:pPr>
      <w:r w:rsidRPr="00AB6640">
        <w:rPr>
          <w:rFonts w:eastAsia="DengXian"/>
          <w:lang w:val="en-US" w:eastAsia="zh-CN"/>
        </w:rPr>
        <w:t xml:space="preserve">For unpaired spectrum operation, a </w:t>
      </w:r>
      <w:proofErr w:type="spellStart"/>
      <w:r w:rsidRPr="00AB6640">
        <w:rPr>
          <w:rFonts w:eastAsia="DengXian"/>
          <w:lang w:val="en-US" w:eastAsia="zh-CN"/>
        </w:rPr>
        <w:t>RedCap</w:t>
      </w:r>
      <w:proofErr w:type="spellEnd"/>
      <w:r w:rsidRPr="00AB6640">
        <w:rPr>
          <w:rFonts w:eastAsia="DengXian"/>
          <w:lang w:val="en-US" w:eastAsia="zh-CN"/>
        </w:rPr>
        <w:t xml:space="preserve"> UE does not expect to receive a configuration where the center frequency for an initial DL BWP in which the UE is configured to monitor Type1-PDCCH CSS set, or a CSS set provided by </w:t>
      </w:r>
      <w:proofErr w:type="spellStart"/>
      <w:r w:rsidRPr="00AB6640">
        <w:rPr>
          <w:i/>
          <w:iCs/>
          <w:lang w:val="en-US" w:eastAsia="x-none"/>
        </w:rPr>
        <w:t>sdt-SearchSpace</w:t>
      </w:r>
      <w:proofErr w:type="spellEnd"/>
      <w:r w:rsidRPr="00AB6640">
        <w:rPr>
          <w:lang w:val="en-US" w:eastAsia="x-none"/>
        </w:rPr>
        <w:t xml:space="preserve"> for random-access based PUSCH transmission as described in clause 19.2,</w:t>
      </w:r>
      <w:r w:rsidRPr="00AB6640">
        <w:rPr>
          <w:rFonts w:eastAsia="DengXian"/>
          <w:lang w:val="en-US" w:eastAsia="zh-CN"/>
        </w:rPr>
        <w:t xml:space="preserve"> is different than the center frequency for an initial UL BWP in which the </w:t>
      </w:r>
      <w:proofErr w:type="spellStart"/>
      <w:r w:rsidRPr="00AB6640">
        <w:rPr>
          <w:rFonts w:eastAsia="DengXian"/>
          <w:lang w:val="en-US" w:eastAsia="zh-CN"/>
        </w:rPr>
        <w:t>RedCap</w:t>
      </w:r>
      <w:proofErr w:type="spellEnd"/>
      <w:r w:rsidRPr="00AB6640">
        <w:rPr>
          <w:rFonts w:eastAsia="DengXian"/>
          <w:lang w:val="en-US" w:eastAsia="zh-CN"/>
        </w:rPr>
        <w:t xml:space="preserve"> UE may transmit Msg1/Msg3 or </w:t>
      </w:r>
      <w:proofErr w:type="spellStart"/>
      <w:r w:rsidRPr="00AB6640">
        <w:rPr>
          <w:rFonts w:eastAsia="DengXian"/>
          <w:lang w:val="en-US" w:eastAsia="zh-CN"/>
        </w:rPr>
        <w:t>MsgA</w:t>
      </w:r>
      <w:proofErr w:type="spellEnd"/>
      <w:r w:rsidRPr="00AB6640">
        <w:rPr>
          <w:rFonts w:eastAsia="DengXian"/>
          <w:lang w:val="en-US" w:eastAsia="zh-CN"/>
        </w:rPr>
        <w:t>.</w:t>
      </w:r>
    </w:p>
    <w:p w14:paraId="36CEEFEE" w14:textId="77777777" w:rsidR="00C67A56" w:rsidRPr="00AB6640" w:rsidRDefault="00C67A56" w:rsidP="00C67A56">
      <w:pPr>
        <w:spacing w:after="180"/>
        <w:ind w:leftChars="200" w:left="400"/>
        <w:rPr>
          <w:rFonts w:eastAsia="MS Mincho"/>
        </w:rPr>
      </w:pP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DownlinkDedicated</w:t>
      </w:r>
      <w:proofErr w:type="spellEnd"/>
      <w:r w:rsidRPr="00AB6640">
        <w:rPr>
          <w:rFonts w:eastAsia="MS Mincho"/>
        </w:rPr>
        <w:t xml:space="preserve"> a DL BWP, other than the initial DL BWP. </w:t>
      </w: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UplinkDedicated</w:t>
      </w:r>
      <w:proofErr w:type="spellEnd"/>
      <w:r w:rsidRPr="00AB6640">
        <w:rPr>
          <w:rFonts w:eastAsia="MS Mincho"/>
        </w:rPr>
        <w:t xml:space="preserve"> an UL BWP, other than the initial UL BWP, that is </w:t>
      </w:r>
      <w:r w:rsidRPr="00AB6640">
        <w:rPr>
          <w:lang w:eastAsia="zh-CN"/>
        </w:rPr>
        <w:t>smaller than or equal to the maximum UL bandwidth that the UE supports</w:t>
      </w:r>
      <w:r w:rsidRPr="00AB6640">
        <w:rPr>
          <w:rFonts w:eastAsia="MS Mincho"/>
        </w:rPr>
        <w:t xml:space="preserve">. </w:t>
      </w:r>
    </w:p>
    <w:p w14:paraId="3BD751E8" w14:textId="77777777" w:rsidR="00C67A56" w:rsidRPr="00AB6640" w:rsidRDefault="00C67A56" w:rsidP="00C67A56">
      <w:pPr>
        <w:spacing w:after="180"/>
        <w:ind w:leftChars="200" w:left="400"/>
      </w:pPr>
      <w:r w:rsidRPr="00AB6640">
        <w:rPr>
          <w:rFonts w:eastAsia="MS Mincho"/>
        </w:rPr>
        <w:t xml:space="preserve">If a UE is provided an UL BWP by </w:t>
      </w:r>
      <w:proofErr w:type="spellStart"/>
      <w:r w:rsidRPr="00AB6640">
        <w:rPr>
          <w:rFonts w:eastAsia="MS Mincho"/>
          <w:i/>
        </w:rPr>
        <w:t>initialUplinkBWP-RedCap</w:t>
      </w:r>
      <w:proofErr w:type="spellEnd"/>
      <w:r w:rsidRPr="00AB6640">
        <w:rPr>
          <w:rFonts w:eastAsia="MS Mincho"/>
        </w:rPr>
        <w:t xml:space="preserve"> </w:t>
      </w:r>
      <w:del w:id="57"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is provided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the UE uses corresponding parameters to perform the procedures in clauses 8.1, 8.1A, and 8.3; otherwise, the UE uses corresponding parameters from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provided by </w:t>
      </w:r>
      <w:proofErr w:type="spellStart"/>
      <w:r w:rsidRPr="00AB6640">
        <w:rPr>
          <w:rFonts w:eastAsia="MS Mincho"/>
          <w:i/>
        </w:rPr>
        <w:t>initialUplinkBWP</w:t>
      </w:r>
      <w:proofErr w:type="spellEnd"/>
      <w:r w:rsidRPr="00AB6640">
        <w:t>.</w:t>
      </w:r>
    </w:p>
    <w:p w14:paraId="4E6DFFF5" w14:textId="05A63DB2" w:rsidR="00C67A56" w:rsidRPr="00AB6640" w:rsidRDefault="00C67A56" w:rsidP="00C67A56">
      <w:pPr>
        <w:spacing w:after="180"/>
        <w:ind w:leftChars="200" w:left="400"/>
      </w:pPr>
      <w:r w:rsidRPr="00AB6640">
        <w:rPr>
          <w:rFonts w:eastAsia="MS Mincho"/>
        </w:rPr>
        <w:t xml:space="preserve">If a UE is provided </w:t>
      </w:r>
      <w:proofErr w:type="spellStart"/>
      <w:r w:rsidRPr="00AB6640">
        <w:rPr>
          <w:rFonts w:eastAsia="MS Mincho"/>
          <w:i/>
        </w:rPr>
        <w:t>initialUplinkBWP-RedCap</w:t>
      </w:r>
      <w:proofErr w:type="spellEnd"/>
      <w:r w:rsidRPr="00AB6640">
        <w:rPr>
          <w:rFonts w:eastAsia="MS Mincho"/>
        </w:rPr>
        <w:t xml:space="preserve"> </w:t>
      </w:r>
      <w:del w:id="58" w:author="Moderator" w:date="2024-05-21T16:13: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rPr>
        <w:t>pucch</w:t>
      </w:r>
      <w:proofErr w:type="spellEnd"/>
      <w:r w:rsidRPr="00AB6640">
        <w:rPr>
          <w:i/>
        </w:rPr>
        <w:t>-</w:t>
      </w:r>
      <w:proofErr w:type="spellStart"/>
      <w:r w:rsidRPr="00AB6640">
        <w:rPr>
          <w:i/>
          <w:lang w:val="en-US"/>
        </w:rPr>
        <w:t>ResourceCommonRedCap</w:t>
      </w:r>
      <w:proofErr w:type="spellEnd"/>
      <w:r w:rsidRPr="00AB6640">
        <w:t xml:space="preserve">, except that frequency hopping for the PUCCH transmission is disabled if </w:t>
      </w:r>
      <w:r w:rsidRPr="00AB6640">
        <w:rPr>
          <w:i/>
          <w:iCs/>
        </w:rPr>
        <w:t>intra-</w:t>
      </w:r>
      <w:proofErr w:type="spellStart"/>
      <w:r w:rsidRPr="00AB6640">
        <w:rPr>
          <w:i/>
          <w:iCs/>
        </w:rPr>
        <w:t>SlotFH</w:t>
      </w:r>
      <w:proofErr w:type="spellEnd"/>
      <w:r w:rsidRPr="00AB6640">
        <w:t xml:space="preserve"> is present in </w:t>
      </w:r>
      <w:r w:rsidRPr="00AB6640">
        <w:rPr>
          <w:i/>
          <w:iCs/>
        </w:rPr>
        <w:t>PUCCH-</w:t>
      </w:r>
      <w:proofErr w:type="spellStart"/>
      <w:r w:rsidRPr="00AB6640">
        <w:rPr>
          <w:i/>
          <w:iCs/>
        </w:rPr>
        <w:t>ConfigCommon</w:t>
      </w:r>
      <w:proofErr w:type="spellEnd"/>
      <w:r w:rsidRPr="00AB6640">
        <w:t xml:space="preserve">. If frequency hopping of </w:t>
      </w:r>
      <w:r w:rsidRPr="00AB6640">
        <w:lastRenderedPageBreak/>
        <w:t xml:space="preserve">the PUCCH transmission is disabled then, for the PUCCH transmission, the </w:t>
      </w:r>
      <w:r w:rsidRPr="00AB6640">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AB6640">
        <w:rPr>
          <w:lang w:val="en-US"/>
        </w:rPr>
        <w:t xml:space="preserve"> and determines the </w:t>
      </w:r>
      <w:r w:rsidRPr="00AB6640">
        <w:t xml:space="preserve">PRB </w:t>
      </w:r>
      <w:r w:rsidRPr="00AB6640">
        <w:rPr>
          <w:lang w:val="en-US"/>
        </w:rPr>
        <w:t>index as</w:t>
      </w:r>
    </w:p>
    <w:p w14:paraId="6D012933" w14:textId="77181C9B"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lang w:val="en-US"/>
        </w:rPr>
        <w:t>, if</w:t>
      </w:r>
      <w:r w:rsidRPr="00AB6640">
        <w:t xml:space="preserve"> </w:t>
      </w:r>
      <w:r w:rsidRPr="00AB6640">
        <w:rPr>
          <w:i/>
          <w:iCs/>
        </w:rPr>
        <w:t>intra-</w:t>
      </w:r>
      <w:proofErr w:type="spellStart"/>
      <w:r w:rsidRPr="00AB6640">
        <w:rPr>
          <w:i/>
          <w:iCs/>
        </w:rPr>
        <w:t>SlotFH</w:t>
      </w:r>
      <w:proofErr w:type="spellEnd"/>
      <w:r w:rsidRPr="00AB6640">
        <w:t xml:space="preserve"> = '</w:t>
      </w:r>
      <w:proofErr w:type="spellStart"/>
      <w:r w:rsidRPr="00AB6640">
        <w:rPr>
          <w:i/>
          <w:iCs/>
          <w:lang w:val="en-US"/>
        </w:rPr>
        <w:t>fromLowerEdge</w:t>
      </w:r>
      <w:proofErr w:type="spellEnd"/>
      <w:r w:rsidRPr="00AB6640">
        <w:t>'</w:t>
      </w:r>
    </w:p>
    <w:p w14:paraId="60968981" w14:textId="51F306D1"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iCs/>
          <w:lang w:val="en-US"/>
        </w:rPr>
        <w:t>, otherwise</w:t>
      </w:r>
    </w:p>
    <w:p w14:paraId="0A25FCFF" w14:textId="10E8DAE8" w:rsidR="00C67A56" w:rsidRPr="00AB6640" w:rsidRDefault="00C67A56" w:rsidP="00C67A56">
      <w:pPr>
        <w:spacing w:after="180"/>
        <w:ind w:leftChars="200" w:left="400"/>
        <w:rPr>
          <w:lang w:val="en-US"/>
        </w:rPr>
      </w:pPr>
      <w:r w:rsidRPr="00AB6640">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AB6640">
        <w:rPr>
          <w:lang w:val="en-US"/>
        </w:rPr>
        <w:t xml:space="preserve"> is provided by </w:t>
      </w:r>
      <w:proofErr w:type="spellStart"/>
      <w:r w:rsidRPr="00AB6640">
        <w:rPr>
          <w:rFonts w:eastAsia="DengXian"/>
          <w:i/>
          <w:iCs/>
          <w:lang w:val="en-US" w:eastAsia="zh-CN"/>
        </w:rPr>
        <w:t>additionalPRBOffset</w:t>
      </w:r>
      <w:proofErr w:type="spellEnd"/>
      <w:r w:rsidRPr="00AB6640">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6E678206" w14:textId="77777777" w:rsidR="00C67A56" w:rsidRPr="00AB6640" w:rsidRDefault="00C67A56" w:rsidP="00C67A56">
      <w:pPr>
        <w:spacing w:after="180"/>
        <w:ind w:leftChars="200" w:left="400"/>
        <w:rPr>
          <w:i/>
          <w:iCs/>
          <w:lang w:eastAsia="zh-CN"/>
        </w:rPr>
      </w:pPr>
      <w:r w:rsidRPr="00AB6640">
        <w:t xml:space="preserve">If a UE is not provided </w:t>
      </w:r>
      <w:proofErr w:type="spellStart"/>
      <w:r w:rsidRPr="00AB6640">
        <w:rPr>
          <w:i/>
          <w:iCs/>
        </w:rPr>
        <w:t>initialUplinkBWP-RedCap</w:t>
      </w:r>
      <w:proofErr w:type="spellEnd"/>
      <w:r w:rsidRPr="00AB6640">
        <w:rPr>
          <w:i/>
          <w:iCs/>
        </w:rPr>
        <w:t xml:space="preserve"> </w:t>
      </w:r>
      <w:del w:id="59" w:author="Moderator" w:date="2024-05-21T16:13:00Z">
        <w:r w:rsidRPr="00AB6640" w:rsidDel="00D6199D">
          <w:delText xml:space="preserve">in </w:delText>
        </w:r>
        <w:r w:rsidRPr="00AB6640" w:rsidDel="00D6199D">
          <w:rPr>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iCs/>
        </w:rPr>
        <w:t>pucch-ResourceCommonRedCap</w:t>
      </w:r>
      <w:proofErr w:type="spellEnd"/>
      <w:r w:rsidRPr="00AB6640">
        <w:t xml:space="preserve"> if </w:t>
      </w:r>
      <w:proofErr w:type="spellStart"/>
      <w:r w:rsidRPr="00AB6640">
        <w:rPr>
          <w:i/>
          <w:iCs/>
        </w:rPr>
        <w:t>pucch-ResourceCommonRedCap</w:t>
      </w:r>
      <w:proofErr w:type="spellEnd"/>
      <w:r w:rsidRPr="00AB6640">
        <w:t xml:space="preserve"> is present or by </w:t>
      </w:r>
      <w:proofErr w:type="spellStart"/>
      <w:r w:rsidRPr="00AB6640">
        <w:rPr>
          <w:i/>
          <w:iCs/>
        </w:rPr>
        <w:t>pucch-ResourceCommon</w:t>
      </w:r>
      <w:proofErr w:type="spellEnd"/>
      <w:r w:rsidRPr="00AB6640">
        <w:t xml:space="preserve"> if </w:t>
      </w:r>
      <w:proofErr w:type="spellStart"/>
      <w:r w:rsidRPr="00AB6640">
        <w:rPr>
          <w:i/>
          <w:iCs/>
        </w:rPr>
        <w:t>pucch-ResourceCommonRedCap</w:t>
      </w:r>
      <w:proofErr w:type="spellEnd"/>
      <w:r w:rsidRPr="00AB6640">
        <w:t xml:space="preserve"> is absent. </w:t>
      </w:r>
      <w:r w:rsidRPr="00AB6640">
        <w:rPr>
          <w:lang w:eastAsia="zh-CN"/>
        </w:rPr>
        <w:t xml:space="preserve">For an initial DL BWP provided by </w:t>
      </w:r>
      <w:proofErr w:type="spellStart"/>
      <w:r w:rsidRPr="00AB6640">
        <w:rPr>
          <w:i/>
        </w:rPr>
        <w:t>initialDownlinkBWP-RedCap</w:t>
      </w:r>
      <w:proofErr w:type="spellEnd"/>
      <w:r w:rsidRPr="00AB6640">
        <w:t xml:space="preserve"> </w:t>
      </w:r>
      <w:del w:id="60" w:author="Moderator" w:date="2024-05-21T16:13:00Z">
        <w:r w:rsidRPr="00AB6640" w:rsidDel="00D6199D">
          <w:delText xml:space="preserve">in </w:delText>
        </w:r>
        <w:r w:rsidRPr="00AB6640" w:rsidDel="00D6199D">
          <w:rPr>
            <w:i/>
          </w:rPr>
          <w:delText>DownlinkConfigCommonSIB</w:delText>
        </w:r>
      </w:del>
      <w:r w:rsidRPr="00AB6640">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50"/>
    <w:p w14:paraId="13F413A6" w14:textId="77777777" w:rsidR="00C67A56" w:rsidRPr="00AC0D89" w:rsidRDefault="00C67A56" w:rsidP="00C67A56">
      <w:pPr>
        <w:spacing w:beforeLines="50" w:before="120" w:afterLines="50" w:after="120"/>
        <w:ind w:leftChars="200" w:left="400"/>
        <w:jc w:val="center"/>
        <w:rPr>
          <w:b/>
          <w:noProof/>
          <w:color w:val="FF0000"/>
        </w:rPr>
      </w:pPr>
      <w:r w:rsidRPr="00AC0D89">
        <w:rPr>
          <w:b/>
          <w:noProof/>
          <w:color w:val="FF0000"/>
        </w:rPr>
        <w:t>&lt;Unchanged parts omitted&gt;</w:t>
      </w:r>
    </w:p>
    <w:p w14:paraId="15A27756" w14:textId="77777777" w:rsidR="00C67A56" w:rsidRDefault="00C67A56" w:rsidP="00C67A56">
      <w:pPr>
        <w:rPr>
          <w:bCs/>
          <w:iCs/>
          <w:lang w:eastAsia="x-none"/>
        </w:rPr>
      </w:pPr>
    </w:p>
    <w:p w14:paraId="14C8E248" w14:textId="77777777" w:rsidR="00C67A56" w:rsidRPr="00CA3A4D" w:rsidRDefault="00C67A56" w:rsidP="00C67A56">
      <w:pPr>
        <w:rPr>
          <w:bCs/>
          <w:iCs/>
          <w:lang w:eastAsia="x-none"/>
        </w:rPr>
      </w:pPr>
    </w:p>
    <w:p w14:paraId="799D94EE"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2D67782E" w14:textId="77777777" w:rsidR="00C67A56" w:rsidRPr="009E4E10" w:rsidRDefault="00C67A56" w:rsidP="00C67A56">
      <w:pPr>
        <w:rPr>
          <w:bCs/>
          <w:iCs/>
          <w:lang w:eastAsia="x-none"/>
        </w:rPr>
      </w:pPr>
      <w:r w:rsidRPr="009E4E10">
        <w:rPr>
          <w:bCs/>
          <w:iCs/>
          <w:lang w:eastAsia="x-none"/>
        </w:rPr>
        <w:t>R1-2405189</w:t>
      </w:r>
      <w:r w:rsidRPr="009E4E10">
        <w:rPr>
          <w:bCs/>
          <w:iCs/>
          <w:lang w:eastAsia="x-none"/>
        </w:rPr>
        <w:tab/>
        <w:t xml:space="preserve">Discussion on Rel-17 </w:t>
      </w:r>
      <w:proofErr w:type="spellStart"/>
      <w:r w:rsidRPr="009E4E10">
        <w:rPr>
          <w:bCs/>
          <w:iCs/>
          <w:lang w:eastAsia="x-none"/>
        </w:rPr>
        <w:t>RedCap</w:t>
      </w:r>
      <w:proofErr w:type="spellEnd"/>
      <w:r w:rsidRPr="009E4E10">
        <w:rPr>
          <w:bCs/>
          <w:iCs/>
          <w:lang w:eastAsia="x-none"/>
        </w:rPr>
        <w:t xml:space="preserve"> remaining issues</w:t>
      </w:r>
      <w:r w:rsidRPr="009E4E10">
        <w:rPr>
          <w:bCs/>
          <w:iCs/>
          <w:lang w:eastAsia="x-none"/>
        </w:rPr>
        <w:tab/>
        <w:t xml:space="preserve">ZTE, </w:t>
      </w:r>
      <w:proofErr w:type="spellStart"/>
      <w:r w:rsidRPr="009E4E10">
        <w:rPr>
          <w:bCs/>
          <w:iCs/>
          <w:lang w:eastAsia="x-none"/>
        </w:rPr>
        <w:t>Sanechips</w:t>
      </w:r>
      <w:proofErr w:type="spellEnd"/>
    </w:p>
    <w:p w14:paraId="757A5127" w14:textId="77777777" w:rsidR="00C67A56" w:rsidRPr="009E4E10" w:rsidRDefault="00C67A56" w:rsidP="00C67A56">
      <w:pPr>
        <w:rPr>
          <w:bCs/>
          <w:iCs/>
          <w:lang w:eastAsia="x-none"/>
        </w:rPr>
      </w:pPr>
      <w:r w:rsidRPr="0040715C">
        <w:rPr>
          <w:b/>
          <w:bCs/>
          <w:iCs/>
          <w:lang w:eastAsia="x-none"/>
        </w:rPr>
        <w:t>R1-2405190</w:t>
      </w:r>
      <w:r w:rsidRPr="009E4E10">
        <w:rPr>
          <w:bCs/>
          <w:iCs/>
          <w:lang w:eastAsia="x-none"/>
        </w:rPr>
        <w:tab/>
        <w:t xml:space="preserve">Draft Rel-17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70883A34" w14:textId="77777777" w:rsidR="00C67A56" w:rsidRDefault="00C67A56" w:rsidP="00C67A56">
      <w:pPr>
        <w:rPr>
          <w:bCs/>
          <w:iCs/>
          <w:lang w:eastAsia="x-none"/>
        </w:rPr>
      </w:pPr>
      <w:r w:rsidRPr="009E4E10">
        <w:rPr>
          <w:bCs/>
          <w:iCs/>
          <w:lang w:eastAsia="x-none"/>
        </w:rPr>
        <w:t>R1-2405191</w:t>
      </w:r>
      <w:r w:rsidRPr="009E4E10">
        <w:rPr>
          <w:bCs/>
          <w:iCs/>
          <w:lang w:eastAsia="x-none"/>
        </w:rPr>
        <w:tab/>
        <w:t xml:space="preserve">Draft shadow Rel-18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352DD29B" w14:textId="77777777" w:rsidR="00C67A56" w:rsidRPr="0040715C" w:rsidRDefault="00C67A56" w:rsidP="00C67A56">
      <w:pPr>
        <w:rPr>
          <w:b/>
          <w:bCs/>
          <w:iCs/>
          <w:lang w:eastAsia="x-none"/>
        </w:rPr>
      </w:pPr>
      <w:r w:rsidRPr="0040715C">
        <w:rPr>
          <w:b/>
          <w:bCs/>
          <w:iCs/>
          <w:lang w:eastAsia="x-none"/>
        </w:rPr>
        <w:t>R1-2405524</w:t>
      </w:r>
      <w:r w:rsidRPr="0040715C">
        <w:rPr>
          <w:bCs/>
          <w:iCs/>
          <w:lang w:eastAsia="x-none"/>
        </w:rPr>
        <w:tab/>
        <w:t xml:space="preserve">Summary#1 of discussion on </w:t>
      </w:r>
      <w:proofErr w:type="spellStart"/>
      <w:r w:rsidRPr="0040715C">
        <w:rPr>
          <w:bCs/>
          <w:iCs/>
          <w:lang w:eastAsia="x-none"/>
        </w:rPr>
        <w:t>RedCap</w:t>
      </w:r>
      <w:proofErr w:type="spellEnd"/>
      <w:r w:rsidRPr="0040715C">
        <w:rPr>
          <w:bCs/>
          <w:iCs/>
          <w:lang w:eastAsia="x-none"/>
        </w:rPr>
        <w:t xml:space="preserve"> initial DL BWP and NCD-SSB</w:t>
      </w:r>
      <w:r w:rsidRPr="0040715C">
        <w:rPr>
          <w:bCs/>
          <w:iCs/>
          <w:lang w:eastAsia="x-none"/>
        </w:rPr>
        <w:tab/>
        <w:t>Moderator (ZTE)</w:t>
      </w:r>
    </w:p>
    <w:p w14:paraId="39F54592" w14:textId="77777777" w:rsidR="00C67A56" w:rsidRDefault="00C67A56" w:rsidP="00C67A56">
      <w:pPr>
        <w:rPr>
          <w:b/>
          <w:bCs/>
          <w:iCs/>
          <w:lang w:eastAsia="x-none"/>
        </w:rPr>
      </w:pPr>
      <w:r w:rsidRPr="0040715C">
        <w:rPr>
          <w:b/>
          <w:bCs/>
          <w:iCs/>
          <w:lang w:eastAsia="x-none"/>
        </w:rPr>
        <w:t>R1-2405</w:t>
      </w:r>
      <w:r>
        <w:rPr>
          <w:b/>
          <w:bCs/>
          <w:iCs/>
          <w:lang w:eastAsia="x-none"/>
        </w:rPr>
        <w:t>639</w:t>
      </w:r>
      <w:r w:rsidRPr="00430D3B">
        <w:rPr>
          <w:bCs/>
          <w:iCs/>
          <w:lang w:eastAsia="x-none"/>
        </w:rPr>
        <w:tab/>
        <w:t xml:space="preserve">Summary#2 of discussion on </w:t>
      </w:r>
      <w:proofErr w:type="spellStart"/>
      <w:r w:rsidRPr="00430D3B">
        <w:rPr>
          <w:bCs/>
          <w:iCs/>
          <w:lang w:eastAsia="x-none"/>
        </w:rPr>
        <w:t>RedCap</w:t>
      </w:r>
      <w:proofErr w:type="spellEnd"/>
      <w:r w:rsidRPr="00430D3B">
        <w:rPr>
          <w:bCs/>
          <w:iCs/>
          <w:lang w:eastAsia="x-none"/>
        </w:rPr>
        <w:t xml:space="preserve"> initial DL BWP and NCD-SSB</w:t>
      </w:r>
      <w:r w:rsidRPr="00430D3B">
        <w:rPr>
          <w:bCs/>
          <w:iCs/>
          <w:lang w:eastAsia="x-none"/>
        </w:rPr>
        <w:tab/>
        <w:t>Moderator (ZTE)</w:t>
      </w:r>
    </w:p>
    <w:p w14:paraId="117AD3E6"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301FDA93" w14:textId="62019A70" w:rsidR="00C67A56" w:rsidRDefault="00C67A56" w:rsidP="00C67A56">
      <w:pPr>
        <w:rPr>
          <w:bCs/>
          <w:iCs/>
          <w:lang w:eastAsia="x-none"/>
        </w:rPr>
      </w:pPr>
    </w:p>
    <w:p w14:paraId="15EC8FFE" w14:textId="77777777" w:rsidR="00777ECE" w:rsidRDefault="00777ECE" w:rsidP="00777ECE">
      <w:pPr>
        <w:rPr>
          <w:rFonts w:eastAsia="DengXian"/>
          <w:bCs/>
          <w:lang w:val="en-US" w:eastAsia="zh-CN"/>
        </w:rPr>
      </w:pPr>
      <w:r w:rsidRPr="0093142B">
        <w:rPr>
          <w:rFonts w:eastAsia="DengXian"/>
          <w:bCs/>
          <w:lang w:val="en-US" w:eastAsia="zh-CN"/>
        </w:rPr>
        <w:t>R1-2405553</w:t>
      </w:r>
      <w:r>
        <w:rPr>
          <w:rFonts w:eastAsia="DengXian"/>
          <w:bCs/>
          <w:lang w:val="en-US" w:eastAsia="zh-CN"/>
        </w:rPr>
        <w:tab/>
      </w:r>
      <w:r w:rsidRPr="0093142B">
        <w:rPr>
          <w:rFonts w:eastAsia="DengXian"/>
          <w:bCs/>
          <w:lang w:val="en-US" w:eastAsia="zh-CN"/>
        </w:rPr>
        <w:t xml:space="preserve">RAN1 agreements for Rel-17 NR </w:t>
      </w:r>
      <w:proofErr w:type="spellStart"/>
      <w:r w:rsidRPr="0093142B">
        <w:rPr>
          <w:rFonts w:eastAsia="DengXian"/>
          <w:bCs/>
          <w:lang w:val="en-US" w:eastAsia="zh-CN"/>
        </w:rPr>
        <w:t>RedCap</w:t>
      </w:r>
      <w:proofErr w:type="spellEnd"/>
      <w:r>
        <w:rPr>
          <w:rFonts w:eastAsia="DengXian"/>
          <w:bCs/>
          <w:lang w:val="en-US" w:eastAsia="zh-CN"/>
        </w:rPr>
        <w:tab/>
      </w:r>
      <w:r w:rsidRPr="0093142B">
        <w:rPr>
          <w:rFonts w:eastAsia="DengXian"/>
          <w:bCs/>
          <w:lang w:val="en-US" w:eastAsia="zh-CN"/>
        </w:rPr>
        <w:t>Rapporteur (Ericsson)</w:t>
      </w:r>
    </w:p>
    <w:p w14:paraId="728E96B2" w14:textId="63382CF6" w:rsidR="00777ECE" w:rsidRPr="00777ECE" w:rsidRDefault="00777ECE" w:rsidP="00C67A56">
      <w:pPr>
        <w:rPr>
          <w:bCs/>
          <w:iCs/>
          <w:lang w:val="en-US" w:eastAsia="x-none"/>
        </w:rPr>
      </w:pPr>
    </w:p>
    <w:p w14:paraId="7D21D4C5" w14:textId="77777777" w:rsidR="00777ECE" w:rsidRDefault="00777ECE" w:rsidP="00C67A56">
      <w:pPr>
        <w:rPr>
          <w:bCs/>
          <w:iCs/>
          <w:lang w:eastAsia="x-none"/>
        </w:rPr>
      </w:pPr>
    </w:p>
    <w:p w14:paraId="5110FFD6" w14:textId="77777777" w:rsidR="00C67A56" w:rsidRPr="00AF287C" w:rsidRDefault="00C67A56" w:rsidP="00C67A56">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43384B2" w14:textId="77777777" w:rsidR="00C67A56" w:rsidRDefault="00C67A56" w:rsidP="00C67A56">
      <w:pPr>
        <w:rPr>
          <w:bCs/>
          <w:iCs/>
          <w:lang w:eastAsia="x-none"/>
        </w:rPr>
      </w:pPr>
      <w:r w:rsidRPr="008F4EC7">
        <w:rPr>
          <w:b/>
          <w:bCs/>
          <w:iCs/>
          <w:lang w:eastAsia="x-none"/>
        </w:rPr>
        <w:t>R1-2404073</w:t>
      </w:r>
      <w:r w:rsidRPr="009E4E10">
        <w:rPr>
          <w:bCs/>
          <w:iCs/>
          <w:lang w:eastAsia="x-none"/>
        </w:rPr>
        <w:tab/>
        <w:t>Draft CR on PUSCH repetition with available slot counting</w:t>
      </w:r>
      <w:r w:rsidRPr="009E4E10">
        <w:rPr>
          <w:bCs/>
          <w:iCs/>
          <w:lang w:eastAsia="x-none"/>
        </w:rPr>
        <w:tab/>
        <w:t>Samsung</w:t>
      </w:r>
    </w:p>
    <w:p w14:paraId="17764CE0" w14:textId="77777777" w:rsidR="00C67A56" w:rsidRDefault="00C67A56" w:rsidP="00C67A56">
      <w:pPr>
        <w:rPr>
          <w:bCs/>
          <w:iCs/>
          <w:lang w:eastAsia="x-none"/>
        </w:rPr>
      </w:pPr>
    </w:p>
    <w:p w14:paraId="306FE74C"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00911BF"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8F4EC7">
        <w:rPr>
          <w:bCs/>
          <w:iCs/>
          <w:lang w:eastAsia="x-none"/>
        </w:rPr>
        <w:t>R1-2404073</w:t>
      </w:r>
      <w:r>
        <w:rPr>
          <w:bCs/>
          <w:iCs/>
          <w:lang w:eastAsia="x-none"/>
        </w:rPr>
        <w:t xml:space="preserve"> is endorsed for the TS38.214 spec editor’s alignment CR for Rel-17 and for Rel-18 shadow alignment CR.</w:t>
      </w:r>
    </w:p>
    <w:p w14:paraId="06FA9CA4" w14:textId="77777777" w:rsidR="00C67A56" w:rsidRPr="00CA3A4D" w:rsidRDefault="00C67A56" w:rsidP="00C67A56">
      <w:pPr>
        <w:rPr>
          <w:bCs/>
          <w:iCs/>
          <w:lang w:eastAsia="x-none"/>
        </w:rPr>
      </w:pPr>
    </w:p>
    <w:p w14:paraId="5757E14B"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 xml:space="preserve">el-16 </w:t>
      </w:r>
      <w:proofErr w:type="spellStart"/>
      <w:r w:rsidRPr="007D5EC9">
        <w:rPr>
          <w:b/>
          <w:iCs/>
          <w:lang w:eastAsia="ko-KR"/>
        </w:rPr>
        <w:t>Sidelink</w:t>
      </w:r>
      <w:proofErr w:type="spellEnd"/>
    </w:p>
    <w:p w14:paraId="616AF068" w14:textId="77777777" w:rsidR="00C67A56" w:rsidRPr="009E4E10" w:rsidRDefault="00C67A56" w:rsidP="00C67A56">
      <w:pPr>
        <w:rPr>
          <w:bCs/>
          <w:iCs/>
          <w:lang w:eastAsia="x-none"/>
        </w:rPr>
      </w:pPr>
      <w:r w:rsidRPr="00230F88">
        <w:rPr>
          <w:b/>
          <w:bCs/>
          <w:iCs/>
          <w:lang w:eastAsia="x-none"/>
        </w:rPr>
        <w:t>R1-2404911</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5E95B0C7" w14:textId="77777777" w:rsidR="00C67A56" w:rsidRPr="009E4E10" w:rsidRDefault="00C67A56" w:rsidP="00C67A56">
      <w:pPr>
        <w:rPr>
          <w:bCs/>
          <w:iCs/>
          <w:lang w:eastAsia="x-none"/>
        </w:rPr>
      </w:pPr>
      <w:r w:rsidRPr="009E4E10">
        <w:rPr>
          <w:bCs/>
          <w:iCs/>
          <w:lang w:eastAsia="x-none"/>
        </w:rPr>
        <w:t>R1-2404912</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2FABAAD2" w14:textId="77777777" w:rsidR="00C67A56" w:rsidRPr="007D5EC9" w:rsidRDefault="00C67A56" w:rsidP="00C67A56">
      <w:pPr>
        <w:rPr>
          <w:bCs/>
          <w:iCs/>
          <w:lang w:eastAsia="x-none"/>
        </w:rPr>
      </w:pPr>
      <w:r w:rsidRPr="003E1F03">
        <w:rPr>
          <w:b/>
          <w:bCs/>
          <w:iCs/>
          <w:lang w:eastAsia="x-none"/>
        </w:rPr>
        <w:t>R1-2404913</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67C4FCAC" w14:textId="77777777" w:rsidR="00C67A56" w:rsidRDefault="00C67A56" w:rsidP="00C67A56">
      <w:pPr>
        <w:rPr>
          <w:bCs/>
          <w:iCs/>
          <w:lang w:eastAsia="x-none"/>
        </w:rPr>
      </w:pPr>
      <w:r w:rsidRPr="009F58A1">
        <w:rPr>
          <w:bCs/>
          <w:iCs/>
          <w:lang w:eastAsia="x-none"/>
        </w:rPr>
        <w:t>R1-2405591</w:t>
      </w:r>
      <w:r w:rsidRPr="009F58A1">
        <w:rPr>
          <w:bCs/>
          <w:iCs/>
          <w:lang w:eastAsia="x-none"/>
        </w:rPr>
        <w:tab/>
        <w:t xml:space="preserve">Correction to </w:t>
      </w:r>
      <w:proofErr w:type="spellStart"/>
      <w:r w:rsidRPr="009F58A1">
        <w:rPr>
          <w:bCs/>
          <w:iCs/>
          <w:lang w:eastAsia="x-none"/>
        </w:rPr>
        <w:t>Sidelink</w:t>
      </w:r>
      <w:proofErr w:type="spellEnd"/>
      <w:r w:rsidRPr="009F58A1">
        <w:rPr>
          <w:bCs/>
          <w:iCs/>
          <w:lang w:eastAsia="x-none"/>
        </w:rPr>
        <w:t xml:space="preserve"> resource allocation mode 2</w:t>
      </w:r>
      <w:r w:rsidRPr="009F58A1">
        <w:rPr>
          <w:bCs/>
          <w:iCs/>
          <w:lang w:eastAsia="x-none"/>
        </w:rPr>
        <w:tab/>
        <w:t xml:space="preserve">TOYOTA </w:t>
      </w:r>
      <w:proofErr w:type="spellStart"/>
      <w:r w:rsidRPr="009F58A1">
        <w:rPr>
          <w:bCs/>
          <w:iCs/>
          <w:lang w:eastAsia="x-none"/>
        </w:rPr>
        <w:t>InfoTechnology</w:t>
      </w:r>
      <w:proofErr w:type="spellEnd"/>
      <w:r w:rsidRPr="009F58A1">
        <w:rPr>
          <w:bCs/>
          <w:iCs/>
          <w:lang w:eastAsia="x-none"/>
        </w:rPr>
        <w:t xml:space="preserve"> </w:t>
      </w:r>
      <w:proofErr w:type="spellStart"/>
      <w:r w:rsidRPr="009F58A1">
        <w:rPr>
          <w:bCs/>
          <w:iCs/>
          <w:lang w:eastAsia="x-none"/>
        </w:rPr>
        <w:t>Center</w:t>
      </w:r>
      <w:proofErr w:type="spellEnd"/>
    </w:p>
    <w:p w14:paraId="0B1E5025" w14:textId="77777777" w:rsidR="00C67A56" w:rsidRDefault="00C67A56" w:rsidP="00C67A56">
      <w:pPr>
        <w:rPr>
          <w:bCs/>
          <w:iCs/>
          <w:lang w:eastAsia="x-none"/>
        </w:rPr>
      </w:pPr>
    </w:p>
    <w:p w14:paraId="24F54002"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6FA558C7" w14:textId="77777777" w:rsidR="00C67A56" w:rsidRDefault="00C67A56" w:rsidP="00C67A56">
      <w:pPr>
        <w:rPr>
          <w:bCs/>
          <w:iCs/>
          <w:lang w:eastAsia="x-none"/>
        </w:rPr>
      </w:pPr>
      <w:r>
        <w:rPr>
          <w:rFonts w:hint="eastAsia"/>
          <w:bCs/>
          <w:iCs/>
          <w:lang w:eastAsia="x-none"/>
        </w:rPr>
        <w:t>T</w:t>
      </w:r>
      <w:r>
        <w:rPr>
          <w:bCs/>
          <w:iCs/>
          <w:lang w:eastAsia="x-none"/>
        </w:rPr>
        <w:t>he draft CR in</w:t>
      </w:r>
      <w:r w:rsidRPr="00511A0F">
        <w:t xml:space="preserve"> </w:t>
      </w:r>
      <w:r w:rsidRPr="00511A0F">
        <w:rPr>
          <w:bCs/>
          <w:iCs/>
          <w:lang w:eastAsia="x-none"/>
        </w:rPr>
        <w:t>R1-2404913</w:t>
      </w:r>
      <w:r>
        <w:rPr>
          <w:bCs/>
          <w:iCs/>
          <w:lang w:eastAsia="x-none"/>
        </w:rPr>
        <w:t xml:space="preserve"> is endorsed in principle as a Cat-F draft CR for Rel-18 with the Rel-18 SL WI code. Final </w:t>
      </w:r>
      <w:r w:rsidRPr="009F58A1">
        <w:rPr>
          <w:bCs/>
          <w:iCs/>
          <w:lang w:eastAsia="x-none"/>
        </w:rPr>
        <w:t>CR in R1-2405591.</w:t>
      </w:r>
    </w:p>
    <w:p w14:paraId="354BB225" w14:textId="77777777" w:rsidR="00C67A56" w:rsidRPr="00CA3A4D" w:rsidRDefault="00C67A56" w:rsidP="00C67A56">
      <w:pPr>
        <w:rPr>
          <w:bCs/>
          <w:iCs/>
          <w:lang w:eastAsia="x-none"/>
        </w:rPr>
      </w:pPr>
    </w:p>
    <w:p w14:paraId="33FE05FE"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SDT</w:t>
      </w:r>
    </w:p>
    <w:p w14:paraId="33389EDE" w14:textId="77777777" w:rsidR="00C67A56" w:rsidRPr="009E4E10" w:rsidRDefault="00C67A56" w:rsidP="00C67A56">
      <w:pPr>
        <w:rPr>
          <w:bCs/>
          <w:iCs/>
          <w:lang w:eastAsia="x-none"/>
        </w:rPr>
      </w:pPr>
      <w:r w:rsidRPr="009E4E10">
        <w:rPr>
          <w:bCs/>
          <w:iCs/>
          <w:lang w:eastAsia="x-none"/>
        </w:rPr>
        <w:t>R1-2404210</w:t>
      </w:r>
      <w:r w:rsidRPr="009E4E10">
        <w:rPr>
          <w:bCs/>
          <w:iCs/>
          <w:lang w:eastAsia="x-none"/>
        </w:rPr>
        <w:tab/>
        <w:t>Correction on SSB to CG-SDT PUSCH mapping</w:t>
      </w:r>
      <w:r w:rsidRPr="009E4E10">
        <w:rPr>
          <w:bCs/>
          <w:iCs/>
          <w:lang w:eastAsia="x-none"/>
        </w:rPr>
        <w:tab/>
        <w:t>ZTE</w:t>
      </w:r>
    </w:p>
    <w:p w14:paraId="1E3369F7" w14:textId="77777777" w:rsidR="00C67A56" w:rsidRPr="00430D3B" w:rsidRDefault="00C67A56" w:rsidP="00C67A56">
      <w:pPr>
        <w:rPr>
          <w:b/>
          <w:bCs/>
          <w:iCs/>
          <w:lang w:val="en-US" w:eastAsia="x-none"/>
        </w:rPr>
      </w:pPr>
      <w:r w:rsidRPr="00430D3B">
        <w:rPr>
          <w:b/>
          <w:bCs/>
          <w:iCs/>
          <w:lang w:val="en-US" w:eastAsia="x-none"/>
        </w:rPr>
        <w:t>R1-2405575</w:t>
      </w:r>
      <w:r w:rsidRPr="00430D3B">
        <w:rPr>
          <w:b/>
          <w:bCs/>
          <w:iCs/>
          <w:lang w:val="en-US" w:eastAsia="x-none"/>
        </w:rPr>
        <w:tab/>
      </w:r>
      <w:r w:rsidRPr="00430D3B">
        <w:rPr>
          <w:bCs/>
          <w:iCs/>
          <w:lang w:val="en-US" w:eastAsia="x-none"/>
        </w:rPr>
        <w:t>Summary#1 on SSB to CG-SDT PUSCH mapping</w:t>
      </w:r>
      <w:r w:rsidRPr="00430D3B">
        <w:rPr>
          <w:bCs/>
          <w:iCs/>
          <w:lang w:val="en-US" w:eastAsia="x-none"/>
        </w:rPr>
        <w:tab/>
        <w:t>Moderator (ZTE)</w:t>
      </w:r>
    </w:p>
    <w:p w14:paraId="3574EEDD" w14:textId="77777777" w:rsidR="00C67A56" w:rsidRPr="00430D3B" w:rsidRDefault="00C67A56" w:rsidP="00C67A56">
      <w:pPr>
        <w:rPr>
          <w:b/>
          <w:bCs/>
          <w:iCs/>
          <w:lang w:val="en-US" w:eastAsia="x-none"/>
        </w:rPr>
      </w:pPr>
      <w:r w:rsidRPr="00430D3B">
        <w:rPr>
          <w:b/>
          <w:bCs/>
          <w:iCs/>
          <w:lang w:val="en-US" w:eastAsia="x-none"/>
        </w:rPr>
        <w:t>R1-2405640</w:t>
      </w:r>
      <w:r w:rsidRPr="00430D3B">
        <w:rPr>
          <w:b/>
          <w:bCs/>
          <w:iCs/>
          <w:lang w:val="en-US" w:eastAsia="x-none"/>
        </w:rPr>
        <w:tab/>
      </w:r>
      <w:r w:rsidRPr="00430D3B">
        <w:rPr>
          <w:bCs/>
          <w:iCs/>
          <w:lang w:val="en-US" w:eastAsia="x-none"/>
        </w:rPr>
        <w:t>Summary#2 on SSB to CG-SDT PUSCH mapping</w:t>
      </w:r>
      <w:r w:rsidRPr="00430D3B">
        <w:rPr>
          <w:bCs/>
          <w:iCs/>
          <w:lang w:val="en-US" w:eastAsia="x-none"/>
        </w:rPr>
        <w:tab/>
        <w:t>Moderator (ZTE)</w:t>
      </w:r>
    </w:p>
    <w:p w14:paraId="61FC6EB9" w14:textId="77777777" w:rsidR="00C67A56" w:rsidRPr="00430D3B" w:rsidRDefault="00C67A56" w:rsidP="00C67A56">
      <w:pPr>
        <w:rPr>
          <w:b/>
          <w:bCs/>
          <w:iCs/>
          <w:lang w:val="en-US" w:eastAsia="x-none"/>
        </w:rPr>
      </w:pPr>
      <w:r w:rsidRPr="00430D3B">
        <w:rPr>
          <w:b/>
          <w:bCs/>
          <w:iCs/>
          <w:lang w:val="en-US" w:eastAsia="x-none"/>
        </w:rPr>
        <w:t>R1-2405652</w:t>
      </w:r>
      <w:r w:rsidRPr="00430D3B">
        <w:rPr>
          <w:b/>
          <w:bCs/>
          <w:iCs/>
          <w:lang w:val="en-US" w:eastAsia="x-none"/>
        </w:rPr>
        <w:tab/>
      </w:r>
      <w:r w:rsidRPr="00430D3B">
        <w:rPr>
          <w:bCs/>
          <w:iCs/>
          <w:lang w:val="en-US" w:eastAsia="x-none"/>
        </w:rPr>
        <w:t>Correction on SSB to CG-SDT PUSCH mapping</w:t>
      </w:r>
      <w:r w:rsidRPr="00430D3B">
        <w:rPr>
          <w:bCs/>
          <w:iCs/>
          <w:lang w:val="en-US" w:eastAsia="x-none"/>
        </w:rPr>
        <w:tab/>
        <w:t>Moderator (ZTE)</w:t>
      </w:r>
    </w:p>
    <w:p w14:paraId="2C309244" w14:textId="77777777" w:rsidR="00C67A56" w:rsidRPr="00430D3B" w:rsidRDefault="00C67A56" w:rsidP="00C67A56">
      <w:pPr>
        <w:rPr>
          <w:bCs/>
          <w:iCs/>
          <w:lang w:val="en-US" w:eastAsia="x-none"/>
        </w:rPr>
      </w:pPr>
      <w:r w:rsidRPr="00430D3B">
        <w:rPr>
          <w:bCs/>
          <w:iCs/>
          <w:lang w:val="en-US" w:eastAsia="x-none"/>
        </w:rPr>
        <w:t>R1-2405709</w:t>
      </w:r>
      <w:r w:rsidRPr="00430D3B">
        <w:rPr>
          <w:bCs/>
          <w:iCs/>
          <w:lang w:val="en-US" w:eastAsia="x-none"/>
        </w:rPr>
        <w:tab/>
        <w:t>Correction on SSB to CG-SDT PUSCH mapping</w:t>
      </w:r>
      <w:r w:rsidRPr="00430D3B">
        <w:rPr>
          <w:bCs/>
          <w:iCs/>
          <w:lang w:val="en-US" w:eastAsia="x-none"/>
        </w:rPr>
        <w:tab/>
      </w:r>
      <w:proofErr w:type="gramStart"/>
      <w:r w:rsidRPr="00430D3B">
        <w:rPr>
          <w:bCs/>
          <w:iCs/>
          <w:lang w:val="en-US" w:eastAsia="x-none"/>
        </w:rPr>
        <w:t>Moderator(</w:t>
      </w:r>
      <w:proofErr w:type="gramEnd"/>
      <w:r w:rsidRPr="00430D3B">
        <w:rPr>
          <w:bCs/>
          <w:iCs/>
          <w:lang w:val="en-US" w:eastAsia="x-none"/>
        </w:rPr>
        <w:t>ZTE), Samsung, Ericsson, vivo, Xiaomi, New H3C</w:t>
      </w:r>
    </w:p>
    <w:p w14:paraId="5E67F31F" w14:textId="77777777" w:rsidR="00C67A56" w:rsidRDefault="00C67A56" w:rsidP="00C67A56">
      <w:pPr>
        <w:rPr>
          <w:bCs/>
          <w:iCs/>
          <w:lang w:val="en-US" w:eastAsia="x-none"/>
        </w:rPr>
      </w:pPr>
      <w:r w:rsidRPr="00430D3B">
        <w:rPr>
          <w:bCs/>
          <w:iCs/>
          <w:lang w:val="en-US" w:eastAsia="x-none"/>
        </w:rPr>
        <w:t>R1-2405710</w:t>
      </w:r>
      <w:r w:rsidRPr="00430D3B">
        <w:rPr>
          <w:bCs/>
          <w:iCs/>
          <w:lang w:val="en-US" w:eastAsia="x-none"/>
        </w:rPr>
        <w:tab/>
        <w:t>Correction on SSB to CG-SDT PUSCH mapping</w:t>
      </w:r>
      <w:r w:rsidRPr="00430D3B">
        <w:rPr>
          <w:bCs/>
          <w:iCs/>
          <w:lang w:val="en-US" w:eastAsia="x-none"/>
        </w:rPr>
        <w:tab/>
      </w:r>
      <w:proofErr w:type="gramStart"/>
      <w:r w:rsidRPr="00430D3B">
        <w:rPr>
          <w:bCs/>
          <w:iCs/>
          <w:lang w:val="en-US" w:eastAsia="x-none"/>
        </w:rPr>
        <w:t>Moderator(</w:t>
      </w:r>
      <w:proofErr w:type="gramEnd"/>
      <w:r w:rsidRPr="00430D3B">
        <w:rPr>
          <w:bCs/>
          <w:iCs/>
          <w:lang w:val="en-US" w:eastAsia="x-none"/>
        </w:rPr>
        <w:t>ZTE), Samsung, Ericsson, vivo, Xiaomi, New H3C</w:t>
      </w:r>
    </w:p>
    <w:p w14:paraId="54E6E3D9" w14:textId="77777777" w:rsidR="00C67A56" w:rsidRDefault="00C67A56" w:rsidP="00C67A56">
      <w:pPr>
        <w:rPr>
          <w:bCs/>
          <w:iCs/>
          <w:lang w:val="en-US" w:eastAsia="x-none"/>
        </w:rPr>
      </w:pPr>
    </w:p>
    <w:p w14:paraId="38BFD1C7" w14:textId="77777777" w:rsidR="00C67A56" w:rsidRDefault="00C67A56" w:rsidP="00C67A56">
      <w:pPr>
        <w:rPr>
          <w:bCs/>
          <w:iCs/>
          <w:lang w:val="en-US" w:eastAsia="x-none"/>
        </w:rPr>
      </w:pPr>
      <w:r w:rsidRPr="000F49DA">
        <w:rPr>
          <w:rFonts w:hint="eastAsia"/>
          <w:bCs/>
          <w:iCs/>
          <w:highlight w:val="green"/>
          <w:lang w:val="en-US" w:eastAsia="x-none"/>
        </w:rPr>
        <w:t>A</w:t>
      </w:r>
      <w:r w:rsidRPr="000F49DA">
        <w:rPr>
          <w:bCs/>
          <w:iCs/>
          <w:highlight w:val="green"/>
          <w:lang w:val="en-US" w:eastAsia="x-none"/>
        </w:rPr>
        <w:t>greement</w:t>
      </w:r>
    </w:p>
    <w:p w14:paraId="31DF7FE2" w14:textId="77777777" w:rsidR="00C67A56" w:rsidRPr="000F49DA" w:rsidRDefault="00C67A56" w:rsidP="00C67A56">
      <w:pPr>
        <w:rPr>
          <w:bCs/>
          <w:iCs/>
          <w:lang w:val="en-US" w:eastAsia="x-none"/>
        </w:rPr>
      </w:pPr>
      <w:r>
        <w:rPr>
          <w:rFonts w:hint="eastAsia"/>
          <w:bCs/>
          <w:iCs/>
          <w:lang w:val="en-US" w:eastAsia="x-none"/>
        </w:rPr>
        <w:t>T</w:t>
      </w:r>
      <w:r>
        <w:rPr>
          <w:bCs/>
          <w:iCs/>
          <w:lang w:val="en-US" w:eastAsia="x-none"/>
        </w:rPr>
        <w:t xml:space="preserve">he draft CR in </w:t>
      </w:r>
      <w:r w:rsidRPr="000F49DA">
        <w:rPr>
          <w:bCs/>
          <w:iCs/>
          <w:lang w:val="en-US" w:eastAsia="x-none"/>
        </w:rPr>
        <w:t>2405652</w:t>
      </w:r>
      <w:r>
        <w:rPr>
          <w:bCs/>
          <w:iCs/>
          <w:lang w:val="en-US" w:eastAsia="x-none"/>
        </w:rPr>
        <w:t xml:space="preserve"> is endorsed for Rel-17. Final CR for Rel-17 and final shadow CR for Rel-18 are agreed in </w:t>
      </w:r>
      <w:r w:rsidRPr="00430D3B">
        <w:rPr>
          <w:bCs/>
          <w:iCs/>
          <w:lang w:val="en-US" w:eastAsia="x-none"/>
        </w:rPr>
        <w:t>R1-2405709</w:t>
      </w:r>
      <w:r>
        <w:rPr>
          <w:bCs/>
          <w:iCs/>
          <w:lang w:val="en-US" w:eastAsia="x-none"/>
        </w:rPr>
        <w:t xml:space="preserve"> and </w:t>
      </w:r>
      <w:r w:rsidRPr="00430D3B">
        <w:rPr>
          <w:bCs/>
          <w:iCs/>
          <w:lang w:val="en-US" w:eastAsia="x-none"/>
        </w:rPr>
        <w:t>R1-2405710</w:t>
      </w:r>
      <w:r>
        <w:rPr>
          <w:bCs/>
          <w:iCs/>
          <w:lang w:val="en-US" w:eastAsia="x-none"/>
        </w:rPr>
        <w:t>.</w:t>
      </w:r>
    </w:p>
    <w:p w14:paraId="6639CA9B" w14:textId="77777777" w:rsidR="00C67A56" w:rsidRPr="00FB47E3" w:rsidRDefault="00C67A56" w:rsidP="00C67A56">
      <w:pPr>
        <w:rPr>
          <w:bCs/>
          <w:iCs/>
          <w:lang w:val="en-US" w:eastAsia="x-none"/>
        </w:rPr>
      </w:pPr>
    </w:p>
    <w:p w14:paraId="521E7D6A" w14:textId="77777777" w:rsidR="00C67A56" w:rsidRPr="00216B36" w:rsidRDefault="00C67A56" w:rsidP="00C67A56">
      <w:pPr>
        <w:rPr>
          <w:b/>
          <w:iCs/>
          <w:lang w:val="fr-FR" w:eastAsia="ko-KR"/>
        </w:rPr>
      </w:pPr>
      <w:r w:rsidRPr="00216B36">
        <w:rPr>
          <w:rFonts w:hint="eastAsia"/>
          <w:b/>
          <w:iCs/>
          <w:lang w:val="fr-FR" w:eastAsia="ko-KR"/>
        </w:rPr>
        <w:t>R</w:t>
      </w:r>
      <w:r w:rsidRPr="00216B36">
        <w:rPr>
          <w:b/>
          <w:iCs/>
          <w:lang w:val="fr-FR" w:eastAsia="ko-KR"/>
        </w:rPr>
        <w:t>el-17 FR2-2, NTN</w:t>
      </w:r>
    </w:p>
    <w:p w14:paraId="76BE34EE" w14:textId="77777777" w:rsidR="00C67A56" w:rsidRDefault="00C67A56" w:rsidP="00C67A56">
      <w:pPr>
        <w:rPr>
          <w:bCs/>
          <w:iCs/>
          <w:lang w:eastAsia="x-none"/>
        </w:rPr>
      </w:pPr>
      <w:r w:rsidRPr="006A2EB7">
        <w:rPr>
          <w:b/>
          <w:bCs/>
          <w:iCs/>
          <w:lang w:eastAsia="x-none"/>
        </w:rPr>
        <w:t>R1-2404228</w:t>
      </w:r>
      <w:r w:rsidRPr="009E4E10">
        <w:rPr>
          <w:bCs/>
          <w:iCs/>
          <w:lang w:eastAsia="x-none"/>
        </w:rPr>
        <w:tab/>
        <w:t>Draft CR on the configuration of UL HARQ processes</w:t>
      </w:r>
      <w:r w:rsidRPr="009E4E10">
        <w:rPr>
          <w:bCs/>
          <w:iCs/>
          <w:lang w:eastAsia="x-none"/>
        </w:rPr>
        <w:tab/>
        <w:t>ZTE</w:t>
      </w:r>
    </w:p>
    <w:p w14:paraId="7A017E1A" w14:textId="77777777" w:rsidR="00C67A56" w:rsidRDefault="00C67A56" w:rsidP="00C67A56">
      <w:pPr>
        <w:rPr>
          <w:bCs/>
          <w:iCs/>
          <w:lang w:eastAsia="x-none"/>
        </w:rPr>
      </w:pPr>
    </w:p>
    <w:p w14:paraId="264F9E2A"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773685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R1-2404228</w:t>
      </w:r>
      <w:r>
        <w:rPr>
          <w:bCs/>
          <w:iCs/>
          <w:lang w:eastAsia="x-none"/>
        </w:rPr>
        <w:t xml:space="preserve"> is agreed in principle for the spec editor’s alignment Rel-17 CR for TS38.214 and for a Rel-18 shadow alignment CR, without </w:t>
      </w:r>
      <w:proofErr w:type="spellStart"/>
      <w:r w:rsidRPr="00C14B6E">
        <w:rPr>
          <w:bCs/>
          <w:iCs/>
          <w:lang w:eastAsia="x-none"/>
        </w:rPr>
        <w:t>NR_newRAT</w:t>
      </w:r>
      <w:proofErr w:type="spellEnd"/>
      <w:r w:rsidRPr="00C14B6E">
        <w:rPr>
          <w:bCs/>
          <w:iCs/>
          <w:lang w:eastAsia="x-none"/>
        </w:rPr>
        <w:t>-Core</w:t>
      </w:r>
      <w:r>
        <w:rPr>
          <w:bCs/>
          <w:iCs/>
          <w:lang w:eastAsia="x-none"/>
        </w:rPr>
        <w:t xml:space="preserve"> WI code, by keeping the parameter name </w:t>
      </w:r>
      <w:proofErr w:type="spellStart"/>
      <w:r w:rsidRPr="005473B6">
        <w:rPr>
          <w:i/>
          <w:iCs/>
          <w:color w:val="000000"/>
          <w:lang w:val="en-US"/>
        </w:rPr>
        <w:t>nrofHARQ-ProcessesForPUSCH</w:t>
      </w:r>
      <w:proofErr w:type="spellEnd"/>
      <w:r>
        <w:rPr>
          <w:i/>
          <w:iCs/>
          <w:color w:val="000000"/>
          <w:lang w:val="en-US"/>
        </w:rPr>
        <w:t xml:space="preserve"> </w:t>
      </w:r>
      <w:r w:rsidRPr="005473B6">
        <w:rPr>
          <w:iCs/>
          <w:color w:val="000000"/>
          <w:lang w:val="en-US"/>
        </w:rPr>
        <w:t xml:space="preserve">instead of </w:t>
      </w:r>
      <w:r w:rsidRPr="005473B6">
        <w:rPr>
          <w:i/>
          <w:iCs/>
          <w:color w:val="000000"/>
          <w:lang w:val="en-US"/>
        </w:rPr>
        <w:t>nrofHARQ-ProcessesForPUSCH-r17</w:t>
      </w:r>
      <w:r>
        <w:rPr>
          <w:bCs/>
          <w:iCs/>
          <w:lang w:eastAsia="x-none"/>
        </w:rPr>
        <w:t>.</w:t>
      </w:r>
    </w:p>
    <w:p w14:paraId="01764BC4" w14:textId="77777777" w:rsidR="00C67A56" w:rsidRDefault="00C67A56" w:rsidP="00C67A56">
      <w:pPr>
        <w:rPr>
          <w:bCs/>
          <w:iCs/>
          <w:lang w:eastAsia="x-none"/>
        </w:rPr>
      </w:pPr>
    </w:p>
    <w:p w14:paraId="32454B3C"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NTN</w:t>
      </w:r>
    </w:p>
    <w:p w14:paraId="27641D02" w14:textId="77777777" w:rsidR="00C67A56" w:rsidRDefault="00C67A56" w:rsidP="00C67A56">
      <w:pPr>
        <w:rPr>
          <w:bCs/>
          <w:iCs/>
          <w:lang w:eastAsia="x-none"/>
        </w:rPr>
      </w:pPr>
      <w:r w:rsidRPr="00FB47E3">
        <w:rPr>
          <w:b/>
          <w:bCs/>
          <w:iCs/>
          <w:lang w:eastAsia="x-none"/>
        </w:rPr>
        <w:t>R1-2404238</w:t>
      </w:r>
      <w:r w:rsidRPr="009E4E10">
        <w:rPr>
          <w:bCs/>
          <w:iCs/>
          <w:lang w:eastAsia="x-none"/>
        </w:rPr>
        <w:tab/>
        <w:t>Correction on timing of Msg3 retransmission in NTN</w:t>
      </w:r>
      <w:r w:rsidRPr="009E4E10">
        <w:rPr>
          <w:bCs/>
          <w:iCs/>
          <w:lang w:eastAsia="x-none"/>
        </w:rPr>
        <w:tab/>
        <w:t>ZTE</w:t>
      </w:r>
    </w:p>
    <w:p w14:paraId="46B99D65" w14:textId="77777777" w:rsidR="00C67A56" w:rsidRPr="00430D3B" w:rsidRDefault="00C67A56" w:rsidP="00C67A56">
      <w:pPr>
        <w:rPr>
          <w:bCs/>
          <w:iCs/>
          <w:lang w:eastAsia="x-none"/>
        </w:rPr>
      </w:pPr>
      <w:r w:rsidRPr="00430D3B">
        <w:rPr>
          <w:bCs/>
          <w:iCs/>
          <w:lang w:eastAsia="x-none"/>
        </w:rPr>
        <w:t>R1-2405653</w:t>
      </w:r>
      <w:r w:rsidRPr="00430D3B">
        <w:rPr>
          <w:bCs/>
          <w:iCs/>
          <w:lang w:eastAsia="x-none"/>
        </w:rPr>
        <w:tab/>
        <w:t>Summary on Msg3 retransmission timing</w:t>
      </w:r>
      <w:r w:rsidRPr="00430D3B">
        <w:rPr>
          <w:bCs/>
          <w:iCs/>
          <w:lang w:eastAsia="x-none"/>
        </w:rPr>
        <w:tab/>
        <w:t>Moderator (ZTE)</w:t>
      </w:r>
    </w:p>
    <w:p w14:paraId="59D80EB5" w14:textId="77777777" w:rsidR="00C67A56" w:rsidRDefault="00C67A56" w:rsidP="00C67A56">
      <w:pPr>
        <w:rPr>
          <w:bCs/>
          <w:iCs/>
          <w:lang w:eastAsia="x-none"/>
        </w:rPr>
      </w:pPr>
      <w:r w:rsidRPr="00430D3B">
        <w:rPr>
          <w:b/>
          <w:bCs/>
          <w:iCs/>
          <w:lang w:eastAsia="x-none"/>
        </w:rPr>
        <w:t>R1-2405654</w:t>
      </w:r>
      <w:r w:rsidRPr="00430D3B">
        <w:rPr>
          <w:bCs/>
          <w:iCs/>
          <w:lang w:eastAsia="x-none"/>
        </w:rPr>
        <w:tab/>
        <w:t>Correction on timing of Msg3 retransmission in NTN</w:t>
      </w:r>
      <w:r w:rsidRPr="00430D3B">
        <w:rPr>
          <w:bCs/>
          <w:iCs/>
          <w:lang w:eastAsia="x-none"/>
        </w:rPr>
        <w:tab/>
        <w:t>Moderator (ZTE)</w:t>
      </w:r>
      <w:r w:rsidRPr="00430D3B">
        <w:rPr>
          <w:rFonts w:hint="eastAsia"/>
          <w:bCs/>
          <w:iCs/>
          <w:lang w:eastAsia="x-none"/>
        </w:rPr>
        <w:t xml:space="preserve"> </w:t>
      </w:r>
    </w:p>
    <w:p w14:paraId="50B92433"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69AE8853" w14:textId="77777777" w:rsidR="00C67A56" w:rsidRPr="00FB47E3" w:rsidRDefault="00C67A56" w:rsidP="00C67A56">
      <w:pPr>
        <w:rPr>
          <w:bCs/>
          <w:iCs/>
          <w:lang w:val="en-US" w:eastAsia="x-none"/>
        </w:rPr>
      </w:pPr>
    </w:p>
    <w:p w14:paraId="67B0C326"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NTN</w:t>
      </w:r>
    </w:p>
    <w:p w14:paraId="033B7155" w14:textId="77777777" w:rsidR="00C67A56" w:rsidRPr="009E4E10" w:rsidRDefault="00C67A56" w:rsidP="00C67A56">
      <w:pPr>
        <w:rPr>
          <w:bCs/>
          <w:iCs/>
          <w:lang w:eastAsia="x-none"/>
        </w:rPr>
      </w:pPr>
      <w:r w:rsidRPr="00FB47E3">
        <w:rPr>
          <w:b/>
          <w:bCs/>
          <w:iCs/>
          <w:lang w:eastAsia="x-none"/>
        </w:rPr>
        <w:t>R1-2405260</w:t>
      </w:r>
      <w:r w:rsidRPr="009E4E10">
        <w:rPr>
          <w:bCs/>
          <w:iCs/>
          <w:lang w:eastAsia="x-none"/>
        </w:rPr>
        <w:tab/>
        <w:t>Discussion of missing support for NTN in Rel-17 RAN1 specifications</w:t>
      </w:r>
      <w:r w:rsidRPr="009E4E10">
        <w:rPr>
          <w:bCs/>
          <w:iCs/>
          <w:lang w:eastAsia="x-none"/>
        </w:rPr>
        <w:tab/>
        <w:t>Nokia</w:t>
      </w:r>
    </w:p>
    <w:p w14:paraId="1A778C45" w14:textId="77777777" w:rsidR="00C67A56" w:rsidRDefault="00C67A56" w:rsidP="00C67A56">
      <w:pPr>
        <w:rPr>
          <w:b/>
          <w:bCs/>
          <w:iCs/>
          <w:lang w:eastAsia="x-none"/>
        </w:rPr>
      </w:pPr>
      <w:r w:rsidRPr="00FB47E3">
        <w:rPr>
          <w:b/>
          <w:bCs/>
          <w:iCs/>
          <w:lang w:eastAsia="x-none"/>
        </w:rPr>
        <w:t>R1-2405</w:t>
      </w:r>
      <w:r>
        <w:rPr>
          <w:b/>
          <w:bCs/>
          <w:iCs/>
          <w:lang w:eastAsia="x-none"/>
        </w:rPr>
        <w:t>543</w:t>
      </w:r>
      <w:r w:rsidRPr="00430D3B">
        <w:rPr>
          <w:bCs/>
          <w:iCs/>
          <w:lang w:eastAsia="x-none"/>
        </w:rPr>
        <w:tab/>
        <w:t>Discussion on updating references to capture Rel-17 NR over NTN</w:t>
      </w:r>
      <w:r w:rsidRPr="00430D3B">
        <w:rPr>
          <w:bCs/>
          <w:iCs/>
          <w:lang w:eastAsia="x-none"/>
        </w:rPr>
        <w:tab/>
        <w:t>Moderator (Nokia)</w:t>
      </w:r>
    </w:p>
    <w:p w14:paraId="774CE3FE" w14:textId="77777777" w:rsidR="00C67A56" w:rsidRPr="00365604" w:rsidRDefault="00C67A56" w:rsidP="00C67A56">
      <w:pPr>
        <w:rPr>
          <w:bCs/>
          <w:iCs/>
          <w:lang w:val="en-US" w:eastAsia="x-none"/>
        </w:rPr>
      </w:pPr>
      <w:r w:rsidRPr="00365604">
        <w:rPr>
          <w:bCs/>
          <w:iCs/>
          <w:lang w:val="en-US" w:eastAsia="x-none"/>
        </w:rPr>
        <w:t>R1-2405605</w:t>
      </w:r>
      <w:r>
        <w:rPr>
          <w:bCs/>
          <w:iCs/>
          <w:lang w:val="en-US" w:eastAsia="x-none"/>
        </w:rPr>
        <w:tab/>
      </w:r>
      <w:r w:rsidRPr="00430D3B">
        <w:rPr>
          <w:bCs/>
          <w:iCs/>
          <w:lang w:val="en-US" w:eastAsia="x-none"/>
        </w:rPr>
        <w:t>Discussion on updating references to capture Rel-17 NR over NTN, second round</w:t>
      </w:r>
      <w:r w:rsidRPr="00430D3B">
        <w:rPr>
          <w:bCs/>
          <w:iCs/>
          <w:lang w:val="en-US" w:eastAsia="x-none"/>
        </w:rPr>
        <w:tab/>
        <w:t>Moderator (Nokia)</w:t>
      </w:r>
    </w:p>
    <w:p w14:paraId="5BD38F91" w14:textId="77777777" w:rsidR="00C67A56" w:rsidRPr="00365604" w:rsidRDefault="00C67A56" w:rsidP="00C67A56">
      <w:pPr>
        <w:rPr>
          <w:b/>
          <w:bCs/>
          <w:iCs/>
          <w:lang w:val="en-US" w:eastAsia="x-none"/>
        </w:rPr>
      </w:pPr>
      <w:r w:rsidRPr="00365604">
        <w:rPr>
          <w:b/>
          <w:bCs/>
          <w:iCs/>
          <w:lang w:val="en-US" w:eastAsia="x-none"/>
        </w:rPr>
        <w:t>R1-2405642</w:t>
      </w:r>
      <w:r w:rsidRPr="00430D3B">
        <w:rPr>
          <w:bCs/>
          <w:iCs/>
          <w:lang w:val="en-US" w:eastAsia="x-none"/>
        </w:rPr>
        <w:tab/>
        <w:t>Draft CR for 38.211 for capturing NR over NTN operation</w:t>
      </w:r>
      <w:r w:rsidRPr="00430D3B">
        <w:rPr>
          <w:bCs/>
          <w:iCs/>
          <w:lang w:val="en-US" w:eastAsia="x-none"/>
        </w:rPr>
        <w:tab/>
        <w:t>Moderator (Nokia)</w:t>
      </w:r>
    </w:p>
    <w:p w14:paraId="5E379719" w14:textId="77777777" w:rsidR="00C67A56" w:rsidRPr="00365604" w:rsidRDefault="00C67A56" w:rsidP="00C67A56">
      <w:pPr>
        <w:rPr>
          <w:b/>
          <w:bCs/>
          <w:iCs/>
          <w:lang w:val="en-US" w:eastAsia="x-none"/>
        </w:rPr>
      </w:pPr>
      <w:r w:rsidRPr="00365604">
        <w:rPr>
          <w:b/>
          <w:bCs/>
          <w:iCs/>
          <w:lang w:val="en-US" w:eastAsia="x-none"/>
        </w:rPr>
        <w:t>R1-2405643</w:t>
      </w:r>
      <w:r w:rsidRPr="00430D3B">
        <w:rPr>
          <w:bCs/>
          <w:iCs/>
          <w:lang w:val="en-US" w:eastAsia="x-none"/>
        </w:rPr>
        <w:tab/>
        <w:t>Draft CR for 38.213 for capturing NR over NTN operation</w:t>
      </w:r>
      <w:r w:rsidRPr="00430D3B">
        <w:rPr>
          <w:bCs/>
          <w:iCs/>
          <w:lang w:val="en-US" w:eastAsia="x-none"/>
        </w:rPr>
        <w:tab/>
        <w:t>Moderator (Nokia)</w:t>
      </w:r>
    </w:p>
    <w:p w14:paraId="15AC89BA" w14:textId="77777777" w:rsidR="00C67A56" w:rsidRDefault="00C67A56" w:rsidP="00C67A56">
      <w:pPr>
        <w:rPr>
          <w:b/>
          <w:bCs/>
          <w:iCs/>
          <w:lang w:eastAsia="x-none"/>
        </w:rPr>
      </w:pPr>
    </w:p>
    <w:p w14:paraId="172C70C6"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1EEF2B5B"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365604">
        <w:rPr>
          <w:bCs/>
          <w:iCs/>
          <w:lang w:eastAsia="x-none"/>
        </w:rPr>
        <w:t>R1-2405642</w:t>
      </w:r>
      <w:r>
        <w:rPr>
          <w:bCs/>
          <w:iCs/>
          <w:lang w:eastAsia="x-none"/>
        </w:rPr>
        <w:t xml:space="preserve"> and </w:t>
      </w:r>
      <w:r w:rsidRPr="00365604">
        <w:rPr>
          <w:bCs/>
          <w:iCs/>
          <w:lang w:eastAsia="x-none"/>
        </w:rPr>
        <w:t>R1-240564</w:t>
      </w:r>
      <w:r>
        <w:rPr>
          <w:bCs/>
          <w:iCs/>
          <w:lang w:eastAsia="x-none"/>
        </w:rPr>
        <w:t>3 are endorsed for the spec editors’ Rel-17 and Rel-18 alignment CRs for TS38.211 and TS38.213, with a recommendation for the TS38.211 spec editor to additionally include references for 38.101-1 and 38.101-2.</w:t>
      </w:r>
    </w:p>
    <w:p w14:paraId="585F0A37" w14:textId="77777777" w:rsidR="00C67A56" w:rsidRPr="00CA3A4D" w:rsidRDefault="00C67A56" w:rsidP="00C67A56">
      <w:pPr>
        <w:rPr>
          <w:bCs/>
          <w:iCs/>
          <w:lang w:eastAsia="x-none"/>
        </w:rPr>
      </w:pPr>
    </w:p>
    <w:p w14:paraId="5117B6BF"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MBS</w:t>
      </w:r>
    </w:p>
    <w:p w14:paraId="15CAA444" w14:textId="77777777" w:rsidR="00C67A56" w:rsidRPr="009E4E10" w:rsidRDefault="00C67A56" w:rsidP="00C67A56">
      <w:pPr>
        <w:rPr>
          <w:bCs/>
          <w:iCs/>
          <w:lang w:eastAsia="x-none"/>
        </w:rPr>
      </w:pPr>
      <w:r w:rsidRPr="0037719A">
        <w:rPr>
          <w:b/>
          <w:bCs/>
          <w:iCs/>
          <w:lang w:eastAsia="x-none"/>
        </w:rPr>
        <w:t>R1-2405013</w:t>
      </w:r>
      <w:r w:rsidRPr="009E4E10">
        <w:rPr>
          <w:bCs/>
          <w:iCs/>
          <w:lang w:eastAsia="x-none"/>
        </w:rPr>
        <w:tab/>
        <w:t>Draft CR on MCS table for broadcast PDSCH</w:t>
      </w:r>
      <w:r w:rsidRPr="009E4E10">
        <w:rPr>
          <w:bCs/>
          <w:iCs/>
          <w:lang w:eastAsia="x-none"/>
        </w:rPr>
        <w:tab/>
        <w:t>CMCC</w:t>
      </w:r>
    </w:p>
    <w:p w14:paraId="1A0C873E" w14:textId="77777777" w:rsidR="00C67A56" w:rsidRDefault="00C67A56" w:rsidP="00C67A56">
      <w:pPr>
        <w:rPr>
          <w:bCs/>
          <w:iCs/>
          <w:lang w:eastAsia="x-none"/>
        </w:rPr>
      </w:pPr>
    </w:p>
    <w:p w14:paraId="6DAD1463"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23F4030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w:t>
      </w:r>
      <w:r>
        <w:rPr>
          <w:bCs/>
          <w:iCs/>
          <w:lang w:eastAsia="x-none"/>
        </w:rPr>
        <w:t>5013 is agreed in principle for the spec editor’s alignment Rel-17 CR for TS38.214 and for a Rel-18 shadow alignment CR, with the correction of “</w:t>
      </w:r>
      <w:proofErr w:type="spellStart"/>
      <w:r>
        <w:rPr>
          <w:bCs/>
          <w:iCs/>
          <w:lang w:eastAsia="x-none"/>
        </w:rPr>
        <w:t>boardcast</w:t>
      </w:r>
      <w:proofErr w:type="spellEnd"/>
      <w:r>
        <w:rPr>
          <w:bCs/>
          <w:iCs/>
          <w:lang w:eastAsia="x-none"/>
        </w:rPr>
        <w:t>” to “broadcast”.</w:t>
      </w:r>
    </w:p>
    <w:p w14:paraId="63247D67" w14:textId="77777777" w:rsidR="00C67A56" w:rsidRDefault="00C67A56" w:rsidP="00C67A56">
      <w:pPr>
        <w:rPr>
          <w:bCs/>
          <w:iCs/>
          <w:lang w:eastAsia="x-none"/>
        </w:rPr>
      </w:pPr>
    </w:p>
    <w:p w14:paraId="09EBC72A" w14:textId="77777777" w:rsidR="00C67A56" w:rsidRPr="00CA3A4D" w:rsidRDefault="00C67A56" w:rsidP="00C67A56">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35445B91" w14:textId="77777777" w:rsidR="00C67A56" w:rsidRPr="009E4E10" w:rsidRDefault="00C67A56" w:rsidP="00C67A56">
      <w:pPr>
        <w:rPr>
          <w:bCs/>
          <w:iCs/>
          <w:lang w:eastAsia="x-none"/>
        </w:rPr>
      </w:pPr>
      <w:r w:rsidRPr="009E4E10">
        <w:rPr>
          <w:bCs/>
          <w:iCs/>
          <w:lang w:eastAsia="x-none"/>
        </w:rPr>
        <w:t>R1-2405337</w:t>
      </w:r>
      <w:r w:rsidRPr="009E4E10">
        <w:rPr>
          <w:bCs/>
          <w:iCs/>
          <w:lang w:eastAsia="x-none"/>
        </w:rPr>
        <w:tab/>
        <w:t xml:space="preserve">Ambiguity in the RAR window start </w:t>
      </w:r>
      <w:proofErr w:type="spellStart"/>
      <w:r w:rsidRPr="009E4E10">
        <w:rPr>
          <w:bCs/>
          <w:iCs/>
          <w:lang w:eastAsia="x-none"/>
        </w:rPr>
        <w:t>timine</w:t>
      </w:r>
      <w:proofErr w:type="spellEnd"/>
      <w:r w:rsidRPr="009E4E10">
        <w:rPr>
          <w:bCs/>
          <w:iCs/>
          <w:lang w:eastAsia="x-none"/>
        </w:rPr>
        <w:t xml:space="preserve"> determination</w:t>
      </w:r>
      <w:r w:rsidRPr="009E4E10">
        <w:rPr>
          <w:bCs/>
          <w:iCs/>
          <w:lang w:eastAsia="x-none"/>
        </w:rPr>
        <w:tab/>
        <w:t>Nokia</w:t>
      </w:r>
    </w:p>
    <w:p w14:paraId="1A79A431" w14:textId="77777777" w:rsidR="00C67A56" w:rsidRDefault="00C67A56" w:rsidP="00C67A56">
      <w:pPr>
        <w:rPr>
          <w:bCs/>
          <w:iCs/>
          <w:lang w:eastAsia="x-none"/>
        </w:rPr>
      </w:pPr>
      <w:r w:rsidRPr="00282C4B">
        <w:rPr>
          <w:b/>
          <w:bCs/>
          <w:iCs/>
          <w:lang w:eastAsia="x-none"/>
        </w:rPr>
        <w:t>R1-2405338</w:t>
      </w:r>
      <w:r w:rsidRPr="009E4E10">
        <w:rPr>
          <w:bCs/>
          <w:iCs/>
          <w:lang w:eastAsia="x-none"/>
        </w:rPr>
        <w:tab/>
        <w:t>Clarification to RA response window start time</w:t>
      </w:r>
      <w:r w:rsidRPr="009E4E10">
        <w:rPr>
          <w:bCs/>
          <w:iCs/>
          <w:lang w:eastAsia="x-none"/>
        </w:rPr>
        <w:tab/>
        <w:t>Nokia</w:t>
      </w:r>
    </w:p>
    <w:p w14:paraId="479CAF76" w14:textId="77777777" w:rsidR="00C67A56" w:rsidRDefault="00C67A56" w:rsidP="00C67A56">
      <w:pPr>
        <w:rPr>
          <w:bCs/>
          <w:iCs/>
          <w:lang w:eastAsia="x-none"/>
        </w:rPr>
      </w:pPr>
    </w:p>
    <w:p w14:paraId="61041C87" w14:textId="77777777" w:rsidR="00C67A56" w:rsidRPr="00F35A76" w:rsidRDefault="00C67A56" w:rsidP="00C67A56">
      <w:pPr>
        <w:rPr>
          <w:b/>
          <w:bCs/>
          <w:iCs/>
          <w:lang w:eastAsia="x-none"/>
        </w:rPr>
      </w:pPr>
      <w:r w:rsidRPr="00F35A76">
        <w:rPr>
          <w:rFonts w:hint="eastAsia"/>
          <w:b/>
          <w:bCs/>
          <w:iCs/>
          <w:lang w:eastAsia="x-none"/>
        </w:rPr>
        <w:t>C</w:t>
      </w:r>
      <w:r w:rsidRPr="00F35A76">
        <w:rPr>
          <w:b/>
          <w:bCs/>
          <w:iCs/>
          <w:lang w:eastAsia="x-none"/>
        </w:rPr>
        <w:t>onclusion</w:t>
      </w:r>
    </w:p>
    <w:p w14:paraId="75C75F00" w14:textId="77777777" w:rsidR="00C67A56" w:rsidRDefault="00C67A56" w:rsidP="00C67A56">
      <w:pPr>
        <w:rPr>
          <w:bCs/>
          <w:iCs/>
          <w:lang w:eastAsia="x-none"/>
        </w:rPr>
      </w:pPr>
      <w:r>
        <w:rPr>
          <w:rFonts w:hint="eastAsia"/>
          <w:bCs/>
          <w:iCs/>
          <w:lang w:eastAsia="x-none"/>
        </w:rPr>
        <w:t>R</w:t>
      </w:r>
      <w:r>
        <w:rPr>
          <w:bCs/>
          <w:iCs/>
          <w:lang w:eastAsia="x-none"/>
        </w:rPr>
        <w:t xml:space="preserve">AN1 did not see a need for spec change related to the proposal in </w:t>
      </w:r>
      <w:r w:rsidRPr="00F35A76">
        <w:rPr>
          <w:bCs/>
          <w:iCs/>
          <w:lang w:eastAsia="x-none"/>
        </w:rPr>
        <w:t>R1-2405338</w:t>
      </w:r>
      <w:r>
        <w:rPr>
          <w:bCs/>
          <w:iCs/>
          <w:lang w:eastAsia="x-none"/>
        </w:rPr>
        <w:t>.</w:t>
      </w:r>
    </w:p>
    <w:p w14:paraId="7C947BC8" w14:textId="77777777" w:rsidR="00C67A56" w:rsidRPr="00AF287C" w:rsidRDefault="00C67A56" w:rsidP="00C67A56">
      <w:pPr>
        <w:rPr>
          <w:bCs/>
          <w:iCs/>
          <w:lang w:eastAsia="x-none"/>
        </w:rPr>
      </w:pPr>
    </w:p>
    <w:p w14:paraId="675DA05D" w14:textId="77777777" w:rsidR="00C67A56" w:rsidRPr="00515C4A" w:rsidRDefault="00C67A56" w:rsidP="00C67A56">
      <w:pPr>
        <w:rPr>
          <w:b/>
          <w:iCs/>
          <w:lang w:eastAsia="x-none"/>
        </w:rPr>
      </w:pPr>
      <w:r w:rsidRPr="00515C4A">
        <w:rPr>
          <w:b/>
          <w:iCs/>
          <w:lang w:eastAsia="x-none"/>
        </w:rPr>
        <w:t>Follow up discussion on multiplexing HARQ-ACK in a PUSCH transmission from RAN1#116bis</w:t>
      </w:r>
    </w:p>
    <w:p w14:paraId="0DDE019B" w14:textId="77777777" w:rsidR="00C67A56" w:rsidRPr="009E4E10" w:rsidRDefault="00C67A56" w:rsidP="00C67A56">
      <w:pPr>
        <w:rPr>
          <w:bCs/>
          <w:iCs/>
          <w:lang w:eastAsia="x-none"/>
        </w:rPr>
      </w:pPr>
      <w:r w:rsidRPr="009E4E10">
        <w:rPr>
          <w:bCs/>
          <w:iCs/>
          <w:lang w:eastAsia="x-none"/>
        </w:rPr>
        <w:t>R1-2404067</w:t>
      </w:r>
      <w:r w:rsidRPr="009E4E10">
        <w:rPr>
          <w:bCs/>
          <w:iCs/>
          <w:lang w:eastAsia="x-none"/>
        </w:rPr>
        <w:tab/>
        <w:t>Discussion on multiplexing HARQ-ACK in a PUSCH transmission</w:t>
      </w:r>
      <w:r w:rsidRPr="009E4E10">
        <w:rPr>
          <w:bCs/>
          <w:iCs/>
          <w:lang w:eastAsia="x-none"/>
        </w:rPr>
        <w:tab/>
        <w:t>Samsung</w:t>
      </w:r>
    </w:p>
    <w:p w14:paraId="18F0476A" w14:textId="77777777" w:rsidR="00C67A56" w:rsidRDefault="00C67A56" w:rsidP="00C67A56">
      <w:pPr>
        <w:rPr>
          <w:bCs/>
          <w:iCs/>
          <w:lang w:eastAsia="x-none"/>
        </w:rPr>
      </w:pPr>
      <w:r w:rsidRPr="009E4E10">
        <w:rPr>
          <w:bCs/>
          <w:iCs/>
          <w:lang w:eastAsia="x-none"/>
        </w:rPr>
        <w:t>R1-2404068</w:t>
      </w:r>
      <w:r w:rsidRPr="009E4E10">
        <w:rPr>
          <w:bCs/>
          <w:iCs/>
          <w:lang w:eastAsia="x-none"/>
        </w:rPr>
        <w:tab/>
        <w:t>Correction on multiplexing HARQ-ACK in a PUSCH transmission</w:t>
      </w:r>
      <w:r w:rsidRPr="009E4E10">
        <w:rPr>
          <w:bCs/>
          <w:iCs/>
          <w:lang w:eastAsia="x-none"/>
        </w:rPr>
        <w:tab/>
        <w:t>Samsung</w:t>
      </w:r>
    </w:p>
    <w:p w14:paraId="54F07883" w14:textId="77777777" w:rsidR="00C67A56" w:rsidRPr="00430D3B" w:rsidRDefault="00C67A56" w:rsidP="00C67A56">
      <w:pPr>
        <w:rPr>
          <w:bCs/>
          <w:iCs/>
          <w:lang w:eastAsia="x-none"/>
        </w:rPr>
      </w:pPr>
      <w:r w:rsidRPr="003D1E24">
        <w:rPr>
          <w:b/>
          <w:bCs/>
          <w:iCs/>
          <w:lang w:eastAsia="x-none"/>
        </w:rPr>
        <w:t>R1-2405560</w:t>
      </w:r>
      <w:r w:rsidRPr="00430D3B">
        <w:rPr>
          <w:bCs/>
          <w:iCs/>
          <w:lang w:eastAsia="x-none"/>
        </w:rPr>
        <w:tab/>
        <w:t>Summary of discussion on multiple DAI values for a UL DCI format</w:t>
      </w:r>
      <w:r w:rsidRPr="00430D3B">
        <w:rPr>
          <w:bCs/>
          <w:iCs/>
          <w:lang w:eastAsia="x-none"/>
        </w:rPr>
        <w:tab/>
        <w:t>Moderator (Samsung)</w:t>
      </w:r>
    </w:p>
    <w:p w14:paraId="284C0C9D" w14:textId="77777777" w:rsidR="00C67A56" w:rsidRPr="00430D3B" w:rsidRDefault="00C67A56" w:rsidP="00C67A56">
      <w:pPr>
        <w:rPr>
          <w:bCs/>
          <w:iCs/>
          <w:lang w:eastAsia="x-none"/>
        </w:rPr>
      </w:pPr>
      <w:r w:rsidRPr="003D1E24">
        <w:rPr>
          <w:b/>
          <w:bCs/>
          <w:iCs/>
          <w:lang w:eastAsia="x-none"/>
        </w:rPr>
        <w:t>R1-24055</w:t>
      </w:r>
      <w:r>
        <w:rPr>
          <w:b/>
          <w:bCs/>
          <w:iCs/>
          <w:lang w:eastAsia="x-none"/>
        </w:rPr>
        <w:t>96</w:t>
      </w:r>
      <w:r w:rsidRPr="00430D3B">
        <w:rPr>
          <w:bCs/>
          <w:iCs/>
          <w:lang w:eastAsia="x-none"/>
        </w:rPr>
        <w:tab/>
        <w:t>Summary#2 of discussion on multiple DAI values for a UL DCI format</w:t>
      </w:r>
      <w:r w:rsidRPr="00430D3B">
        <w:rPr>
          <w:bCs/>
          <w:iCs/>
          <w:lang w:eastAsia="x-none"/>
        </w:rPr>
        <w:tab/>
        <w:t>Moderator (Samsung)</w:t>
      </w:r>
    </w:p>
    <w:p w14:paraId="088CA068" w14:textId="77777777" w:rsidR="00C67A56" w:rsidRDefault="00C67A56" w:rsidP="00C67A56">
      <w:pPr>
        <w:rPr>
          <w:bCs/>
          <w:iCs/>
          <w:lang w:val="en-US" w:eastAsia="x-none"/>
        </w:rPr>
      </w:pPr>
    </w:p>
    <w:p w14:paraId="15F26032" w14:textId="77777777" w:rsidR="00C67A56" w:rsidRDefault="00C67A56" w:rsidP="00C67A56">
      <w:pPr>
        <w:rPr>
          <w:bCs/>
          <w:iCs/>
          <w:lang w:val="en-US" w:eastAsia="x-none"/>
        </w:rPr>
      </w:pPr>
      <w:r w:rsidRPr="00225F83">
        <w:rPr>
          <w:bCs/>
          <w:iCs/>
          <w:highlight w:val="green"/>
          <w:lang w:val="en-US" w:eastAsia="x-none"/>
        </w:rPr>
        <w:t>Agreement</w:t>
      </w:r>
    </w:p>
    <w:p w14:paraId="0E610A4D" w14:textId="77777777" w:rsidR="00C67A56" w:rsidRPr="00225F83" w:rsidRDefault="00C67A56" w:rsidP="00C67A56">
      <w:pPr>
        <w:rPr>
          <w:rFonts w:ascii="Times New Roman" w:hAnsi="Times New Roman"/>
          <w:szCs w:val="20"/>
          <w:lang w:val="x-none" w:eastAsia="x-none"/>
        </w:rPr>
      </w:pPr>
      <w:r w:rsidRPr="00225F83">
        <w:rPr>
          <w:rFonts w:ascii="Times New Roman" w:hAnsi="Times New Roman"/>
          <w:szCs w:val="20"/>
          <w:lang w:val="en-US" w:eastAsia="x-none"/>
        </w:rPr>
        <w:t>The</w:t>
      </w:r>
      <w:r w:rsidRPr="00225F83">
        <w:rPr>
          <w:rFonts w:ascii="Times New Roman" w:hAnsi="Times New Roman"/>
          <w:szCs w:val="20"/>
          <w:lang w:val="x-none" w:eastAsia="x-none"/>
        </w:rPr>
        <w:t xml:space="preserve"> TP </w:t>
      </w:r>
      <w:r w:rsidRPr="00225F83">
        <w:rPr>
          <w:rFonts w:ascii="Times New Roman" w:hAnsi="Times New Roman"/>
          <w:szCs w:val="20"/>
          <w:lang w:val="en-US" w:eastAsia="x-none"/>
        </w:rPr>
        <w:t xml:space="preserve">in section 4 of </w:t>
      </w:r>
      <w:r w:rsidRPr="00225F83">
        <w:rPr>
          <w:bCs/>
          <w:iCs/>
          <w:lang w:eastAsia="x-none"/>
        </w:rPr>
        <w:t xml:space="preserve">R1-2405596 is endorsed </w:t>
      </w:r>
      <w:r w:rsidRPr="00225F83">
        <w:rPr>
          <w:rFonts w:ascii="Times New Roman" w:hAnsi="Times New Roman"/>
          <w:szCs w:val="20"/>
          <w:lang w:val="x-none" w:eastAsia="x-none"/>
        </w:rPr>
        <w:t>for Rel-18 TS 38.213.</w:t>
      </w:r>
    </w:p>
    <w:p w14:paraId="20D9E1B8" w14:textId="10ECD760" w:rsidR="00CA653D" w:rsidRDefault="00CA653D" w:rsidP="00C67A56">
      <w:pPr>
        <w:rPr>
          <w:bCs/>
          <w:iCs/>
          <w:lang w:val="en-US" w:eastAsia="ko-KR"/>
        </w:rPr>
      </w:pPr>
      <w:r w:rsidRPr="00CA653D">
        <w:rPr>
          <w:bCs/>
          <w:iCs/>
          <w:highlight w:val="green"/>
          <w:lang w:val="en-US" w:eastAsia="x-none"/>
        </w:rPr>
        <w:t>Final CR in R1-240</w:t>
      </w:r>
      <w:r w:rsidRPr="00CA653D">
        <w:rPr>
          <w:rFonts w:hint="eastAsia"/>
          <w:bCs/>
          <w:iCs/>
          <w:highlight w:val="green"/>
          <w:lang w:val="en-US" w:eastAsia="ko-KR"/>
        </w:rPr>
        <w:t>5</w:t>
      </w:r>
      <w:r w:rsidRPr="00CA653D">
        <w:rPr>
          <w:bCs/>
          <w:iCs/>
          <w:highlight w:val="green"/>
          <w:lang w:val="en-US" w:eastAsia="ko-KR"/>
        </w:rPr>
        <w:t>700</w:t>
      </w:r>
    </w:p>
    <w:p w14:paraId="7C272619" w14:textId="77777777" w:rsidR="00CA653D" w:rsidRPr="003D1E24" w:rsidRDefault="00CA653D" w:rsidP="00C67A56">
      <w:pPr>
        <w:rPr>
          <w:bCs/>
          <w:iCs/>
          <w:lang w:val="en-US" w:eastAsia="x-none"/>
        </w:rPr>
      </w:pPr>
    </w:p>
    <w:p w14:paraId="5717FF72" w14:textId="77777777" w:rsidR="009B6F6A" w:rsidRPr="00377C65" w:rsidRDefault="009B6F6A" w:rsidP="009B6F6A">
      <w:pPr>
        <w:pStyle w:val="1"/>
      </w:pPr>
      <w:r w:rsidRPr="00377C65">
        <w:t>Maintenance on Release 1</w:t>
      </w:r>
      <w:r>
        <w:t>8</w:t>
      </w:r>
      <w:bookmarkEnd w:id="48"/>
    </w:p>
    <w:p w14:paraId="4EAF8AFC" w14:textId="77777777" w:rsidR="009B6F6A" w:rsidRDefault="009B6F6A" w:rsidP="009B6F6A">
      <w:pPr>
        <w:pStyle w:val="20"/>
      </w:pPr>
      <w:bookmarkStart w:id="61" w:name="_Toc166306509"/>
      <w:bookmarkStart w:id="62" w:name="_Hlk162050147"/>
      <w:r>
        <w:t>Maintenance on Rel-18 work items</w:t>
      </w:r>
      <w:bookmarkEnd w:id="61"/>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57793F83" w14:textId="77777777" w:rsidR="009B6F6A" w:rsidRDefault="009B6F6A" w:rsidP="009B6F6A">
      <w:pPr>
        <w:numPr>
          <w:ilvl w:val="0"/>
          <w:numId w:val="2"/>
        </w:numPr>
        <w:rPr>
          <w:b/>
          <w:i/>
          <w:iCs/>
          <w:color w:val="FF0000"/>
        </w:rPr>
      </w:pPr>
      <w:r w:rsidRPr="006B7F72">
        <w:rPr>
          <w:b/>
          <w:i/>
          <w:iCs/>
          <w:color w:val="FF0000"/>
        </w:rPr>
        <w:lastRenderedPageBreak/>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63" w:name="_Toc166306510"/>
      <w:r w:rsidRPr="00382259">
        <w:rPr>
          <w:rFonts w:ascii="Times" w:hAnsi="Times" w:cs="Times"/>
        </w:rPr>
        <w:t>MIMO</w:t>
      </w:r>
      <w:bookmarkEnd w:id="63"/>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2567C9" w:rsidP="00B92024">
      <w:pPr>
        <w:rPr>
          <w:bCs/>
        </w:rPr>
      </w:pPr>
      <w:hyperlink r:id="rId230"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2567C9" w:rsidP="0015236B">
      <w:pPr>
        <w:rPr>
          <w:bCs/>
        </w:rPr>
      </w:pPr>
      <w:hyperlink r:id="rId231"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2567C9" w:rsidP="0015236B">
      <w:pPr>
        <w:rPr>
          <w:bCs/>
        </w:rPr>
      </w:pPr>
      <w:hyperlink r:id="rId232"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2567C9" w:rsidP="0015236B">
      <w:pPr>
        <w:rPr>
          <w:bCs/>
        </w:rPr>
      </w:pPr>
      <w:hyperlink r:id="rId233"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2567C9" w:rsidP="0015236B">
      <w:pPr>
        <w:rPr>
          <w:bCs/>
        </w:rPr>
      </w:pPr>
      <w:hyperlink r:id="rId234"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2567C9" w:rsidP="0015236B">
      <w:pPr>
        <w:rPr>
          <w:bCs/>
        </w:rPr>
      </w:pPr>
      <w:hyperlink r:id="rId235"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2567C9" w:rsidP="0015236B">
      <w:pPr>
        <w:rPr>
          <w:bCs/>
        </w:rPr>
      </w:pPr>
      <w:hyperlink r:id="rId236"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2567C9" w:rsidP="0015236B">
      <w:pPr>
        <w:rPr>
          <w:bCs/>
        </w:rPr>
      </w:pPr>
      <w:hyperlink r:id="rId237"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2567C9" w:rsidP="0015236B">
      <w:pPr>
        <w:rPr>
          <w:bCs/>
        </w:rPr>
      </w:pPr>
      <w:hyperlink r:id="rId238"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2567C9" w:rsidP="0015236B">
      <w:pPr>
        <w:rPr>
          <w:bCs/>
        </w:rPr>
      </w:pPr>
      <w:hyperlink r:id="rId239"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2567C9" w:rsidP="0015236B">
      <w:pPr>
        <w:rPr>
          <w:b/>
        </w:rPr>
      </w:pPr>
      <w:hyperlink r:id="rId240"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2567C9" w:rsidP="0015236B">
      <w:pPr>
        <w:rPr>
          <w:bCs/>
        </w:rPr>
      </w:pPr>
      <w:hyperlink r:id="rId241"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2567C9" w:rsidP="0015236B">
      <w:pPr>
        <w:rPr>
          <w:bCs/>
        </w:rPr>
      </w:pPr>
      <w:hyperlink r:id="rId242"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2567C9" w:rsidP="0015236B">
      <w:pPr>
        <w:rPr>
          <w:bCs/>
        </w:rPr>
      </w:pPr>
      <w:hyperlink r:id="rId243"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2567C9" w:rsidP="0015236B">
      <w:pPr>
        <w:rPr>
          <w:bCs/>
        </w:rPr>
      </w:pPr>
      <w:hyperlink r:id="rId244"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2567C9" w:rsidP="0015236B">
      <w:pPr>
        <w:rPr>
          <w:bCs/>
        </w:rPr>
      </w:pPr>
      <w:hyperlink r:id="rId245"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2567C9" w:rsidP="0015236B">
      <w:pPr>
        <w:rPr>
          <w:bCs/>
        </w:rPr>
      </w:pPr>
      <w:hyperlink r:id="rId246"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2567C9" w:rsidP="0015236B">
      <w:pPr>
        <w:rPr>
          <w:bCs/>
        </w:rPr>
      </w:pPr>
      <w:hyperlink r:id="rId247"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2567C9" w:rsidP="0015236B">
      <w:pPr>
        <w:rPr>
          <w:bCs/>
        </w:rPr>
      </w:pPr>
      <w:hyperlink r:id="rId248"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2567C9" w:rsidP="0015236B">
      <w:pPr>
        <w:rPr>
          <w:bCs/>
        </w:rPr>
      </w:pPr>
      <w:hyperlink r:id="rId249"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2567C9" w:rsidP="0015236B">
      <w:pPr>
        <w:rPr>
          <w:bCs/>
        </w:rPr>
      </w:pPr>
      <w:hyperlink r:id="rId250"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2567C9" w:rsidP="0015236B">
      <w:pPr>
        <w:rPr>
          <w:bCs/>
        </w:rPr>
      </w:pPr>
      <w:hyperlink r:id="rId251"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2567C9" w:rsidP="0015236B">
      <w:pPr>
        <w:rPr>
          <w:bCs/>
        </w:rPr>
      </w:pPr>
      <w:hyperlink r:id="rId252"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2567C9" w:rsidP="0015236B">
      <w:pPr>
        <w:rPr>
          <w:bCs/>
        </w:rPr>
      </w:pPr>
      <w:hyperlink r:id="rId253"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2567C9" w:rsidP="0015236B">
      <w:pPr>
        <w:rPr>
          <w:bCs/>
        </w:rPr>
      </w:pPr>
      <w:hyperlink r:id="rId254"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2567C9" w:rsidP="0015236B">
      <w:pPr>
        <w:rPr>
          <w:bCs/>
        </w:rPr>
      </w:pPr>
      <w:hyperlink r:id="rId255"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2567C9" w:rsidP="0015236B">
      <w:pPr>
        <w:rPr>
          <w:bCs/>
        </w:rPr>
      </w:pPr>
      <w:hyperlink r:id="rId256"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2567C9" w:rsidP="0015236B">
      <w:pPr>
        <w:rPr>
          <w:bCs/>
        </w:rPr>
      </w:pPr>
      <w:hyperlink r:id="rId257"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2567C9" w:rsidP="0015236B">
      <w:pPr>
        <w:rPr>
          <w:bCs/>
        </w:rPr>
      </w:pPr>
      <w:hyperlink r:id="rId258"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2567C9" w:rsidP="0015236B">
      <w:pPr>
        <w:rPr>
          <w:bCs/>
        </w:rPr>
      </w:pPr>
      <w:hyperlink r:id="rId259"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2567C9" w:rsidP="0015236B">
      <w:pPr>
        <w:rPr>
          <w:bCs/>
        </w:rPr>
      </w:pPr>
      <w:hyperlink r:id="rId260"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2567C9" w:rsidP="0015236B">
      <w:pPr>
        <w:rPr>
          <w:bCs/>
        </w:rPr>
      </w:pPr>
      <w:hyperlink r:id="rId261"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2567C9" w:rsidP="0015236B">
      <w:pPr>
        <w:rPr>
          <w:bCs/>
        </w:rPr>
      </w:pPr>
      <w:hyperlink r:id="rId262"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2567C9" w:rsidP="0015236B">
      <w:pPr>
        <w:rPr>
          <w:bCs/>
        </w:rPr>
      </w:pPr>
      <w:hyperlink r:id="rId263"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2567C9" w:rsidP="0015236B">
      <w:pPr>
        <w:rPr>
          <w:bCs/>
        </w:rPr>
      </w:pPr>
      <w:hyperlink r:id="rId264"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2567C9" w:rsidP="0015236B">
      <w:pPr>
        <w:rPr>
          <w:bCs/>
        </w:rPr>
      </w:pPr>
      <w:hyperlink r:id="rId265"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2567C9" w:rsidP="0015236B">
      <w:pPr>
        <w:rPr>
          <w:bCs/>
        </w:rPr>
      </w:pPr>
      <w:hyperlink r:id="rId266"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2567C9" w:rsidP="0015236B">
      <w:pPr>
        <w:rPr>
          <w:bCs/>
        </w:rPr>
      </w:pPr>
      <w:hyperlink r:id="rId267"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2567C9" w:rsidP="0015236B">
      <w:pPr>
        <w:rPr>
          <w:bCs/>
        </w:rPr>
      </w:pPr>
      <w:hyperlink r:id="rId268"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2567C9" w:rsidP="0015236B">
      <w:pPr>
        <w:rPr>
          <w:bCs/>
        </w:rPr>
      </w:pPr>
      <w:hyperlink r:id="rId269"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2567C9" w:rsidP="0015236B">
      <w:pPr>
        <w:rPr>
          <w:bCs/>
        </w:rPr>
      </w:pPr>
      <w:hyperlink r:id="rId270"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2567C9" w:rsidP="0015236B">
      <w:pPr>
        <w:rPr>
          <w:bCs/>
        </w:rPr>
      </w:pPr>
      <w:hyperlink r:id="rId271"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2567C9" w:rsidP="0015236B">
      <w:pPr>
        <w:rPr>
          <w:bCs/>
        </w:rPr>
      </w:pPr>
      <w:hyperlink r:id="rId272"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2567C9" w:rsidP="0015236B">
      <w:pPr>
        <w:rPr>
          <w:bCs/>
        </w:rPr>
      </w:pPr>
      <w:hyperlink r:id="rId273"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2567C9" w:rsidP="0015236B">
      <w:pPr>
        <w:rPr>
          <w:bCs/>
        </w:rPr>
      </w:pPr>
      <w:hyperlink r:id="rId274"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2567C9" w:rsidP="0015236B">
      <w:pPr>
        <w:rPr>
          <w:bCs/>
        </w:rPr>
      </w:pPr>
      <w:hyperlink r:id="rId275"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2567C9" w:rsidP="0015236B">
      <w:pPr>
        <w:rPr>
          <w:bCs/>
        </w:rPr>
      </w:pPr>
      <w:hyperlink r:id="rId276"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2567C9" w:rsidP="0015236B">
      <w:pPr>
        <w:rPr>
          <w:bCs/>
        </w:rPr>
      </w:pPr>
      <w:hyperlink r:id="rId277"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2567C9" w:rsidP="0015236B">
      <w:pPr>
        <w:rPr>
          <w:bCs/>
        </w:rPr>
      </w:pPr>
      <w:hyperlink r:id="rId278"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2567C9" w:rsidP="0015236B">
      <w:pPr>
        <w:rPr>
          <w:bCs/>
        </w:rPr>
      </w:pPr>
      <w:hyperlink r:id="rId279" w:history="1">
        <w:r w:rsidR="007B0E84">
          <w:rPr>
            <w:rStyle w:val="a4"/>
            <w:bCs/>
          </w:rPr>
          <w:t>R1-2405333</w:t>
        </w:r>
      </w:hyperlink>
      <w:r w:rsidR="0015236B" w:rsidRPr="0015236B">
        <w:rPr>
          <w:bCs/>
        </w:rPr>
        <w:tab/>
        <w:t>Correction on PRACH association indicator in PDCCH order in 38.212</w:t>
      </w:r>
      <w:r w:rsidR="0015236B" w:rsidRPr="0015236B">
        <w:rPr>
          <w:bCs/>
        </w:rPr>
        <w:tab/>
        <w:t xml:space="preserve">Huawei, </w:t>
      </w:r>
      <w:proofErr w:type="spellStart"/>
      <w:r w:rsidR="0015236B" w:rsidRPr="0015236B">
        <w:rPr>
          <w:bCs/>
        </w:rPr>
        <w:t>HiSilicon</w:t>
      </w:r>
      <w:proofErr w:type="spellEnd"/>
      <w:r w:rsidR="0015236B" w:rsidRPr="0015236B">
        <w:rPr>
          <w:bCs/>
        </w:rPr>
        <w:t>,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523F6CD3"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w:t>
      </w:r>
      <w:r w:rsidR="00FF3C6C">
        <w:rPr>
          <w:highlight w:val="green"/>
        </w:rPr>
        <w:t>9</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64"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65" w:name="OLE_LINK9"/>
            <w:bookmarkStart w:id="66" w:name="OLE_LINK71"/>
            <w:r>
              <w:rPr>
                <w:color w:val="FF0000"/>
                <w:szCs w:val="20"/>
                <w:lang w:eastAsia="zh-CN"/>
              </w:rPr>
              <w:t>-------------------------------------------Unchanged parts are omitted-------------------------------------------</w:t>
            </w:r>
            <w:bookmarkEnd w:id="65"/>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66"/>
          </w:p>
        </w:tc>
      </w:tr>
      <w:bookmarkEnd w:id="64"/>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lastRenderedPageBreak/>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67" w:name="OLE_LINK83"/>
            <w:bookmarkStart w:id="68"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67"/>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68"/>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69" w:name="OLE_LINK137"/>
            <w:proofErr w:type="spellStart"/>
            <w:r>
              <w:rPr>
                <w:iCs/>
                <w:strike/>
                <w:color w:val="FF0000"/>
                <w:szCs w:val="20"/>
                <w:lang w:eastAsia="zh-CN"/>
              </w:rPr>
              <w:t>applyIndicatedTCIState</w:t>
            </w:r>
            <w:bookmarkEnd w:id="69"/>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70" w:name="OLE_LINK44"/>
            <w:r>
              <w:rPr>
                <w:color w:val="FF0000"/>
                <w:szCs w:val="20"/>
                <w:lang w:eastAsia="zh-CN"/>
              </w:rPr>
              <w:t>-------------------------------------------Unchanged parts are omitted-------------------------------------------</w:t>
            </w:r>
            <w:bookmarkEnd w:id="70"/>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71"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72" w:name="OLE_LINK136"/>
            <w:r>
              <w:rPr>
                <w:strike/>
                <w:color w:val="FF0000"/>
                <w:kern w:val="2"/>
                <w:szCs w:val="20"/>
                <w:lang w:eastAsia="zh-CN"/>
              </w:rPr>
              <w:t>support for two joint TCI states for PDSCH-CJT</w:t>
            </w:r>
            <w:bookmarkEnd w:id="72"/>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73" w:name="OLE_LINK101"/>
            <w:r>
              <w:rPr>
                <w:color w:val="FF0000"/>
                <w:szCs w:val="20"/>
                <w:lang w:eastAsia="zh-CN"/>
              </w:rPr>
              <w:t>-------------------------------------------Unchanged parts are omitted-------------------------------------------</w:t>
            </w:r>
            <w:bookmarkEnd w:id="71"/>
            <w:bookmarkEnd w:id="73"/>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lastRenderedPageBreak/>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xml:space="preserve">' </w:t>
            </w:r>
            <w:r>
              <w:rPr>
                <w:color w:val="000000"/>
                <w:szCs w:val="20"/>
                <w:lang w:eastAsia="zh-CN"/>
              </w:rPr>
              <w:lastRenderedPageBreak/>
              <w:t>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0DE9FF99" w:rsidR="00F55E80" w:rsidRDefault="00F55E80" w:rsidP="00F55E80">
      <w:r>
        <w:t xml:space="preserve">Adopt the following text proposal to TS 38.214 V18.2.0 Section 5.1.5. </w:t>
      </w:r>
      <w:r w:rsidRPr="00492759">
        <w:rPr>
          <w:highlight w:val="green"/>
        </w:rPr>
        <w:t>Final CR in R1-240</w:t>
      </w:r>
      <w:r w:rsidR="00561216">
        <w:rPr>
          <w:highlight w:val="green"/>
        </w:rPr>
        <w:t>562</w:t>
      </w:r>
      <w:r w:rsidR="00FF3C6C">
        <w:rPr>
          <w:highlight w:val="green"/>
        </w:rPr>
        <w:t>7</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74" w:name="_Toc11352096"/>
            <w:bookmarkStart w:id="75" w:name="_Toc20317986"/>
            <w:bookmarkStart w:id="76" w:name="_Toc27299884"/>
            <w:bookmarkStart w:id="77" w:name="_Toc29673149"/>
            <w:bookmarkStart w:id="78" w:name="_Toc29673290"/>
            <w:bookmarkStart w:id="79" w:name="_Toc29674283"/>
            <w:bookmarkStart w:id="80" w:name="_Toc36645513"/>
            <w:bookmarkStart w:id="81" w:name="_Toc45810558"/>
            <w:bookmarkStart w:id="82"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74"/>
            <w:bookmarkEnd w:id="75"/>
            <w:bookmarkEnd w:id="76"/>
            <w:bookmarkEnd w:id="77"/>
            <w:bookmarkEnd w:id="78"/>
            <w:bookmarkEnd w:id="79"/>
            <w:bookmarkEnd w:id="80"/>
            <w:bookmarkEnd w:id="81"/>
            <w:bookmarkEnd w:id="82"/>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83" w:name="OLE_LINK10"/>
            <w:r>
              <w:rPr>
                <w:color w:val="FF0000"/>
                <w:szCs w:val="20"/>
                <w:shd w:val="clear" w:color="auto" w:fill="FFFFFF"/>
                <w:lang w:eastAsia="ja-JP"/>
              </w:rPr>
              <w:t>when applicable</w:t>
            </w:r>
            <w:bookmarkEnd w:id="83"/>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84" w:name="OLE_LINK1"/>
            <w:r>
              <w:rPr>
                <w:color w:val="FF0000"/>
                <w:szCs w:val="20"/>
                <w:lang w:eastAsia="zh-CN"/>
              </w:rPr>
              <w:t>-------------------------------------------Unchanged parts are omitted------------------------------------------</w:t>
            </w:r>
            <w:bookmarkEnd w:id="84"/>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54CA78C"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xml:space="preserve">. Editors to </w:t>
      </w:r>
      <w:r w:rsidR="00E05A6A">
        <w:rPr>
          <w:rFonts w:hint="eastAsia"/>
          <w:b/>
          <w:color w:val="FF0000"/>
          <w:lang w:eastAsia="ko-KR"/>
        </w:rPr>
        <w:t>s</w:t>
      </w:r>
      <w:r w:rsidR="00E05A6A">
        <w:rPr>
          <w:b/>
          <w:color w:val="FF0000"/>
          <w:lang w:eastAsia="ko-KR"/>
        </w:rPr>
        <w:t>ubmit CR</w:t>
      </w:r>
      <w:r w:rsidR="00CC36C7" w:rsidRPr="00536F2C">
        <w:rPr>
          <w:b/>
          <w:color w:val="FF0000"/>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6BF668BC" w:rsidR="002521D4" w:rsidRPr="00715E0C" w:rsidRDefault="002521D4" w:rsidP="00715E0C">
      <w:pPr>
        <w:rPr>
          <w:szCs w:val="22"/>
        </w:rPr>
      </w:pPr>
      <w:r w:rsidRPr="00715E0C">
        <w:rPr>
          <w:szCs w:val="22"/>
        </w:rPr>
        <w:t xml:space="preserve">Adopt the proposal for TS38.214 on the number of SRS ports. </w:t>
      </w:r>
      <w:r w:rsidRPr="00E6706C">
        <w:rPr>
          <w:szCs w:val="22"/>
          <w:highlight w:val="green"/>
        </w:rPr>
        <w:t xml:space="preserve">Final CR in </w:t>
      </w:r>
      <w:r w:rsidR="00337E82" w:rsidRPr="00E6706C">
        <w:rPr>
          <w:szCs w:val="22"/>
          <w:highlight w:val="green"/>
        </w:rPr>
        <w:t>R1-240</w:t>
      </w:r>
      <w:r w:rsidR="00E6706C" w:rsidRPr="00E6706C">
        <w:rPr>
          <w:szCs w:val="22"/>
          <w:highlight w:val="green"/>
          <w:lang w:eastAsia="ko-KR"/>
        </w:rPr>
        <w:t>5722.</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337E82" w:rsidRDefault="00787516" w:rsidP="00787516">
      <w:pPr>
        <w:rPr>
          <w:rFonts w:ascii="Times New Roman" w:hAnsi="Times New Roman"/>
          <w:szCs w:val="20"/>
          <w:lang w:val="en-US"/>
        </w:rPr>
      </w:pPr>
      <w:r w:rsidRPr="00337E82">
        <w:rPr>
          <w:rFonts w:ascii="Times New Roman" w:hAnsi="Times New Roman"/>
          <w:szCs w:val="20"/>
          <w:lang w:val="en-US"/>
        </w:rPr>
        <w:t>Following TP is agreed for TS38.212. Final CR in R1-240</w:t>
      </w:r>
      <w:r w:rsidR="00382832" w:rsidRPr="00337E82">
        <w:rPr>
          <w:rFonts w:ascii="Times New Roman" w:hAnsi="Times New Roman"/>
          <w:szCs w:val="20"/>
          <w:lang w:val="en-US"/>
        </w:rPr>
        <w:t>5522</w:t>
      </w:r>
      <w:r w:rsidRPr="00337E82">
        <w:rPr>
          <w:rFonts w:ascii="Times New Roman" w:hAnsi="Times New Roman"/>
          <w:szCs w:val="20"/>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lastRenderedPageBreak/>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85"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85"/>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lastRenderedPageBreak/>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86" w:name="_Toc166306511"/>
      <w:r>
        <w:rPr>
          <w:rFonts w:ascii="Times" w:hAnsi="Times" w:cs="Times"/>
        </w:rPr>
        <w:t>Network Energy Savings</w:t>
      </w:r>
      <w:bookmarkEnd w:id="86"/>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2567C9" w:rsidP="0015236B">
      <w:pPr>
        <w:rPr>
          <w:bCs/>
        </w:rPr>
      </w:pPr>
      <w:hyperlink r:id="rId280"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2567C9" w:rsidP="0015236B">
      <w:pPr>
        <w:rPr>
          <w:bCs/>
        </w:rPr>
      </w:pPr>
      <w:hyperlink r:id="rId281"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2567C9" w:rsidP="0015236B">
      <w:pPr>
        <w:rPr>
          <w:bCs/>
        </w:rPr>
      </w:pPr>
      <w:hyperlink r:id="rId282"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2567C9" w:rsidP="0015236B">
      <w:pPr>
        <w:rPr>
          <w:bCs/>
        </w:rPr>
      </w:pPr>
      <w:hyperlink r:id="rId283"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2567C9" w:rsidP="0015236B">
      <w:pPr>
        <w:rPr>
          <w:bCs/>
        </w:rPr>
      </w:pPr>
      <w:hyperlink r:id="rId284"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2567C9" w:rsidP="0015236B">
      <w:pPr>
        <w:rPr>
          <w:bCs/>
        </w:rPr>
      </w:pPr>
      <w:hyperlink r:id="rId285"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2567C9" w:rsidP="0015236B">
      <w:pPr>
        <w:rPr>
          <w:bCs/>
        </w:rPr>
      </w:pPr>
      <w:hyperlink r:id="rId286"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2567C9" w:rsidP="0015236B">
      <w:pPr>
        <w:rPr>
          <w:bCs/>
        </w:rPr>
      </w:pPr>
      <w:hyperlink r:id="rId287"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2567C9" w:rsidP="0015236B">
      <w:pPr>
        <w:rPr>
          <w:bCs/>
        </w:rPr>
      </w:pPr>
      <w:hyperlink r:id="rId288"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2567C9" w:rsidP="0015236B">
      <w:pPr>
        <w:rPr>
          <w:bCs/>
        </w:rPr>
      </w:pPr>
      <w:hyperlink r:id="rId289" w:history="1">
        <w:r w:rsidR="007B0E84">
          <w:rPr>
            <w:rStyle w:val="a4"/>
            <w:bCs/>
          </w:rPr>
          <w:t>R1-2405196</w:t>
        </w:r>
      </w:hyperlink>
      <w:r w:rsidR="0015236B" w:rsidRPr="0015236B">
        <w:rPr>
          <w:bCs/>
        </w:rPr>
        <w:tab/>
        <w:t>Draft CR for semi-persistent CSI report for Rel-18 NES</w:t>
      </w:r>
      <w:r w:rsidR="0015236B" w:rsidRPr="0015236B">
        <w:rPr>
          <w:bCs/>
        </w:rPr>
        <w:tab/>
        <w:t xml:space="preserve">ZTE, </w:t>
      </w:r>
      <w:proofErr w:type="spellStart"/>
      <w:r w:rsidR="0015236B" w:rsidRPr="0015236B">
        <w:rPr>
          <w:bCs/>
        </w:rPr>
        <w:t>Sanechips</w:t>
      </w:r>
      <w:proofErr w:type="spellEnd"/>
    </w:p>
    <w:p w14:paraId="0D4361B0" w14:textId="6ADCA3F5" w:rsidR="0015236B" w:rsidRDefault="002567C9" w:rsidP="0015236B">
      <w:pPr>
        <w:rPr>
          <w:bCs/>
        </w:rPr>
      </w:pPr>
      <w:hyperlink r:id="rId290" w:history="1">
        <w:r w:rsidR="007B0E84">
          <w:rPr>
            <w:rStyle w:val="a4"/>
            <w:bCs/>
          </w:rPr>
          <w:t>R1-2405197</w:t>
        </w:r>
      </w:hyperlink>
      <w:r w:rsidR="0015236B" w:rsidRPr="0015236B">
        <w:rPr>
          <w:bCs/>
        </w:rPr>
        <w:tab/>
        <w:t>Draft CR for CSI report configuration for Rel-18 NES</w:t>
      </w:r>
      <w:r w:rsidR="0015236B" w:rsidRPr="0015236B">
        <w:rPr>
          <w:bCs/>
        </w:rPr>
        <w:tab/>
        <w:t xml:space="preserve">ZTE, </w:t>
      </w:r>
      <w:proofErr w:type="spellStart"/>
      <w:r w:rsidR="0015236B" w:rsidRPr="0015236B">
        <w:rPr>
          <w:bCs/>
        </w:rPr>
        <w:t>Sanechips</w:t>
      </w:r>
      <w:proofErr w:type="spellEnd"/>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5F648B07"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F47CC3">
        <w:rPr>
          <w:color w:val="000000"/>
          <w:highlight w:val="green"/>
          <w:lang w:eastAsia="zh-CN"/>
        </w:rPr>
        <w:t>Final CR in R1-240</w:t>
      </w:r>
      <w:r w:rsidR="00F47CC3" w:rsidRPr="00F47CC3">
        <w:rPr>
          <w:color w:val="000000"/>
          <w:highlight w:val="green"/>
          <w:lang w:eastAsia="zh-CN"/>
        </w:rPr>
        <w:t>5576</w:t>
      </w:r>
      <w:r w:rsidRPr="00F47CC3">
        <w:rPr>
          <w:color w:val="000000"/>
          <w:highlight w:val="green"/>
          <w:lang w:eastAsia="zh-CN"/>
        </w:rPr>
        <w:t>.</w:t>
      </w:r>
      <w:r w:rsidR="00F47CC3">
        <w:rPr>
          <w:color w:val="000000"/>
          <w:lang w:eastAsia="zh-CN"/>
        </w:rPr>
        <w:t xml:space="preserve"> </w:t>
      </w:r>
      <w:r w:rsidR="00F47CC3">
        <w:rPr>
          <w:noProof/>
        </w:rPr>
        <w:t>CR0546 in R1-2403611, CR0545 in R1-2403610, and CR0553 in R1-2403735 are merged into this CR along with additional updates (issue 4).</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3pt;height:14.65pt" o:ole="">
            <v:imagedata r:id="rId291" o:title=""/>
          </v:shape>
          <o:OLEObject Type="Embed" ProgID="Equation.3" ShapeID="_x0000_i1046" DrawAspect="Content" ObjectID="_1778922085" r:id="rId292"/>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476DB973"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w:t>
      </w:r>
      <w:r w:rsidR="00701C59" w:rsidRPr="00701C59">
        <w:rPr>
          <w:highlight w:val="green"/>
          <w:lang w:eastAsia="zh-CN"/>
        </w:rPr>
        <w:t xml:space="preserve">Final </w:t>
      </w:r>
      <w:r w:rsidR="00701C59" w:rsidRPr="00815ABE">
        <w:rPr>
          <w:highlight w:val="green"/>
          <w:lang w:eastAsia="zh-CN"/>
        </w:rPr>
        <w:t xml:space="preserve">CR in </w:t>
      </w:r>
      <w:r w:rsidR="00FB0594" w:rsidRPr="00815ABE">
        <w:rPr>
          <w:highlight w:val="green"/>
          <w:lang w:eastAsia="zh-CN"/>
        </w:rPr>
        <w:t>R1-2405705</w:t>
      </w:r>
      <w:r w:rsidR="00701C59" w:rsidRPr="00815ABE">
        <w:rPr>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lastRenderedPageBreak/>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87" w:author="SeungheeHan" w:date="2024-03-31T11:22:00Z">
              <w:r>
                <w:rPr>
                  <w:iCs/>
                  <w:lang w:val="en-US"/>
                </w:rPr>
                <w:t xml:space="preserve">or </w:t>
              </w:r>
            </w:ins>
            <w:ins w:id="88" w:author="WangYi" w:date="2024-05-14T16:43:00Z">
              <w:r>
                <w:rPr>
                  <w:iCs/>
                  <w:lang w:val="en-US"/>
                </w:rPr>
                <w:t>[</w:t>
              </w:r>
            </w:ins>
            <w:proofErr w:type="spellStart"/>
            <w:ins w:id="89"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90" w:author="WangYi" w:date="2024-05-14T16:43:00Z">
              <w:r>
                <w:rPr>
                  <w:iCs/>
                  <w:lang w:val="en-US"/>
                </w:rPr>
                <w:t>]</w:t>
              </w:r>
            </w:ins>
            <w:ins w:id="91" w:author="SeungheeHan" w:date="2024-03-31T11:22:00Z">
              <w:r>
                <w:rPr>
                  <w:i/>
                  <w:iCs/>
                  <w:lang w:val="en-US"/>
                </w:rPr>
                <w:t xml:space="preserve"> </w:t>
              </w:r>
            </w:ins>
            <w:r>
              <w:t xml:space="preserve">in a component carrier, and </w:t>
            </w:r>
            <w:proofErr w:type="spellStart"/>
            <w:r>
              <w:rPr>
                <w:i/>
                <w:iCs/>
              </w:rPr>
              <w:t>simultaneousCSI-ReportsAllCC</w:t>
            </w:r>
            <w:proofErr w:type="spellEnd"/>
            <w:ins w:id="92" w:author="SeungheeHan" w:date="2024-03-31T11:23:00Z">
              <w:r>
                <w:rPr>
                  <w:i/>
                  <w:iCs/>
                  <w:lang w:val="en-US"/>
                </w:rPr>
                <w:t xml:space="preserve"> </w:t>
              </w:r>
              <w:r>
                <w:rPr>
                  <w:lang w:val="en-US"/>
                </w:rPr>
                <w:t xml:space="preserve">or </w:t>
              </w:r>
            </w:ins>
            <w:ins w:id="93" w:author="WangYi" w:date="2024-05-20T11:40:00Z">
              <w:r>
                <w:rPr>
                  <w:lang w:val="en-US"/>
                </w:rPr>
                <w:t>[</w:t>
              </w:r>
            </w:ins>
            <w:proofErr w:type="spellStart"/>
            <w:ins w:id="94"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95" w:author="WangYi" w:date="2024-05-20T11:40:00Z">
              <w:r>
                <w:rPr>
                  <w:iCs/>
                  <w:lang w:val="en-US"/>
                </w:rPr>
                <w:t>]</w:t>
              </w:r>
            </w:ins>
            <w:r>
              <w:t xml:space="preserve"> across all component carriers. </w:t>
            </w:r>
            <w:ins w:id="96"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97" w:author="WangYi" w:date="2024-05-20T11:38:00Z">
              <w:r>
                <w:rPr>
                  <w:color w:val="FF0000"/>
                  <w:lang w:val="en-US" w:eastAsia="zh-CN"/>
                </w:rPr>
                <w:t xml:space="preserve"> </w:t>
              </w:r>
            </w:ins>
            <w:r w:rsidR="006E6784">
              <w:rPr>
                <w:color w:val="FF0000"/>
                <w:lang w:val="en-US" w:eastAsia="zh-CN"/>
              </w:rPr>
              <w:t>any</w:t>
            </w:r>
            <w:ins w:id="98"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153A01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99" w:author="ZTE, MXY" w:date="2024-05-10T17:23:00Z">
              <w:r>
                <w:rPr>
                  <w:rFonts w:hint="eastAsia"/>
                  <w:lang w:val="en-US" w:eastAsia="zh-CN"/>
                </w:rPr>
                <w:t xml:space="preserve">which </w:t>
              </w:r>
            </w:ins>
            <w:ins w:id="100" w:author="WangYi" w:date="2024-05-20T11:34:00Z">
              <w:r>
                <w:rPr>
                  <w:lang w:val="en-US" w:eastAsia="zh-CN"/>
                </w:rPr>
                <w:t xml:space="preserve">is </w:t>
              </w:r>
            </w:ins>
            <w:ins w:id="101" w:author="ZTE, MXY" w:date="2024-05-10T17:23:00Z">
              <w:r>
                <w:rPr>
                  <w:rFonts w:hint="eastAsia"/>
                  <w:lang w:val="en-US" w:eastAsia="zh-CN"/>
                </w:rPr>
                <w:t xml:space="preserve">configured with </w:t>
              </w:r>
            </w:ins>
            <w:proofErr w:type="spellStart"/>
            <w:ins w:id="102" w:author="WangYi" w:date="2024-05-20T11:34:00Z">
              <w:r>
                <w:rPr>
                  <w:i/>
                  <w:iCs/>
                  <w:lang w:val="en-US" w:eastAsia="zh-CN"/>
                </w:rPr>
                <w:t>portSubsetIndicator</w:t>
              </w:r>
            </w:ins>
            <w:proofErr w:type="spellEnd"/>
            <w:ins w:id="103" w:author="ZTE, MXY" w:date="2024-05-10T17:23:00Z">
              <w:del w:id="104"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105" w:author="ZTE, MXY" w:date="2024-05-08T15:21:00Z">
              <w:r>
                <w:rPr>
                  <w:rFonts w:hint="eastAsia"/>
                  <w:lang w:val="en-US" w:eastAsia="zh-CN"/>
                </w:rPr>
                <w:t xml:space="preserve"> which </w:t>
              </w:r>
            </w:ins>
            <w:ins w:id="106" w:author="WangYi" w:date="2024-05-20T11:34:00Z">
              <w:r>
                <w:rPr>
                  <w:lang w:val="en-US" w:eastAsia="zh-CN"/>
                </w:rPr>
                <w:t xml:space="preserve">is </w:t>
              </w:r>
            </w:ins>
            <w:ins w:id="107" w:author="ZTE, MXY" w:date="2024-05-08T15:21:00Z">
              <w:r>
                <w:rPr>
                  <w:rFonts w:hint="eastAsia"/>
                  <w:lang w:val="en-US" w:eastAsia="zh-CN"/>
                </w:rPr>
                <w:t xml:space="preserve">configured with </w:t>
              </w:r>
            </w:ins>
            <w:proofErr w:type="spellStart"/>
            <w:ins w:id="108" w:author="WangYi" w:date="2024-05-20T11:34:00Z">
              <w:r>
                <w:rPr>
                  <w:i/>
                  <w:iCs/>
                  <w:lang w:val="en-US" w:eastAsia="zh-CN"/>
                </w:rPr>
                <w:t>portSubsetIndicator</w:t>
              </w:r>
            </w:ins>
            <w:proofErr w:type="spellEnd"/>
            <w:ins w:id="109" w:author="ZTE, MXY" w:date="2024-05-08T15:21:00Z">
              <w:del w:id="110"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0A271412" w14:textId="640B6D4D" w:rsidR="00B361F9" w:rsidRDefault="00FB0594" w:rsidP="009E4E10">
      <w:pPr>
        <w:rPr>
          <w:bCs/>
          <w:lang w:eastAsia="ko-KR"/>
        </w:rPr>
      </w:pPr>
      <w:r w:rsidRPr="00FB0594">
        <w:rPr>
          <w:b/>
          <w:lang w:eastAsia="ko-KR"/>
        </w:rPr>
        <w:t>R1-2405384</w:t>
      </w:r>
      <w:r w:rsidRPr="00FB0594">
        <w:rPr>
          <w:bCs/>
          <w:lang w:eastAsia="ko-KR"/>
        </w:rPr>
        <w:tab/>
        <w:t>FLS#2 for maintenance of SD-PD adaptation R18 NES</w:t>
      </w:r>
      <w:r w:rsidRPr="00FB0594">
        <w:rPr>
          <w:bCs/>
          <w:lang w:eastAsia="ko-KR"/>
        </w:rPr>
        <w:tab/>
        <w:t>Moderator (Huawei)</w:t>
      </w:r>
    </w:p>
    <w:p w14:paraId="256D0F65" w14:textId="77777777" w:rsidR="00FB0594" w:rsidRDefault="00FB0594"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111" w:name="_Toc166306512"/>
      <w:r w:rsidRPr="00B92024">
        <w:rPr>
          <w:rFonts w:ascii="Times" w:hAnsi="Times" w:cs="Times" w:hint="eastAsia"/>
        </w:rPr>
        <w:t>M</w:t>
      </w:r>
      <w:r w:rsidRPr="00B92024">
        <w:rPr>
          <w:rFonts w:ascii="Times" w:hAnsi="Times" w:cs="Times"/>
        </w:rPr>
        <w:t>ulticarrier</w:t>
      </w:r>
      <w:bookmarkEnd w:id="111"/>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2567C9" w:rsidP="00B92024">
      <w:pPr>
        <w:rPr>
          <w:bCs/>
        </w:rPr>
      </w:pPr>
      <w:hyperlink r:id="rId293" w:history="1">
        <w:r w:rsidR="007B0E84">
          <w:rPr>
            <w:rStyle w:val="a4"/>
            <w:bCs/>
          </w:rPr>
          <w:t>R1-2403958</w:t>
        </w:r>
      </w:hyperlink>
      <w:r w:rsidR="00B92024" w:rsidRPr="0015236B">
        <w:rPr>
          <w:bCs/>
        </w:rPr>
        <w:tab/>
        <w:t>Maintenance of Rel-18 Multicarrier Enhancements</w:t>
      </w:r>
      <w:r w:rsidR="00B92024" w:rsidRPr="0015236B">
        <w:rPr>
          <w:bCs/>
        </w:rPr>
        <w:tab/>
        <w:t xml:space="preserve">Huawei, </w:t>
      </w:r>
      <w:proofErr w:type="spellStart"/>
      <w:r w:rsidR="00B92024" w:rsidRPr="0015236B">
        <w:rPr>
          <w:bCs/>
        </w:rPr>
        <w:t>HiSilicon</w:t>
      </w:r>
      <w:proofErr w:type="spellEnd"/>
    </w:p>
    <w:p w14:paraId="5500702F" w14:textId="2D5C9B34" w:rsidR="00B92024" w:rsidRPr="0015236B" w:rsidRDefault="002567C9" w:rsidP="00B92024">
      <w:pPr>
        <w:rPr>
          <w:bCs/>
        </w:rPr>
      </w:pPr>
      <w:hyperlink r:id="rId294"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2567C9" w:rsidP="00B92024">
      <w:pPr>
        <w:rPr>
          <w:bCs/>
        </w:rPr>
      </w:pPr>
      <w:hyperlink r:id="rId295"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2567C9" w:rsidP="00B92024">
      <w:pPr>
        <w:rPr>
          <w:bCs/>
        </w:rPr>
      </w:pPr>
      <w:hyperlink r:id="rId296"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2567C9" w:rsidP="00B92024">
      <w:pPr>
        <w:rPr>
          <w:bCs/>
        </w:rPr>
      </w:pPr>
      <w:hyperlink r:id="rId297"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2567C9" w:rsidP="00B92024">
      <w:pPr>
        <w:rPr>
          <w:bCs/>
        </w:rPr>
      </w:pPr>
      <w:hyperlink r:id="rId298"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2567C9" w:rsidP="00B92024">
      <w:pPr>
        <w:rPr>
          <w:bCs/>
        </w:rPr>
      </w:pPr>
      <w:hyperlink r:id="rId299"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2567C9" w:rsidP="00B92024">
      <w:pPr>
        <w:rPr>
          <w:bCs/>
        </w:rPr>
      </w:pPr>
      <w:hyperlink r:id="rId300"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2567C9" w:rsidP="00B92024">
      <w:pPr>
        <w:rPr>
          <w:bCs/>
        </w:rPr>
      </w:pPr>
      <w:hyperlink r:id="rId301"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2567C9" w:rsidP="00B92024">
      <w:pPr>
        <w:rPr>
          <w:bCs/>
        </w:rPr>
      </w:pPr>
      <w:hyperlink r:id="rId302"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2567C9" w:rsidP="00B92024">
      <w:pPr>
        <w:rPr>
          <w:bCs/>
        </w:rPr>
      </w:pPr>
      <w:hyperlink r:id="rId303"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2567C9" w:rsidP="00B92024">
      <w:pPr>
        <w:rPr>
          <w:bCs/>
        </w:rPr>
      </w:pPr>
      <w:hyperlink r:id="rId304"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2567C9" w:rsidP="00B92024">
      <w:pPr>
        <w:rPr>
          <w:bCs/>
        </w:rPr>
      </w:pPr>
      <w:hyperlink r:id="rId305"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2567C9" w:rsidP="00B92024">
      <w:pPr>
        <w:rPr>
          <w:bCs/>
        </w:rPr>
      </w:pPr>
      <w:hyperlink r:id="rId306"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2567C9" w:rsidP="00B92024">
      <w:pPr>
        <w:rPr>
          <w:bCs/>
        </w:rPr>
      </w:pPr>
      <w:hyperlink r:id="rId307"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2567C9" w:rsidP="00B92024">
      <w:pPr>
        <w:rPr>
          <w:bCs/>
        </w:rPr>
      </w:pPr>
      <w:hyperlink r:id="rId308"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2567C9" w:rsidP="00B92024">
      <w:pPr>
        <w:rPr>
          <w:bCs/>
        </w:rPr>
      </w:pPr>
      <w:hyperlink r:id="rId309" w:history="1">
        <w:r w:rsidR="007B0E84">
          <w:rPr>
            <w:rStyle w:val="a4"/>
            <w:bCs/>
          </w:rPr>
          <w:t>R1-2404730</w:t>
        </w:r>
      </w:hyperlink>
      <w:r w:rsidR="00B92024" w:rsidRPr="0015236B">
        <w:rPr>
          <w:bCs/>
        </w:rPr>
        <w:tab/>
        <w:t>Correction on PDCCH Search Space for Rel-18 Multi-Carrier Enhancements</w:t>
      </w:r>
      <w:r w:rsidR="00B92024" w:rsidRPr="0015236B">
        <w:rPr>
          <w:bCs/>
        </w:rPr>
        <w:tab/>
      </w:r>
      <w:proofErr w:type="spellStart"/>
      <w:r w:rsidR="00B92024" w:rsidRPr="0015236B">
        <w:rPr>
          <w:bCs/>
        </w:rPr>
        <w:t>Langbo</w:t>
      </w:r>
      <w:proofErr w:type="spellEnd"/>
    </w:p>
    <w:p w14:paraId="39F50869" w14:textId="24C5392F" w:rsidR="00B92024" w:rsidRPr="0015236B" w:rsidRDefault="002567C9" w:rsidP="00B92024">
      <w:pPr>
        <w:rPr>
          <w:bCs/>
        </w:rPr>
      </w:pPr>
      <w:hyperlink r:id="rId310"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r>
      <w:proofErr w:type="spellStart"/>
      <w:r w:rsidR="00B92024" w:rsidRPr="0015236B">
        <w:rPr>
          <w:bCs/>
        </w:rPr>
        <w:t>Langbo</w:t>
      </w:r>
      <w:proofErr w:type="spellEnd"/>
    </w:p>
    <w:p w14:paraId="085085DB" w14:textId="101D82B3" w:rsidR="00B92024" w:rsidRPr="0015236B" w:rsidRDefault="002567C9" w:rsidP="00B92024">
      <w:pPr>
        <w:rPr>
          <w:bCs/>
        </w:rPr>
      </w:pPr>
      <w:hyperlink r:id="rId311"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2567C9" w:rsidP="00B92024">
      <w:pPr>
        <w:rPr>
          <w:bCs/>
        </w:rPr>
      </w:pPr>
      <w:hyperlink r:id="rId312"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2567C9" w:rsidP="00B92024">
      <w:pPr>
        <w:rPr>
          <w:bCs/>
        </w:rPr>
      </w:pPr>
      <w:hyperlink r:id="rId313"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2567C9" w:rsidP="00B92024">
      <w:pPr>
        <w:rPr>
          <w:bCs/>
        </w:rPr>
      </w:pPr>
      <w:hyperlink r:id="rId314"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2567C9" w:rsidP="00B92024">
      <w:pPr>
        <w:rPr>
          <w:bCs/>
        </w:rPr>
      </w:pPr>
      <w:hyperlink r:id="rId315"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2567C9" w:rsidP="00B92024">
      <w:pPr>
        <w:rPr>
          <w:bCs/>
        </w:rPr>
      </w:pPr>
      <w:hyperlink r:id="rId316"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2567C9" w:rsidP="00B92024">
      <w:pPr>
        <w:rPr>
          <w:bCs/>
        </w:rPr>
      </w:pPr>
      <w:hyperlink r:id="rId317"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2567C9" w:rsidP="00B92024">
      <w:pPr>
        <w:rPr>
          <w:bCs/>
        </w:rPr>
      </w:pPr>
      <w:hyperlink r:id="rId318"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 xml:space="preserve">Huawei, </w:t>
      </w:r>
      <w:proofErr w:type="spellStart"/>
      <w:r w:rsidR="00B92024" w:rsidRPr="0015236B">
        <w:rPr>
          <w:bCs/>
        </w:rPr>
        <w:t>HiSilicon</w:t>
      </w:r>
      <w:proofErr w:type="spellEnd"/>
    </w:p>
    <w:p w14:paraId="685097EB" w14:textId="3D8702B9" w:rsidR="00B92024" w:rsidRPr="0015236B" w:rsidRDefault="002567C9" w:rsidP="00B92024">
      <w:pPr>
        <w:rPr>
          <w:bCs/>
        </w:rPr>
      </w:pPr>
      <w:hyperlink r:id="rId319" w:history="1">
        <w:r w:rsidR="007B0E84">
          <w:rPr>
            <w:rStyle w:val="a4"/>
            <w:bCs/>
          </w:rPr>
          <w:t>R1-2405309</w:t>
        </w:r>
      </w:hyperlink>
      <w:r w:rsidR="00B92024" w:rsidRPr="0015236B">
        <w:rPr>
          <w:bCs/>
        </w:rPr>
        <w:tab/>
        <w:t>Correction on type 2 HARQ-ACK codebook skipping in case of BWP switching</w:t>
      </w:r>
      <w:r w:rsidR="00B92024" w:rsidRPr="0015236B">
        <w:rPr>
          <w:bCs/>
        </w:rPr>
        <w:tab/>
        <w:t xml:space="preserve">Huawei, </w:t>
      </w:r>
      <w:proofErr w:type="spellStart"/>
      <w:r w:rsidR="00B92024" w:rsidRPr="0015236B">
        <w:rPr>
          <w:bCs/>
        </w:rPr>
        <w:t>HiSilicon</w:t>
      </w:r>
      <w:proofErr w:type="spellEnd"/>
    </w:p>
    <w:p w14:paraId="76E1036F" w14:textId="1B1F7C9C" w:rsidR="00B92024" w:rsidRPr="0015236B" w:rsidRDefault="002567C9" w:rsidP="00B92024">
      <w:pPr>
        <w:rPr>
          <w:bCs/>
        </w:rPr>
      </w:pPr>
      <w:hyperlink r:id="rId320" w:history="1">
        <w:r w:rsidR="007B0E84">
          <w:rPr>
            <w:rStyle w:val="a4"/>
            <w:bCs/>
          </w:rPr>
          <w:t>R1-2405310</w:t>
        </w:r>
      </w:hyperlink>
      <w:r w:rsidR="00B92024" w:rsidRPr="0015236B">
        <w:rPr>
          <w:bCs/>
        </w:rPr>
        <w:tab/>
        <w:t>Correction on PDCCH overbooking in TS 38.213</w:t>
      </w:r>
      <w:r w:rsidR="00B92024" w:rsidRPr="0015236B">
        <w:rPr>
          <w:bCs/>
        </w:rPr>
        <w:tab/>
        <w:t xml:space="preserve">Huawei, </w:t>
      </w:r>
      <w:proofErr w:type="spellStart"/>
      <w:r w:rsidR="00B92024" w:rsidRPr="0015236B">
        <w:rPr>
          <w:bCs/>
        </w:rPr>
        <w:t>HiSilicon</w:t>
      </w:r>
      <w:proofErr w:type="spellEnd"/>
    </w:p>
    <w:p w14:paraId="314DBD33" w14:textId="774A2866" w:rsidR="00B92024" w:rsidRPr="0015236B" w:rsidRDefault="002567C9" w:rsidP="00B92024">
      <w:pPr>
        <w:rPr>
          <w:bCs/>
        </w:rPr>
      </w:pPr>
      <w:hyperlink r:id="rId321" w:history="1">
        <w:r w:rsidR="007B0E84">
          <w:rPr>
            <w:rStyle w:val="a4"/>
            <w:bCs/>
          </w:rPr>
          <w:t>R1-2405311</w:t>
        </w:r>
      </w:hyperlink>
      <w:r w:rsidR="00B92024" w:rsidRPr="0015236B">
        <w:rPr>
          <w:bCs/>
        </w:rPr>
        <w:tab/>
        <w:t>Corrections on Rel-18 UL Tx switching with two configured bands</w:t>
      </w:r>
      <w:r w:rsidR="00B92024" w:rsidRPr="0015236B">
        <w:rPr>
          <w:bCs/>
        </w:rPr>
        <w:tab/>
        <w:t xml:space="preserve">Huawei, </w:t>
      </w:r>
      <w:proofErr w:type="spellStart"/>
      <w:r w:rsidR="00B92024" w:rsidRPr="0015236B">
        <w:rPr>
          <w:bCs/>
        </w:rPr>
        <w:t>HiSilicon</w:t>
      </w:r>
      <w:proofErr w:type="spellEnd"/>
    </w:p>
    <w:p w14:paraId="0E601B62" w14:textId="4474D180" w:rsidR="00B92024" w:rsidRDefault="002567C9" w:rsidP="00B92024">
      <w:pPr>
        <w:rPr>
          <w:bCs/>
        </w:rPr>
      </w:pPr>
      <w:hyperlink r:id="rId322" w:history="1">
        <w:r w:rsidR="007B0E84">
          <w:rPr>
            <w:rStyle w:val="a4"/>
            <w:bCs/>
          </w:rPr>
          <w:t>R1-2405312</w:t>
        </w:r>
      </w:hyperlink>
      <w:r w:rsidR="00B92024" w:rsidRPr="0015236B">
        <w:rPr>
          <w:bCs/>
        </w:rPr>
        <w:tab/>
        <w:t>Corrections on Rel-18 UL Tx switching period determination</w:t>
      </w:r>
      <w:r w:rsidR="00B92024" w:rsidRPr="0015236B">
        <w:rPr>
          <w:bCs/>
        </w:rPr>
        <w:tab/>
        <w:t xml:space="preserve">Huawei, </w:t>
      </w:r>
      <w:proofErr w:type="spellStart"/>
      <w:r w:rsidR="00B92024" w:rsidRPr="0015236B">
        <w:rPr>
          <w:bCs/>
        </w:rPr>
        <w:t>HiSilicon</w:t>
      </w:r>
      <w:proofErr w:type="spellEnd"/>
    </w:p>
    <w:p w14:paraId="17B0C82E" w14:textId="73FC492D" w:rsidR="003872C0" w:rsidRDefault="003872C0" w:rsidP="009E4E10">
      <w:pPr>
        <w:rPr>
          <w:bCs/>
        </w:rPr>
      </w:pPr>
    </w:p>
    <w:p w14:paraId="442E9E9F" w14:textId="1C0C7D9A" w:rsidR="003872C0" w:rsidRDefault="002A6EC6" w:rsidP="009E4E10">
      <w:pPr>
        <w:rPr>
          <w:bCs/>
          <w:lang w:eastAsia="ko-KR"/>
        </w:rPr>
      </w:pPr>
      <w:r w:rsidRPr="002A6EC6">
        <w:rPr>
          <w:b/>
          <w:lang w:eastAsia="ko-KR"/>
        </w:rPr>
        <w:t>R1-2405452</w:t>
      </w:r>
      <w:r w:rsidRPr="002A6EC6">
        <w:rPr>
          <w:bCs/>
          <w:lang w:eastAsia="ko-KR"/>
        </w:rPr>
        <w:tab/>
        <w:t>Feature lead summary#2 on multi-cell scheduling with a single DCI</w:t>
      </w:r>
      <w:r w:rsidRPr="002A6EC6">
        <w:rPr>
          <w:bCs/>
          <w:lang w:eastAsia="ko-KR"/>
        </w:rPr>
        <w:tab/>
        <w:t>Moderator (Lenovo)</w:t>
      </w:r>
    </w:p>
    <w:p w14:paraId="263B33CB" w14:textId="77777777" w:rsidR="002A6EC6" w:rsidRDefault="002A6EC6" w:rsidP="009E4E10">
      <w:pPr>
        <w:rPr>
          <w:bCs/>
        </w:rPr>
      </w:pPr>
    </w:p>
    <w:p w14:paraId="1091FD61" w14:textId="16B9F8E4" w:rsidR="003B0CC1" w:rsidRPr="00E05A6A" w:rsidRDefault="00E05A6A" w:rsidP="003B0CC1">
      <w:pPr>
        <w:rPr>
          <w:b/>
        </w:rPr>
      </w:pPr>
      <w:r w:rsidRPr="00E05A6A">
        <w:rPr>
          <w:b/>
          <w:highlight w:val="green"/>
        </w:rPr>
        <w:t>Agreement</w:t>
      </w:r>
    </w:p>
    <w:p w14:paraId="64BDAC93" w14:textId="4C4A358B" w:rsidR="003872C0" w:rsidRDefault="003B0CC1" w:rsidP="009E4E10">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54379385" w14:textId="73232B8E" w:rsidR="006F1E13" w:rsidRDefault="006F1E13" w:rsidP="009E4E10">
      <w:pPr>
        <w:rPr>
          <w:bCs/>
        </w:rPr>
      </w:pPr>
    </w:p>
    <w:p w14:paraId="20EDB718" w14:textId="77777777" w:rsidR="00E05A6A" w:rsidRPr="00E05A6A" w:rsidRDefault="00E05A6A" w:rsidP="00E05A6A">
      <w:pPr>
        <w:rPr>
          <w:b/>
        </w:rPr>
      </w:pPr>
      <w:r w:rsidRPr="00E05A6A">
        <w:rPr>
          <w:b/>
          <w:highlight w:val="green"/>
        </w:rPr>
        <w:t>Agreement</w:t>
      </w:r>
    </w:p>
    <w:p w14:paraId="274AE96A" w14:textId="55F4F4A7"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7431D1AC" w14:textId="35E02534" w:rsidR="006F1E13" w:rsidRDefault="006F1E13" w:rsidP="009E4E10">
      <w:pPr>
        <w:rPr>
          <w:bCs/>
        </w:rPr>
      </w:pPr>
    </w:p>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315A9EBC"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r w:rsidR="00E05A6A">
        <w:rPr>
          <w:bCs/>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12"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13" w:author="Huawei" w:date="2024-05-10T21:36:00Z">
        <w:r w:rsidRPr="00090339">
          <w:rPr>
            <w:lang w:val="x-none" w:eastAsia="fr-FR"/>
          </w:rPr>
          <w:t>higher layer parameter</w:t>
        </w:r>
      </w:ins>
      <w:ins w:id="114" w:author="Huawei" w:date="2024-04-30T17:16:00Z">
        <w:r>
          <w:rPr>
            <w:iCs/>
          </w:rPr>
          <w:t xml:space="preserve"> </w:t>
        </w:r>
      </w:ins>
      <w:proofErr w:type="spellStart"/>
      <w:ins w:id="115"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lastRenderedPageBreak/>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16"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17" w:author="ZTE-Xingguang" w:date="2024-04-24T18:26:00Z">
        <w:r>
          <w:rPr>
            <w:lang w:val="en-US"/>
          </w:rPr>
          <w:t>the UE processing procedure time defined for the uplink transmission</w:t>
        </w:r>
      </w:ins>
      <w:ins w:id="118" w:author="ZTE-Xingguang" w:date="2024-05-09T18:50:00Z">
        <w:r>
          <w:rPr>
            <w:lang w:val="en-US"/>
          </w:rPr>
          <w:t>(s)</w:t>
        </w:r>
      </w:ins>
      <w:ins w:id="119" w:author="ZTE-Xingguang" w:date="2024-04-24T18:26:00Z">
        <w:r>
          <w:rPr>
            <w:lang w:val="en-US"/>
          </w:rPr>
          <w:t xml:space="preserve"> triggering the switch given in clause 5.3, clause 5.4, clause 6.2.1, clause 6.4 and in clause 9 of [6, TS 38.213]</w:t>
        </w:r>
      </w:ins>
      <w:ins w:id="120" w:author="ZTE-Xingguang" w:date="2024-05-09T10:36:00Z">
        <w:r>
          <w:rPr>
            <w:lang w:val="en-US"/>
          </w:rPr>
          <w:t xml:space="preserve">. </w:t>
        </w:r>
      </w:ins>
      <w:ins w:id="121" w:author="ZTE-Xingguang" w:date="2024-04-24T18:27:00Z">
        <w:r>
          <w:rPr>
            <w:lang w:val="en-US"/>
          </w:rPr>
          <w:t xml:space="preserve"> </w:t>
        </w:r>
      </w:ins>
    </w:p>
    <w:p w14:paraId="2CA56725" w14:textId="77777777" w:rsidR="00EC4C71" w:rsidRDefault="00EC4C71" w:rsidP="00EC4C71">
      <w:pPr>
        <w:spacing w:beforeLines="50" w:before="120"/>
      </w:pPr>
      <w:del w:id="122" w:author="ZTE-Xingguang" w:date="2024-04-24T18:26:00Z">
        <w:r>
          <w:delText>-</w:delText>
        </w:r>
        <w:r>
          <w:tab/>
          <w:delText xml:space="preserve">determined based on </w:delText>
        </w:r>
      </w:del>
      <w:del w:id="123" w:author="ZTE-Xingguang" w:date="2024-05-09T10:36:00Z">
        <w:r>
          <w:delText xml:space="preserve">the </w:delText>
        </w:r>
      </w:del>
      <w:del w:id="124"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25" w:author="ZTE-Xingguang" w:date="2024-04-24T18:27:00Z">
        <w:r>
          <w:rPr>
            <w:lang w:eastAsia="zh-CN"/>
          </w:rPr>
          <w:delText>,</w:delText>
        </w:r>
      </w:del>
    </w:p>
    <w:p w14:paraId="6072BAED" w14:textId="77777777" w:rsidR="00EC4C71" w:rsidRDefault="00EC4C71" w:rsidP="00EC4C71">
      <w:pPr>
        <w:pStyle w:val="B1"/>
        <w:spacing w:beforeLines="50" w:before="120" w:after="0"/>
        <w:rPr>
          <w:del w:id="126" w:author="ZTE-Xingguang" w:date="2024-04-24T18:27:00Z"/>
          <w:lang w:val="en-US"/>
        </w:rPr>
      </w:pPr>
      <w:del w:id="127"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lastRenderedPageBreak/>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28"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29" w:author="ZTE-Xingguang" w:date="2024-05-22T09:19:00Z">
        <w:r w:rsidRPr="00EC4C71">
          <w:rPr>
            <w:rFonts w:hint="eastAsia"/>
            <w:color w:val="FF0000"/>
            <w:lang w:val="x-none" w:eastAsia="zh-CN"/>
          </w:rPr>
          <w:t>A</w:t>
        </w:r>
      </w:ins>
      <w:ins w:id="130"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CDCB078" w14:textId="56CBA2AE" w:rsidR="00701C59" w:rsidRDefault="00E05A6A" w:rsidP="009E4E10">
      <w:pPr>
        <w:rPr>
          <w:bCs/>
          <w:lang w:eastAsia="ko-KR"/>
        </w:rPr>
      </w:pPr>
      <w:r w:rsidRPr="00E05A6A">
        <w:rPr>
          <w:b/>
          <w:lang w:eastAsia="ko-KR"/>
        </w:rPr>
        <w:t>R1-2405453</w:t>
      </w:r>
      <w:r w:rsidRPr="00E05A6A">
        <w:rPr>
          <w:bCs/>
          <w:lang w:eastAsia="ko-KR"/>
        </w:rPr>
        <w:tab/>
        <w:t>Feature lead summary#3 on multi-cell scheduling with a single DCI</w:t>
      </w:r>
      <w:r w:rsidRPr="00E05A6A">
        <w:rPr>
          <w:bCs/>
          <w:lang w:eastAsia="ko-KR"/>
        </w:rPr>
        <w:tab/>
        <w:t>Moderator (Lenovo)</w:t>
      </w:r>
    </w:p>
    <w:p w14:paraId="5D2CD8F5" w14:textId="77777777" w:rsidR="00E05A6A" w:rsidRDefault="00E05A6A" w:rsidP="009E4E10">
      <w:pPr>
        <w:rPr>
          <w:bCs/>
        </w:rPr>
      </w:pPr>
    </w:p>
    <w:p w14:paraId="30E87C34" w14:textId="728DC68C" w:rsidR="00701C59" w:rsidRPr="00E05A6A" w:rsidRDefault="000633EC" w:rsidP="009E4E10">
      <w:pPr>
        <w:rPr>
          <w:b/>
          <w:lang w:eastAsia="ko-KR"/>
        </w:rPr>
      </w:pPr>
      <w:r w:rsidRPr="00E05A6A">
        <w:rPr>
          <w:rFonts w:hint="eastAsia"/>
          <w:b/>
          <w:highlight w:val="green"/>
          <w:lang w:eastAsia="ko-KR"/>
        </w:rPr>
        <w:t>A</w:t>
      </w:r>
      <w:r w:rsidRPr="00E05A6A">
        <w:rPr>
          <w:b/>
          <w:highlight w:val="green"/>
          <w:lang w:eastAsia="ko-KR"/>
        </w:rPr>
        <w:t>greement</w:t>
      </w:r>
    </w:p>
    <w:p w14:paraId="3B565EE2" w14:textId="2546D800"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 xml:space="preserve">Final in CR </w:t>
      </w:r>
      <w:r w:rsidRPr="00EC457D">
        <w:rPr>
          <w:bCs/>
          <w:highlight w:val="green"/>
          <w:lang w:eastAsia="ko-KR"/>
        </w:rPr>
        <w:t>in R1-240</w:t>
      </w:r>
      <w:r w:rsidR="00EC457D" w:rsidRPr="00EC457D">
        <w:rPr>
          <w:bCs/>
          <w:highlight w:val="green"/>
          <w:lang w:eastAsia="ko-KR"/>
        </w:rPr>
        <w:t>5734</w:t>
      </w:r>
      <w:r w:rsidRPr="00EC457D">
        <w:rPr>
          <w:bCs/>
          <w:highlight w:val="green"/>
          <w:lang w:eastAsia="ko-KR"/>
        </w:rPr>
        <w:t>.</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 xml:space="preserve">Antenna </w:t>
      </w:r>
      <w:proofErr w:type="gramStart"/>
      <w:r w:rsidRPr="00803115">
        <w:rPr>
          <w:rFonts w:ascii="Arial" w:eastAsia="SimSun" w:hAnsi="Arial" w:cs="Arial"/>
        </w:rPr>
        <w:t>ports</w:t>
      </w:r>
      <w:proofErr w:type="gramEnd"/>
      <w:r w:rsidRPr="00803115">
        <w:rPr>
          <w:rFonts w:ascii="Arial" w:eastAsia="SimSun" w:hAnsi="Arial" w:cs="Arial"/>
        </w:rPr>
        <w:t xml:space="preserve">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proofErr w:type="spellStart"/>
      <w:r w:rsidRPr="001E2917">
        <w:rPr>
          <w:i/>
          <w:szCs w:val="20"/>
        </w:rPr>
        <w:t>tci-PresentInDCI</w:t>
      </w:r>
      <w:proofErr w:type="spellEnd"/>
      <w:r w:rsidRPr="001E2917">
        <w:rPr>
          <w:i/>
          <w:szCs w:val="20"/>
        </w:rPr>
        <w:t xml:space="preserve">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r w:rsidRPr="001E2917">
        <w:rPr>
          <w:i/>
          <w:iCs/>
          <w:color w:val="000000"/>
          <w:szCs w:val="18"/>
        </w:rPr>
        <w:t>u</w:t>
      </w:r>
      <w:r w:rsidRPr="001E2917">
        <w:rPr>
          <w:i/>
          <w:iCs/>
          <w:color w:val="000000"/>
          <w:szCs w:val="20"/>
        </w:rPr>
        <w:t>l-TCI-</w:t>
      </w:r>
      <w:proofErr w:type="spellStart"/>
      <w:r w:rsidRPr="001E2917">
        <w:rPr>
          <w:i/>
          <w:iCs/>
          <w:color w:val="000000"/>
          <w:szCs w:val="20"/>
        </w:rPr>
        <w:t>StateList</w:t>
      </w:r>
      <w:proofErr w:type="spellEnd"/>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31"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32" w:author="Haipeng HP1 Lei" w:date="2024-05-22T13:10:00Z">
        <w:r>
          <w:rPr>
            <w:color w:val="FF0000"/>
            <w:szCs w:val="20"/>
            <w:lang w:eastAsia="ja-JP"/>
          </w:rPr>
          <w:t xml:space="preserve"> </w:t>
        </w:r>
      </w:ins>
      <w:r w:rsidRPr="001E2917">
        <w:rPr>
          <w:szCs w:val="20"/>
        </w:rPr>
        <w:t>The DCI format 1_1/1_2</w:t>
      </w:r>
      <w:del w:id="133"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34"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w:t>
      </w:r>
      <w:proofErr w:type="spellStart"/>
      <w:r w:rsidRPr="001E2917">
        <w:rPr>
          <w:szCs w:val="20"/>
        </w:rPr>
        <w:t>dynamicSwitch</w:t>
      </w:r>
      <w:proofErr w:type="spellEnd"/>
      <w:r w:rsidRPr="001E2917">
        <w:rPr>
          <w:szCs w:val="20"/>
        </w:rPr>
        <w:t xml:space="preserve">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48497388" w14:textId="44E1F8E1" w:rsidR="00AD77AD" w:rsidRDefault="00AD77AD" w:rsidP="009E4E10">
      <w:pPr>
        <w:rPr>
          <w:bCs/>
        </w:rPr>
      </w:pPr>
    </w:p>
    <w:p w14:paraId="1C6FF033" w14:textId="33A1FDE7" w:rsidR="007C0CE8" w:rsidRDefault="00E05A6A" w:rsidP="009E4E10">
      <w:pPr>
        <w:rPr>
          <w:bCs/>
        </w:rPr>
      </w:pPr>
      <w:r w:rsidRPr="00E05A6A">
        <w:rPr>
          <w:b/>
          <w:lang w:eastAsia="ko-KR"/>
        </w:rPr>
        <w:t>R1-2405609</w:t>
      </w:r>
      <w:r w:rsidRPr="00E05A6A">
        <w:rPr>
          <w:bCs/>
          <w:lang w:eastAsia="ko-KR"/>
        </w:rPr>
        <w:tab/>
        <w:t>Summary#2 of discussion on Multi-carrier UL Tx switching scheme</w:t>
      </w:r>
      <w:r w:rsidRPr="00E05A6A">
        <w:rPr>
          <w:bCs/>
          <w:lang w:eastAsia="ko-KR"/>
        </w:rPr>
        <w:tab/>
        <w:t>Moderator (NTT DOCOMO, INC.)</w:t>
      </w:r>
    </w:p>
    <w:p w14:paraId="3BEF7DF2" w14:textId="29D950CB" w:rsidR="00EC4C71" w:rsidRDefault="00EC4C71" w:rsidP="009E4E10">
      <w:pPr>
        <w:rPr>
          <w:bCs/>
        </w:rPr>
      </w:pPr>
    </w:p>
    <w:p w14:paraId="10FD3897" w14:textId="51BD127E" w:rsidR="00EC457D" w:rsidRDefault="00EC457D" w:rsidP="009E4E10">
      <w:pPr>
        <w:rPr>
          <w:bCs/>
          <w:lang w:eastAsia="ko-KR"/>
        </w:rPr>
      </w:pPr>
      <w:r>
        <w:rPr>
          <w:rFonts w:hint="eastAsia"/>
          <w:bCs/>
          <w:lang w:eastAsia="ko-KR"/>
        </w:rPr>
        <w:t>5</w:t>
      </w:r>
      <w:r>
        <w:rPr>
          <w:bCs/>
          <w:lang w:eastAsia="ko-KR"/>
        </w:rPr>
        <w:t>731</w:t>
      </w:r>
    </w:p>
    <w:p w14:paraId="496469F6" w14:textId="11ED3EE8" w:rsidR="00EC457D" w:rsidRDefault="00EC457D" w:rsidP="009E4E10">
      <w:pPr>
        <w:rPr>
          <w:bCs/>
        </w:rPr>
      </w:pPr>
    </w:p>
    <w:p w14:paraId="559311C3" w14:textId="0EA3AF7D" w:rsidR="00C951A2" w:rsidRPr="00C951A2" w:rsidRDefault="00C951A2" w:rsidP="009E4E10">
      <w:pPr>
        <w:rPr>
          <w:b/>
          <w:lang w:eastAsia="ko-KR"/>
        </w:rPr>
      </w:pPr>
      <w:r w:rsidRPr="00C951A2">
        <w:rPr>
          <w:rFonts w:hint="eastAsia"/>
          <w:b/>
          <w:highlight w:val="green"/>
          <w:lang w:eastAsia="ko-KR"/>
        </w:rPr>
        <w:t>A</w:t>
      </w:r>
      <w:r w:rsidRPr="00C951A2">
        <w:rPr>
          <w:b/>
          <w:highlight w:val="green"/>
          <w:lang w:eastAsia="ko-KR"/>
        </w:rPr>
        <w:t>greement</w:t>
      </w:r>
    </w:p>
    <w:p w14:paraId="4FDB698B" w14:textId="24A96750" w:rsidR="00C951A2" w:rsidRPr="00EC1F86" w:rsidRDefault="00C951A2" w:rsidP="00C951A2">
      <w:pPr>
        <w:snapToGrid w:val="0"/>
        <w:spacing w:line="256" w:lineRule="auto"/>
        <w:rPr>
          <w:rFonts w:eastAsia="맑은 고딕"/>
          <w:bCs/>
          <w:szCs w:val="20"/>
        </w:rPr>
      </w:pPr>
      <w:r w:rsidRPr="00EC1F86">
        <w:rPr>
          <w:rFonts w:eastAsia="맑은 고딕"/>
          <w:bCs/>
          <w:szCs w:val="20"/>
        </w:rPr>
        <w:t xml:space="preserve">The </w:t>
      </w:r>
      <w:r>
        <w:rPr>
          <w:rFonts w:eastAsia="맑은 고딕"/>
          <w:bCs/>
          <w:szCs w:val="20"/>
        </w:rPr>
        <w:t>TP</w:t>
      </w:r>
      <w:r w:rsidRPr="00EC1F86">
        <w:rPr>
          <w:rFonts w:eastAsia="맑은 고딕"/>
          <w:bCs/>
          <w:szCs w:val="20"/>
        </w:rPr>
        <w:t xml:space="preserve"> in R1-240</w:t>
      </w:r>
      <w:r w:rsidRPr="0075524E">
        <w:rPr>
          <w:rFonts w:eastAsia="맑은 고딕"/>
          <w:bCs/>
          <w:szCs w:val="20"/>
        </w:rPr>
        <w:t>4855</w:t>
      </w:r>
      <w:r>
        <w:rPr>
          <w:rFonts w:eastAsia="맑은 고딕"/>
          <w:bCs/>
          <w:szCs w:val="20"/>
        </w:rPr>
        <w:t xml:space="preserve"> </w:t>
      </w:r>
      <w:r w:rsidRPr="00EC1F86">
        <w:rPr>
          <w:rFonts w:eastAsia="맑은 고딕"/>
          <w:bCs/>
          <w:szCs w:val="20"/>
        </w:rPr>
        <w:t xml:space="preserve">for TS38.212 on correcting </w:t>
      </w:r>
      <w:r w:rsidRPr="0075524E">
        <w:rPr>
          <w:rFonts w:eastAsia="맑은 고딕"/>
          <w:bCs/>
          <w:szCs w:val="20"/>
        </w:rPr>
        <w:t>Type-2 field blocks in DCI 1_3/0_3</w:t>
      </w:r>
      <w:r>
        <w:rPr>
          <w:rFonts w:eastAsia="맑은 고딕"/>
          <w:bCs/>
          <w:szCs w:val="20"/>
        </w:rPr>
        <w:t xml:space="preserve"> </w:t>
      </w:r>
      <w:r w:rsidRPr="00EC1F86">
        <w:rPr>
          <w:rFonts w:eastAsia="맑은 고딕"/>
          <w:bCs/>
          <w:szCs w:val="20"/>
        </w:rPr>
        <w:t xml:space="preserve">is </w:t>
      </w:r>
      <w:r>
        <w:rPr>
          <w:rFonts w:eastAsia="맑은 고딕"/>
          <w:bCs/>
          <w:szCs w:val="20"/>
        </w:rPr>
        <w:t>agree</w:t>
      </w:r>
      <w:r w:rsidRPr="00EC1F86">
        <w:rPr>
          <w:rFonts w:eastAsia="맑은 고딕"/>
          <w:bCs/>
          <w:szCs w:val="20"/>
        </w:rPr>
        <w:t>d</w:t>
      </w:r>
      <w:r>
        <w:rPr>
          <w:rFonts w:eastAsia="맑은 고딕"/>
          <w:bCs/>
          <w:szCs w:val="20"/>
        </w:rPr>
        <w:t xml:space="preserve"> but without the addition of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rFonts w:eastAsia="맑은 고딕"/>
          <w:bCs/>
          <w:szCs w:val="20"/>
        </w:rPr>
        <w:t>”,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rFonts w:eastAsia="맑은 고딕"/>
          <w:bCs/>
          <w:szCs w:val="20"/>
        </w:rPr>
        <w:t xml:space="preserve">”. The TP is agreed for </w:t>
      </w:r>
      <w:r w:rsidRPr="00C951A2">
        <w:rPr>
          <w:rFonts w:eastAsia="맑은 고딕"/>
          <w:b/>
          <w:color w:val="FF0000"/>
          <w:szCs w:val="20"/>
        </w:rPr>
        <w:t>alignment CR.</w:t>
      </w:r>
    </w:p>
    <w:p w14:paraId="18A9C832" w14:textId="64E0CD07" w:rsidR="00EC457D" w:rsidRPr="00C951A2" w:rsidRDefault="00EC457D" w:rsidP="009E4E10">
      <w:pPr>
        <w:rPr>
          <w:bCs/>
        </w:rPr>
      </w:pPr>
    </w:p>
    <w:p w14:paraId="1F26618F" w14:textId="4CB3F523" w:rsidR="00EC457D" w:rsidRDefault="00EC457D" w:rsidP="009E4E10">
      <w:pPr>
        <w:rPr>
          <w:bCs/>
        </w:rPr>
      </w:pPr>
    </w:p>
    <w:p w14:paraId="4E0F002A" w14:textId="77777777" w:rsidR="007700FC" w:rsidRPr="007700FC" w:rsidRDefault="007700FC" w:rsidP="009E4E10">
      <w:pPr>
        <w:rPr>
          <w:bCs/>
        </w:rPr>
      </w:pPr>
    </w:p>
    <w:p w14:paraId="0C810169" w14:textId="77777777" w:rsidR="00EC457D" w:rsidRPr="003872C0" w:rsidRDefault="00EC457D"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35" w:name="_Toc166306522"/>
      <w:r w:rsidRPr="00B92024">
        <w:rPr>
          <w:rFonts w:ascii="Times" w:hAnsi="Times" w:cs="Times"/>
        </w:rPr>
        <w:t>Others</w:t>
      </w:r>
      <w:bookmarkEnd w:id="135"/>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60D02965" w:rsidR="00881AF2" w:rsidRDefault="00881AF2" w:rsidP="009B66F5">
      <w:pPr>
        <w:rPr>
          <w:bCs/>
          <w:color w:val="FF0000"/>
          <w:lang w:eastAsia="ko-KR"/>
        </w:rPr>
      </w:pPr>
      <w:r w:rsidRPr="00E05A6A">
        <w:rPr>
          <w:bCs/>
          <w:lang w:eastAsia="ko-KR"/>
        </w:rPr>
        <w:t xml:space="preserve">The TP in </w:t>
      </w:r>
      <w:r w:rsidR="00E05A6A" w:rsidRPr="00E05A6A">
        <w:rPr>
          <w:bCs/>
          <w:lang w:eastAsia="ko-KR"/>
        </w:rPr>
        <w:t>R1-2405198</w:t>
      </w:r>
      <w:r w:rsidR="00E05A6A">
        <w:rPr>
          <w:bCs/>
          <w:lang w:eastAsia="ko-KR"/>
        </w:rPr>
        <w:t xml:space="preserve"> </w:t>
      </w:r>
      <w:r w:rsidRPr="00E05A6A">
        <w:rPr>
          <w:bCs/>
          <w:lang w:eastAsia="ko-KR"/>
        </w:rPr>
        <w:t>is agreed for alignment CR for TS38.212.</w:t>
      </w:r>
      <w:r w:rsidR="007C0CE8" w:rsidRPr="00E05A6A">
        <w:rPr>
          <w:bCs/>
          <w:lang w:eastAsia="ko-KR"/>
        </w:rPr>
        <w:t xml:space="preserve"> </w:t>
      </w:r>
      <w:r w:rsidR="007C0CE8" w:rsidRPr="00E05A6A">
        <w:rPr>
          <w:b/>
          <w:color w:val="FF0000"/>
          <w:lang w:eastAsia="ko-KR"/>
        </w:rPr>
        <w:t>Editor</w:t>
      </w:r>
      <w:r w:rsidR="00E05A6A" w:rsidRPr="00E05A6A">
        <w:rPr>
          <w:b/>
          <w:color w:val="FF0000"/>
          <w:lang w:eastAsia="ko-KR"/>
        </w:rPr>
        <w:t xml:space="preserve"> to submit the CR</w:t>
      </w:r>
      <w:r w:rsidR="007C0CE8" w:rsidRPr="00E05A6A">
        <w:rPr>
          <w:b/>
          <w:color w:val="FF0000"/>
          <w:lang w:eastAsia="ko-KR"/>
        </w:rPr>
        <w:t>.</w:t>
      </w:r>
    </w:p>
    <w:p w14:paraId="0F31DE20" w14:textId="77777777" w:rsidR="00E05A6A" w:rsidRPr="00E05A6A" w:rsidRDefault="00E05A6A" w:rsidP="009B66F5">
      <w:pPr>
        <w:rPr>
          <w:bCs/>
          <w:lang w:eastAsia="ko-KR"/>
        </w:rPr>
      </w:pPr>
    </w:p>
    <w:p w14:paraId="715936E3" w14:textId="2BA9E5F3" w:rsidR="009B66F5" w:rsidRDefault="002567C9" w:rsidP="009B66F5">
      <w:pPr>
        <w:rPr>
          <w:bCs/>
          <w:lang w:eastAsia="ko-KR"/>
        </w:rPr>
      </w:pPr>
      <w:hyperlink r:id="rId323"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 xml:space="preserve">ZTE, </w:t>
      </w:r>
      <w:proofErr w:type="spellStart"/>
      <w:r w:rsidR="009B66F5" w:rsidRPr="00B92024">
        <w:rPr>
          <w:bCs/>
          <w:lang w:eastAsia="ko-KR"/>
        </w:rPr>
        <w:t>Sanechips</w:t>
      </w:r>
      <w:proofErr w:type="spellEnd"/>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2567C9" w:rsidP="009B66F5">
      <w:pPr>
        <w:rPr>
          <w:bCs/>
          <w:lang w:eastAsia="ko-KR"/>
        </w:rPr>
      </w:pPr>
      <w:hyperlink r:id="rId324"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2567C9" w:rsidP="009B66F5">
      <w:pPr>
        <w:rPr>
          <w:bCs/>
          <w:lang w:eastAsia="ko-KR"/>
        </w:rPr>
      </w:pPr>
      <w:hyperlink r:id="rId325"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 xml:space="preserve">Huawei, </w:t>
      </w:r>
      <w:proofErr w:type="spellStart"/>
      <w:r w:rsidR="009B66F5" w:rsidRPr="00B92024">
        <w:rPr>
          <w:bCs/>
          <w:lang w:eastAsia="ko-KR"/>
        </w:rPr>
        <w:t>HiSilicon</w:t>
      </w:r>
      <w:proofErr w:type="spellEnd"/>
    </w:p>
    <w:p w14:paraId="6F6EE248" w14:textId="75DDAADC" w:rsidR="009B66F5" w:rsidRDefault="002567C9" w:rsidP="009B66F5">
      <w:pPr>
        <w:rPr>
          <w:bCs/>
          <w:lang w:eastAsia="ko-KR"/>
        </w:rPr>
      </w:pPr>
      <w:hyperlink r:id="rId326"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45D83E69" w14:textId="75ACAF4F" w:rsidR="007C0CE8" w:rsidRDefault="00E05A6A" w:rsidP="009B66F5">
      <w:pPr>
        <w:rPr>
          <w:bCs/>
          <w:lang w:eastAsia="ko-KR"/>
        </w:rPr>
      </w:pPr>
      <w:r w:rsidRPr="00E05A6A">
        <w:rPr>
          <w:b/>
          <w:lang w:eastAsia="ko-KR"/>
        </w:rPr>
        <w:t>R1-2405523</w:t>
      </w:r>
      <w:r w:rsidRPr="00E05A6A">
        <w:rPr>
          <w:bCs/>
          <w:lang w:eastAsia="ko-KR"/>
        </w:rPr>
        <w:tab/>
        <w:t>Summary #2 of discussion on HARQ-ACK multiplexing on a PUSCH repetition</w:t>
      </w:r>
      <w:r w:rsidRPr="00E05A6A">
        <w:rPr>
          <w:bCs/>
          <w:lang w:eastAsia="ko-KR"/>
        </w:rPr>
        <w:tab/>
        <w:t>Moderator (Huawei)</w:t>
      </w:r>
    </w:p>
    <w:p w14:paraId="7CCE6913" w14:textId="77777777" w:rsidR="00E05A6A" w:rsidRPr="00880373" w:rsidRDefault="00E05A6A" w:rsidP="009B66F5">
      <w:pPr>
        <w:rPr>
          <w:bCs/>
          <w:lang w:eastAsia="ko-KR"/>
        </w:rPr>
      </w:pPr>
    </w:p>
    <w:p w14:paraId="0167B187" w14:textId="77777777" w:rsidR="00E05A6A" w:rsidRPr="00881AF2" w:rsidRDefault="00E05A6A" w:rsidP="00E05A6A">
      <w:pPr>
        <w:rPr>
          <w:b/>
          <w:highlight w:val="green"/>
          <w:lang w:eastAsia="ko-KR"/>
        </w:rPr>
      </w:pPr>
      <w:r w:rsidRPr="00881AF2">
        <w:rPr>
          <w:b/>
          <w:highlight w:val="green"/>
          <w:lang w:eastAsia="ko-KR"/>
        </w:rPr>
        <w:t>Agreement</w:t>
      </w:r>
    </w:p>
    <w:p w14:paraId="70941CA2" w14:textId="4407127C"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 xml:space="preserve">CR </w:t>
      </w:r>
      <w:r w:rsidRPr="00815ABE">
        <w:rPr>
          <w:bCs/>
          <w:highlight w:val="green"/>
          <w:lang w:eastAsia="ko-KR"/>
        </w:rPr>
        <w:t>is R1-240</w:t>
      </w:r>
      <w:r w:rsidR="00815ABE" w:rsidRPr="00815ABE">
        <w:rPr>
          <w:bCs/>
          <w:highlight w:val="green"/>
          <w:lang w:eastAsia="ko-KR"/>
        </w:rPr>
        <w:t>5725</w:t>
      </w:r>
      <w:r w:rsidRPr="00815ABE">
        <w:rPr>
          <w:bCs/>
          <w:highlight w:val="green"/>
          <w:lang w:eastAsia="ko-KR"/>
        </w:rPr>
        <w:t>.</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2567C9" w:rsidP="009B66F5">
      <w:pPr>
        <w:rPr>
          <w:bCs/>
        </w:rPr>
      </w:pPr>
      <w:hyperlink r:id="rId327"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65AAE197" w14:textId="77777777" w:rsidR="00E05A6A" w:rsidRDefault="00E05A6A" w:rsidP="009B66F5">
      <w:pPr>
        <w:rPr>
          <w:bCs/>
          <w:lang w:eastAsia="ko-KR"/>
        </w:rPr>
      </w:pPr>
    </w:p>
    <w:p w14:paraId="0DCF978B" w14:textId="77777777" w:rsidR="00E05A6A" w:rsidRPr="00881AF2" w:rsidRDefault="00E05A6A" w:rsidP="00E05A6A">
      <w:pPr>
        <w:rPr>
          <w:b/>
          <w:highlight w:val="green"/>
          <w:lang w:eastAsia="ko-KR"/>
        </w:rPr>
      </w:pPr>
      <w:r w:rsidRPr="00881AF2">
        <w:rPr>
          <w:b/>
          <w:highlight w:val="green"/>
          <w:lang w:eastAsia="ko-KR"/>
        </w:rPr>
        <w:t>Agreement</w:t>
      </w:r>
    </w:p>
    <w:p w14:paraId="6FF575DA" w14:textId="03DF9DA1" w:rsidR="00E05A6A" w:rsidRDefault="00E05A6A" w:rsidP="00E05A6A">
      <w:pPr>
        <w:rPr>
          <w:bCs/>
          <w:color w:val="FF0000"/>
          <w:lang w:eastAsia="ko-KR"/>
        </w:rPr>
      </w:pPr>
      <w:r w:rsidRPr="00E05A6A">
        <w:rPr>
          <w:bCs/>
          <w:lang w:eastAsia="ko-KR"/>
        </w:rPr>
        <w:t>The TP in R1-2405233</w:t>
      </w:r>
      <w:r>
        <w:rPr>
          <w:bCs/>
          <w:lang w:eastAsia="ko-KR"/>
        </w:rPr>
        <w:t xml:space="preserve"> </w:t>
      </w:r>
      <w:r w:rsidRPr="00E05A6A">
        <w:rPr>
          <w:bCs/>
          <w:lang w:eastAsia="ko-KR"/>
        </w:rPr>
        <w:t xml:space="preserve">is agreed for alignment CR for TS38.212. </w:t>
      </w:r>
      <w:r w:rsidRPr="00E05A6A">
        <w:rPr>
          <w:b/>
          <w:color w:val="FF0000"/>
          <w:lang w:eastAsia="ko-KR"/>
        </w:rPr>
        <w:t>Editor to submit the CR.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2567C9" w:rsidP="009B66F5">
      <w:pPr>
        <w:rPr>
          <w:bCs/>
        </w:rPr>
      </w:pPr>
      <w:hyperlink r:id="rId328" w:history="1">
        <w:r w:rsidR="007B0E84" w:rsidRPr="00880373">
          <w:rPr>
            <w:rStyle w:val="a4"/>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2567C9" w:rsidP="009B66F5">
      <w:pPr>
        <w:rPr>
          <w:bCs/>
        </w:rPr>
      </w:pPr>
      <w:hyperlink r:id="rId329"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56905304" w:rsidR="009B66F5"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36"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36"/>
      <w:proofErr w:type="spellEnd"/>
    </w:p>
    <w:p w14:paraId="7DAA51D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85BAAC8" w14:textId="664A6CDC" w:rsidR="00861709" w:rsidRPr="00CA469C" w:rsidRDefault="00861709" w:rsidP="009B66F5">
      <w:pPr>
        <w:rPr>
          <w:b/>
          <w:i/>
          <w:iCs/>
          <w:color w:val="FF0000"/>
        </w:rPr>
      </w:pPr>
    </w:p>
    <w:p w14:paraId="21D1178B" w14:textId="77777777" w:rsidR="00861709" w:rsidRPr="00383973" w:rsidRDefault="00861709" w:rsidP="00861709">
      <w:pPr>
        <w:rPr>
          <w:bCs/>
          <w:iCs/>
          <w:lang w:eastAsia="ko-KR"/>
        </w:rPr>
      </w:pPr>
      <w:r w:rsidRPr="00383973">
        <w:rPr>
          <w:bCs/>
          <w:iCs/>
          <w:lang w:eastAsia="ko-KR"/>
        </w:rPr>
        <w:t>R1-2405689</w:t>
      </w:r>
      <w:r w:rsidRPr="00383973">
        <w:rPr>
          <w:bCs/>
          <w:iCs/>
          <w:lang w:eastAsia="ko-KR"/>
        </w:rPr>
        <w:tab/>
        <w:t>Session notes for 8.1 (Maintenance on Rel-18 work items - Coverage Enhancement)</w:t>
      </w:r>
      <w:r w:rsidRPr="00383973">
        <w:rPr>
          <w:bCs/>
          <w:iCs/>
          <w:lang w:eastAsia="ko-KR"/>
        </w:rPr>
        <w:tab/>
        <w:t>Ad-Hoc Chair (CMCC)</w:t>
      </w:r>
    </w:p>
    <w:p w14:paraId="6F3CD964"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503F273C" w14:textId="77777777" w:rsidR="00861709" w:rsidRPr="00D80586" w:rsidRDefault="00861709" w:rsidP="009B66F5">
      <w:pPr>
        <w:rPr>
          <w:b/>
          <w:i/>
          <w:iCs/>
          <w:color w:val="FF0000"/>
        </w:rPr>
      </w:pPr>
    </w:p>
    <w:p w14:paraId="0711F941" w14:textId="77777777" w:rsidR="00CA469C" w:rsidRDefault="00CA469C" w:rsidP="00CA469C">
      <w:pPr>
        <w:rPr>
          <w:rFonts w:ascii="Times New Roman" w:eastAsia="DengXian" w:hAnsi="Times New Roman"/>
          <w:b/>
          <w:bCs/>
          <w:highlight w:val="green"/>
          <w:lang w:eastAsia="zh-CN"/>
        </w:rPr>
      </w:pPr>
      <w:r>
        <w:rPr>
          <w:rFonts w:ascii="Times New Roman" w:eastAsia="DengXian" w:hAnsi="Times New Roman" w:hint="eastAsia"/>
          <w:b/>
          <w:bCs/>
          <w:highlight w:val="green"/>
          <w:lang w:eastAsia="zh-CN"/>
        </w:rPr>
        <w:t>Agreement</w:t>
      </w:r>
    </w:p>
    <w:p w14:paraId="5793F765" w14:textId="77777777" w:rsidR="00CA469C" w:rsidRDefault="00CA469C" w:rsidP="00CA469C">
      <w:pPr>
        <w:rPr>
          <w:rFonts w:ascii="Times New Roman" w:hAnsi="Times New Roman"/>
          <w:bCs/>
          <w:szCs w:val="21"/>
          <w:lang w:eastAsia="ko-KR"/>
        </w:rPr>
      </w:pPr>
      <w:r w:rsidRPr="00581A03">
        <w:rPr>
          <w:rFonts w:ascii="Times New Roman" w:hAnsi="Times New Roman"/>
          <w:bCs/>
          <w:szCs w:val="21"/>
          <w:lang w:eastAsia="ko-KR"/>
        </w:rPr>
        <w:t xml:space="preserve">Adopt the following </w:t>
      </w:r>
      <w:r w:rsidRPr="00581A03">
        <w:rPr>
          <w:rFonts w:ascii="Times New Roman" w:eastAsia="DengXian" w:hAnsi="Times New Roman"/>
          <w:bCs/>
          <w:szCs w:val="21"/>
        </w:rPr>
        <w:t>CR</w:t>
      </w:r>
      <w:r w:rsidRPr="00581A03">
        <w:rPr>
          <w:rFonts w:ascii="Times New Roman" w:hAnsi="Times New Roman"/>
          <w:bCs/>
          <w:szCs w:val="21"/>
          <w:lang w:eastAsia="ko-KR"/>
        </w:rPr>
        <w:t xml:space="preserve"> to Section </w:t>
      </w:r>
      <w:r w:rsidRPr="00581A03">
        <w:rPr>
          <w:rFonts w:ascii="Times New Roman" w:eastAsia="DengXian" w:hAnsi="Times New Roman"/>
          <w:bCs/>
          <w:szCs w:val="21"/>
        </w:rPr>
        <w:t>7.</w:t>
      </w:r>
      <w:r>
        <w:rPr>
          <w:rFonts w:ascii="Times New Roman" w:eastAsia="DengXian" w:hAnsi="Times New Roman" w:hint="eastAsia"/>
          <w:bCs/>
          <w:szCs w:val="21"/>
        </w:rPr>
        <w:t>7</w:t>
      </w:r>
      <w:r w:rsidRPr="00581A03">
        <w:rPr>
          <w:rFonts w:ascii="Times New Roman" w:eastAsia="DengXian" w:hAnsi="Times New Roman"/>
          <w:bCs/>
          <w:szCs w:val="21"/>
        </w:rPr>
        <w:t>.1</w:t>
      </w:r>
      <w:r w:rsidRPr="00581A03">
        <w:rPr>
          <w:rFonts w:ascii="Times New Roman" w:hAnsi="Times New Roman"/>
          <w:bCs/>
          <w:szCs w:val="21"/>
          <w:lang w:eastAsia="ko-KR"/>
        </w:rPr>
        <w:t xml:space="preserve">, TS38.213 </w:t>
      </w:r>
      <w:r w:rsidRPr="00581A03">
        <w:rPr>
          <w:rFonts w:ascii="Times New Roman" w:eastAsia="DengXian" w:hAnsi="Times New Roman"/>
          <w:bCs/>
          <w:szCs w:val="21"/>
        </w:rPr>
        <w:t>as alignment CR</w:t>
      </w:r>
      <w:r w:rsidRPr="00581A03">
        <w:rPr>
          <w:rFonts w:ascii="Times New Roman" w:hAnsi="Times New Roman"/>
          <w:bCs/>
          <w:szCs w:val="21"/>
          <w:lang w:eastAsia="ko-KR"/>
        </w:rPr>
        <w:t>.</w:t>
      </w:r>
    </w:p>
    <w:p w14:paraId="6286D427" w14:textId="77777777" w:rsidR="00CA469C" w:rsidRPr="00581A03"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lastRenderedPageBreak/>
        <w:t>---------------Start of TP---------------</w:t>
      </w:r>
    </w:p>
    <w:p w14:paraId="6985BCAC" w14:textId="77777777" w:rsidR="00CA469C" w:rsidRPr="005A73BE" w:rsidRDefault="00CA469C" w:rsidP="00CA469C">
      <w:pPr>
        <w:rPr>
          <w:rFonts w:ascii="Times New Roman" w:hAnsi="Times New Roman"/>
          <w:sz w:val="28"/>
          <w:szCs w:val="28"/>
        </w:rPr>
      </w:pPr>
      <w:r w:rsidRPr="005A73BE">
        <w:rPr>
          <w:rFonts w:ascii="Times New Roman" w:hAnsi="Times New Roman"/>
          <w:sz w:val="28"/>
          <w:szCs w:val="28"/>
        </w:rPr>
        <w:t>7.7.1</w:t>
      </w:r>
      <w:r w:rsidRPr="005A73BE">
        <w:rPr>
          <w:rFonts w:ascii="Times New Roman" w:hAnsi="Times New Roman"/>
          <w:sz w:val="28"/>
          <w:szCs w:val="28"/>
        </w:rPr>
        <w:tab/>
        <w:t>Type 1 PH report</w:t>
      </w:r>
    </w:p>
    <w:p w14:paraId="4AA410E3" w14:textId="77777777" w:rsidR="00CA469C" w:rsidRPr="006B284E" w:rsidRDefault="00CA469C" w:rsidP="00CA469C">
      <w:pPr>
        <w:jc w:val="center"/>
        <w:rPr>
          <w:rFonts w:ascii="Times New Roman" w:hAnsi="Times New Roman"/>
          <w:color w:val="FF0000"/>
        </w:rPr>
      </w:pPr>
      <w:r w:rsidRPr="006B284E">
        <w:rPr>
          <w:rFonts w:ascii="Times New Roman" w:hAnsi="Times New Roman"/>
          <w:color w:val="FF0000"/>
        </w:rPr>
        <w:t>*** Unchanged text omitted ***</w:t>
      </w:r>
    </w:p>
    <w:p w14:paraId="1328BEB7" w14:textId="77777777" w:rsidR="00CA469C" w:rsidRPr="006B284E" w:rsidRDefault="00CA469C" w:rsidP="00CA469C">
      <w:pPr>
        <w:rPr>
          <w:rFonts w:ascii="Times New Roman" w:hAnsi="Times New Roman"/>
        </w:rPr>
      </w:pPr>
      <w:r w:rsidRPr="006B284E">
        <w:rPr>
          <w:rFonts w:ascii="Times New Roman" w:hAnsi="Times New Roman"/>
        </w:rPr>
        <w:t xml:space="preserve">If a UE provides a Type 1 power headroom report for an activated serving cell based on an actual PUSCH transmission, is provided </w:t>
      </w:r>
      <w:proofErr w:type="spellStart"/>
      <w:r w:rsidRPr="006B284E">
        <w:rPr>
          <w:rFonts w:ascii="Times New Roman" w:hAnsi="Times New Roman"/>
          <w:i/>
          <w:iCs/>
          <w:color w:val="FF0000"/>
        </w:rPr>
        <w:t>phr-AssumedPUSCH-Reporting</w:t>
      </w:r>
      <w:r w:rsidRPr="006B284E">
        <w:rPr>
          <w:rFonts w:ascii="Times New Roman" w:hAnsi="Times New Roman"/>
          <w:i/>
          <w:iCs/>
          <w:strike/>
          <w:color w:val="FF0000"/>
        </w:rPr>
        <w:t>assumedPUSCHInfo</w:t>
      </w:r>
      <w:proofErr w:type="spellEnd"/>
      <w:r w:rsidRPr="006B284E">
        <w:rPr>
          <w:rFonts w:ascii="Times New Roman" w:hAnsi="Times New Roman"/>
        </w:rPr>
        <w:t xml:space="preserve">, and </w:t>
      </w:r>
      <w:r w:rsidRPr="006B284E">
        <w:rPr>
          <w:rFonts w:ascii="Times New Roman" w:hAnsi="Times New Roman"/>
          <w:i/>
          <w:iCs/>
          <w:color w:val="FF0000"/>
        </w:rPr>
        <w:t>dynamicTransformPrecoderFieldPresenceDCI-0-1</w:t>
      </w:r>
      <w:r w:rsidRPr="006B284E">
        <w:rPr>
          <w:rFonts w:ascii="Times New Roman" w:hAnsi="Times New Roman"/>
          <w:color w:val="FF0000"/>
        </w:rPr>
        <w:t xml:space="preserve"> </w:t>
      </w:r>
      <w:r w:rsidRPr="006B284E">
        <w:rPr>
          <w:rFonts w:ascii="Times New Roman" w:eastAsia="Microsoft YaHei UI" w:hAnsi="Times New Roman"/>
          <w:i/>
          <w:iCs/>
          <w:strike/>
          <w:color w:val="FF0000"/>
        </w:rPr>
        <w:t xml:space="preserve">dynamicTransformPrecoderIndicationDCI-0-1 </w:t>
      </w:r>
      <w:r w:rsidRPr="006B284E">
        <w:rPr>
          <w:rFonts w:ascii="Times New Roman" w:eastAsia="Microsoft YaHei UI" w:hAnsi="Times New Roman"/>
        </w:rPr>
        <w:t xml:space="preserve">or </w:t>
      </w:r>
      <w:r w:rsidRPr="006B284E">
        <w:rPr>
          <w:rFonts w:ascii="Times New Roman" w:eastAsia="Microsoft YaHei UI" w:hAnsi="Times New Roman"/>
          <w:i/>
          <w:iCs/>
          <w:color w:val="FF0000"/>
        </w:rPr>
        <w:t>dynamicTransformPrecoderFieldPresenceDCI-0-2</w:t>
      </w:r>
      <w:r w:rsidRPr="006B284E">
        <w:rPr>
          <w:rFonts w:ascii="Times New Roman" w:eastAsia="Microsoft YaHei UI" w:hAnsi="Times New Roman"/>
          <w:color w:val="FF0000"/>
        </w:rPr>
        <w:t xml:space="preserve"> </w:t>
      </w:r>
      <w:r w:rsidRPr="006B284E">
        <w:rPr>
          <w:rFonts w:ascii="Times New Roman" w:eastAsia="Microsoft YaHei UI" w:hAnsi="Times New Roman"/>
          <w:i/>
          <w:iCs/>
          <w:strike/>
          <w:color w:val="FF0000"/>
        </w:rPr>
        <w:t>dynamicTransformPrecoderIndicationDCI-0-2</w:t>
      </w:r>
      <w:r w:rsidRPr="00760EF7">
        <w:rPr>
          <w:rFonts w:ascii="Times New Roman" w:eastAsia="Microsoft YaHei UI" w:hAnsi="Times New Roman"/>
          <w:i/>
          <w:iCs/>
        </w:rPr>
        <w:t xml:space="preserve"> </w:t>
      </w:r>
      <w:r w:rsidRPr="00760EF7">
        <w:rPr>
          <w:rFonts w:ascii="Times New Roman" w:eastAsia="Microsoft YaHei UI" w:hAnsi="Times New Roman"/>
        </w:rPr>
        <w:t>is set to enabled for</w:t>
      </w:r>
      <w:r w:rsidRPr="006B284E">
        <w:rPr>
          <w:rFonts w:ascii="Times New Roman" w:eastAsia="Microsoft YaHei UI" w:hAnsi="Times New Roman"/>
        </w:rPr>
        <w:t xml:space="preserve"> the active UL BWP</w:t>
      </w:r>
      <w:r w:rsidRPr="006B284E">
        <w:rPr>
          <w:rFonts w:ascii="Times New Roman" w:hAnsi="Times New Roman"/>
        </w:rPr>
        <w:t xml:space="preserve"> of the serving cell, the UE provides</w:t>
      </w:r>
    </w:p>
    <w:p w14:paraId="1D293BB0" w14:textId="13A49DC6" w:rsidR="00CA469C" w:rsidRPr="006B284E" w:rsidRDefault="00CA469C" w:rsidP="00CA469C">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51E3942C" w14:textId="46872D7A" w:rsidR="00CA469C" w:rsidRPr="006B284E" w:rsidRDefault="00CA469C" w:rsidP="00CA469C">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22B82F88" w14:textId="50E064D4" w:rsidR="00CA469C" w:rsidRDefault="00CA469C" w:rsidP="00CA469C">
      <w:pPr>
        <w:rPr>
          <w:rFonts w:ascii="Times New Roman" w:hAnsi="Times New Roman"/>
        </w:rPr>
      </w:pPr>
      <w:r w:rsidRPr="006B284E">
        <w:rPr>
          <w:rFonts w:ascii="Times New Roman" w:hAnsi="Times New Roman"/>
        </w:rPr>
        <w:t xml:space="preserve">where all other parameters used for the calculation of </w:t>
      </w:r>
      <m:oMath>
        <m:sSub>
          <m:sSubPr>
            <m:ctrlPr>
              <w:rPr>
                <w:rFonts w:ascii="Cambria Math" w:hAnsi="Cambria Math"/>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B284E">
        <w:rPr>
          <w:rFonts w:ascii="Times New Roman" w:hAnsi="Times New Roman"/>
        </w:rPr>
        <w:t xml:space="preserve"> of the assumed PUSCH transmission are same as for the actual PUSCH transmission.</w:t>
      </w:r>
    </w:p>
    <w:p w14:paraId="0F043C31" w14:textId="77777777" w:rsidR="00CA469C" w:rsidRDefault="00CA469C" w:rsidP="00CA469C">
      <w:pPr>
        <w:jc w:val="center"/>
        <w:rPr>
          <w:rFonts w:ascii="Times New Roman" w:hAnsi="Times New Roman"/>
          <w:bCs/>
          <w:szCs w:val="21"/>
        </w:rPr>
      </w:pPr>
      <w:r w:rsidRPr="006B284E">
        <w:rPr>
          <w:rFonts w:ascii="Times New Roman" w:hAnsi="Times New Roman"/>
          <w:color w:val="FF0000"/>
        </w:rPr>
        <w:t>*** Unchanged text omitted ***</w:t>
      </w:r>
    </w:p>
    <w:p w14:paraId="19B1CFB1" w14:textId="60543056" w:rsidR="00CA469C" w:rsidRPr="00CA469C"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t>---------------</w:t>
      </w:r>
      <w:r>
        <w:rPr>
          <w:rFonts w:ascii="Times New Roman" w:hAnsi="Times New Roman" w:hint="eastAsia"/>
          <w:bCs/>
          <w:color w:val="FF0000"/>
          <w:szCs w:val="21"/>
        </w:rPr>
        <w:t>End</w:t>
      </w:r>
      <w:r w:rsidRPr="00581A03">
        <w:rPr>
          <w:rFonts w:ascii="Times New Roman" w:hAnsi="Times New Roman"/>
          <w:bCs/>
          <w:color w:val="FF0000"/>
          <w:szCs w:val="21"/>
        </w:rPr>
        <w:t xml:space="preserve"> of TP---------------</w:t>
      </w:r>
    </w:p>
    <w:p w14:paraId="557979F7"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3048C934"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b/>
          <w:bCs/>
          <w:color w:val="FF0000"/>
          <w:lang w:eastAsia="x-none"/>
        </w:rPr>
        <w:t xml:space="preserve">alignment CRs for </w:t>
      </w:r>
      <w:r w:rsidRPr="00CA469C">
        <w:rPr>
          <w:b/>
          <w:bCs/>
          <w:color w:val="FF0000"/>
          <w:lang w:eastAsia="x-none"/>
        </w:rPr>
        <w:t xml:space="preserve">TS </w:t>
      </w:r>
      <w:r w:rsidRPr="00CA469C">
        <w:rPr>
          <w:rFonts w:hint="eastAsia"/>
          <w:b/>
          <w:bCs/>
          <w:color w:val="FF0000"/>
          <w:lang w:eastAsia="x-none"/>
        </w:rPr>
        <w:t>38.213</w:t>
      </w:r>
      <w:r w:rsidRPr="00CA469C">
        <w:rPr>
          <w:lang w:eastAsia="x-none"/>
        </w:rPr>
        <w:t>,</w:t>
      </w:r>
      <w:r w:rsidRPr="00CA469C">
        <w:rPr>
          <w:rFonts w:hint="eastAsia"/>
          <w:lang w:eastAsia="x-none"/>
        </w:rPr>
        <w:t xml:space="preserve"> please consider them in the next specification revision.</w:t>
      </w:r>
    </w:p>
    <w:p w14:paraId="762E3F1A" w14:textId="77777777" w:rsidR="00CA469C" w:rsidRDefault="00CA469C" w:rsidP="00CA469C">
      <w:pPr>
        <w:rPr>
          <w:rFonts w:eastAsia="DengXian"/>
          <w:b/>
          <w:lang w:eastAsia="zh-CN"/>
        </w:rPr>
      </w:pPr>
    </w:p>
    <w:p w14:paraId="6737CCC4" w14:textId="77777777" w:rsidR="00CA469C" w:rsidRPr="006A4F87" w:rsidRDefault="00CA469C" w:rsidP="00CA469C">
      <w:pPr>
        <w:rPr>
          <w:bCs/>
        </w:rPr>
      </w:pPr>
      <w:r w:rsidRPr="006A4F87">
        <w:rPr>
          <w:rFonts w:hint="eastAsia"/>
          <w:bCs/>
        </w:rPr>
        <w:t>R1-2405407</w:t>
      </w:r>
      <w:r w:rsidRPr="006A4F87">
        <w:rPr>
          <w:bCs/>
        </w:rPr>
        <w:tab/>
      </w:r>
      <w:r w:rsidRPr="006A4F87">
        <w:rPr>
          <w:rFonts w:hint="eastAsia"/>
          <w:bCs/>
        </w:rPr>
        <w:t>FL</w:t>
      </w:r>
      <w:r w:rsidRPr="006A4F87">
        <w:rPr>
          <w:bCs/>
        </w:rPr>
        <w:t xml:space="preserve"> Summary #1 </w:t>
      </w:r>
      <w:r w:rsidRPr="006A4F87">
        <w:rPr>
          <w:rFonts w:hint="eastAsia"/>
          <w:bCs/>
        </w:rPr>
        <w:t>of</w:t>
      </w:r>
      <w:r w:rsidRPr="006A4F87">
        <w:rPr>
          <w:bCs/>
        </w:rPr>
        <w:t xml:space="preserve"> </w:t>
      </w:r>
      <w:r w:rsidRPr="006A4F87">
        <w:rPr>
          <w:rFonts w:hint="eastAsia"/>
          <w:bCs/>
        </w:rPr>
        <w:t>m</w:t>
      </w:r>
      <w:r w:rsidRPr="006A4F87">
        <w:rPr>
          <w:bCs/>
        </w:rPr>
        <w:t xml:space="preserve">aintenance on </w:t>
      </w:r>
      <w:r w:rsidRPr="006A4F87">
        <w:rPr>
          <w:rFonts w:hint="eastAsia"/>
          <w:bCs/>
        </w:rPr>
        <w:t>further NR</w:t>
      </w:r>
      <w:r w:rsidRPr="006A4F87">
        <w:rPr>
          <w:bCs/>
        </w:rPr>
        <w:t xml:space="preserve"> coverage enhancements</w:t>
      </w:r>
      <w:r w:rsidRPr="006A4F87">
        <w:rPr>
          <w:bCs/>
        </w:rPr>
        <w:tab/>
        <w:t>Moderator (</w:t>
      </w:r>
      <w:r w:rsidRPr="006A4F87">
        <w:rPr>
          <w:rFonts w:hint="eastAsia"/>
          <w:bCs/>
        </w:rPr>
        <w:t>China Telecom</w:t>
      </w:r>
      <w:r w:rsidRPr="006A4F87">
        <w:rPr>
          <w:bCs/>
        </w:rPr>
        <w:t>)</w:t>
      </w:r>
    </w:p>
    <w:p w14:paraId="62B77303" w14:textId="77777777" w:rsidR="00CA469C" w:rsidRDefault="00CA469C" w:rsidP="00CA469C">
      <w:pPr>
        <w:rPr>
          <w:bCs/>
        </w:rPr>
      </w:pPr>
      <w:r w:rsidRPr="00B92024">
        <w:rPr>
          <w:bCs/>
        </w:rPr>
        <w:t>R1-2403982</w:t>
      </w:r>
      <w:r w:rsidRPr="00B92024">
        <w:rPr>
          <w:bCs/>
        </w:rPr>
        <w:tab/>
        <w:t>Corrections on power headroom report for dynamic waveform switching</w:t>
      </w:r>
      <w:r w:rsidRPr="00B92024">
        <w:rPr>
          <w:bCs/>
        </w:rPr>
        <w:tab/>
        <w:t>Intel Corporation</w:t>
      </w:r>
    </w:p>
    <w:p w14:paraId="32C424F0" w14:textId="77777777" w:rsidR="00CA469C" w:rsidRPr="0015236B" w:rsidRDefault="00CA469C" w:rsidP="00CA469C">
      <w:pPr>
        <w:rPr>
          <w:bCs/>
        </w:rPr>
      </w:pPr>
      <w:r w:rsidRPr="0015236B">
        <w:rPr>
          <w:bCs/>
        </w:rPr>
        <w:t>R1-2404160</w:t>
      </w:r>
      <w:r w:rsidRPr="0015236B">
        <w:rPr>
          <w:bCs/>
        </w:rPr>
        <w:tab/>
        <w:t>Maintenance on Further NR Coverage Enhancements</w:t>
      </w:r>
      <w:r w:rsidRPr="0015236B">
        <w:rPr>
          <w:bCs/>
        </w:rPr>
        <w:tab/>
        <w:t>vivo</w:t>
      </w:r>
    </w:p>
    <w:p w14:paraId="29C9E5C7" w14:textId="77777777" w:rsidR="00CA469C" w:rsidRPr="0015236B" w:rsidRDefault="00CA469C" w:rsidP="00CA469C">
      <w:pPr>
        <w:rPr>
          <w:bCs/>
        </w:rPr>
      </w:pPr>
      <w:r w:rsidRPr="0015236B">
        <w:rPr>
          <w:bCs/>
        </w:rPr>
        <w:t>R1-2404161</w:t>
      </w:r>
      <w:r w:rsidRPr="0015236B">
        <w:rPr>
          <w:bCs/>
        </w:rPr>
        <w:tab/>
        <w:t>Draft CR on P_CMAX report for assumed PUSCH</w:t>
      </w:r>
      <w:r w:rsidRPr="0015236B">
        <w:rPr>
          <w:bCs/>
        </w:rPr>
        <w:tab/>
        <w:t>vivo</w:t>
      </w:r>
    </w:p>
    <w:p w14:paraId="4180CDEC" w14:textId="77777777" w:rsidR="00CA469C" w:rsidRPr="0015236B" w:rsidRDefault="00CA469C" w:rsidP="00CA469C">
      <w:pPr>
        <w:rPr>
          <w:bCs/>
        </w:rPr>
      </w:pPr>
      <w:r w:rsidRPr="0015236B">
        <w:rPr>
          <w:bCs/>
        </w:rPr>
        <w:t>R1-2404236</w:t>
      </w:r>
      <w:r w:rsidRPr="0015236B">
        <w:rPr>
          <w:bCs/>
        </w:rPr>
        <w:tab/>
        <w:t>Draft CR on PRACH mask index handling for MSG1 repetition</w:t>
      </w:r>
      <w:r w:rsidRPr="0015236B">
        <w:rPr>
          <w:bCs/>
        </w:rPr>
        <w:tab/>
        <w:t>ZTE</w:t>
      </w:r>
    </w:p>
    <w:p w14:paraId="0568AD48" w14:textId="77777777" w:rsidR="00CA469C" w:rsidRPr="0015236B" w:rsidRDefault="00CA469C" w:rsidP="00CA469C">
      <w:pPr>
        <w:rPr>
          <w:bCs/>
        </w:rPr>
      </w:pPr>
      <w:r w:rsidRPr="0015236B">
        <w:rPr>
          <w:bCs/>
        </w:rPr>
        <w:t>R1-2404237</w:t>
      </w:r>
      <w:r w:rsidRPr="0015236B">
        <w:rPr>
          <w:bCs/>
        </w:rPr>
        <w:tab/>
        <w:t>Discussion on PRACH mask index handling for MSG1 repetition</w:t>
      </w:r>
      <w:r w:rsidRPr="0015236B">
        <w:rPr>
          <w:bCs/>
        </w:rPr>
        <w:tab/>
        <w:t>ZTE</w:t>
      </w:r>
    </w:p>
    <w:p w14:paraId="1BCC4EC4" w14:textId="77777777" w:rsidR="00CA469C" w:rsidRPr="0015236B" w:rsidRDefault="00CA469C" w:rsidP="00CA469C">
      <w:pPr>
        <w:rPr>
          <w:bCs/>
        </w:rPr>
      </w:pPr>
      <w:r w:rsidRPr="0015236B">
        <w:rPr>
          <w:bCs/>
        </w:rPr>
        <w:t>R1-2404381</w:t>
      </w:r>
      <w:r w:rsidRPr="0015236B">
        <w:rPr>
          <w:bCs/>
        </w:rPr>
        <w:tab/>
        <w:t>Draft CR on PRACH mask index handling for MSG1 repetition</w:t>
      </w:r>
      <w:r w:rsidRPr="0015236B">
        <w:rPr>
          <w:bCs/>
        </w:rPr>
        <w:tab/>
        <w:t>CATT</w:t>
      </w:r>
    </w:p>
    <w:p w14:paraId="07F6841B" w14:textId="77777777" w:rsidR="00CA469C" w:rsidRDefault="00CA469C" w:rsidP="00CA469C">
      <w:pPr>
        <w:rPr>
          <w:bCs/>
        </w:rPr>
      </w:pPr>
      <w:r w:rsidRPr="00B92024">
        <w:rPr>
          <w:bCs/>
        </w:rPr>
        <w:t>R1-2404419</w:t>
      </w:r>
      <w:r w:rsidRPr="00B92024">
        <w:rPr>
          <w:bCs/>
        </w:rPr>
        <w:tab/>
        <w:t>Remaining issues on PRACH coverage enhancement</w:t>
      </w:r>
      <w:r w:rsidRPr="00B92024">
        <w:rPr>
          <w:bCs/>
        </w:rPr>
        <w:tab/>
        <w:t>China Telecom</w:t>
      </w:r>
    </w:p>
    <w:p w14:paraId="1736BD8D" w14:textId="77777777" w:rsidR="00CA469C" w:rsidRPr="0015236B" w:rsidRDefault="00CA469C" w:rsidP="00CA469C">
      <w:pPr>
        <w:ind w:left="1440" w:hanging="1440"/>
        <w:rPr>
          <w:bCs/>
        </w:rPr>
      </w:pPr>
      <w:r w:rsidRPr="0015236B">
        <w:rPr>
          <w:bCs/>
        </w:rPr>
        <w:t>R1-2404420</w:t>
      </w:r>
      <w:r w:rsidRPr="0015236B">
        <w:rPr>
          <w:bCs/>
        </w:rPr>
        <w:tab/>
        <w:t>Draft CR on PRACH mask index for PRACH transmission with preamble repetitions</w:t>
      </w:r>
      <w:r w:rsidRPr="0015236B">
        <w:rPr>
          <w:bCs/>
        </w:rPr>
        <w:tab/>
        <w:t>China Telecom</w:t>
      </w:r>
    </w:p>
    <w:p w14:paraId="2A12977A" w14:textId="77777777" w:rsidR="00CA469C" w:rsidRPr="0015236B" w:rsidRDefault="00CA469C" w:rsidP="00CA469C">
      <w:pPr>
        <w:rPr>
          <w:bCs/>
        </w:rPr>
      </w:pPr>
      <w:r w:rsidRPr="0015236B">
        <w:rPr>
          <w:bCs/>
        </w:rPr>
        <w:t>R1-2404765</w:t>
      </w:r>
      <w:r w:rsidRPr="0015236B">
        <w:rPr>
          <w:bCs/>
        </w:rPr>
        <w:tab/>
        <w:t>Discussion for clarifications for time offset in preamble transmission</w:t>
      </w:r>
      <w:r w:rsidRPr="0015236B">
        <w:rPr>
          <w:bCs/>
        </w:rPr>
        <w:tab/>
        <w:t>ETRI</w:t>
      </w:r>
    </w:p>
    <w:p w14:paraId="2649E137" w14:textId="77777777" w:rsidR="00CA469C" w:rsidRDefault="00CA469C" w:rsidP="00CA469C">
      <w:pPr>
        <w:rPr>
          <w:bCs/>
        </w:rPr>
      </w:pPr>
      <w:r w:rsidRPr="00B92024">
        <w:rPr>
          <w:bCs/>
        </w:rPr>
        <w:t>R1-2405008</w:t>
      </w:r>
      <w:r w:rsidRPr="00B92024">
        <w:rPr>
          <w:bCs/>
        </w:rPr>
        <w:tab/>
        <w:t>Discussion on remaining issues of Rel-18 Coverage Enhancements</w:t>
      </w:r>
      <w:r w:rsidRPr="00B92024">
        <w:rPr>
          <w:bCs/>
        </w:rPr>
        <w:tab/>
        <w:t>Ericsson</w:t>
      </w:r>
    </w:p>
    <w:p w14:paraId="7B51AFCD" w14:textId="77777777" w:rsidR="00CA469C" w:rsidRPr="0015236B" w:rsidRDefault="00CA469C" w:rsidP="00CA469C">
      <w:pPr>
        <w:rPr>
          <w:bCs/>
        </w:rPr>
      </w:pPr>
      <w:r w:rsidRPr="0015236B">
        <w:rPr>
          <w:bCs/>
        </w:rPr>
        <w:t>R1-2405278</w:t>
      </w:r>
      <w:r w:rsidRPr="0015236B">
        <w:rPr>
          <w:bCs/>
        </w:rPr>
        <w:tab/>
        <w:t>Remaining issues on further NR coverage enhancements</w:t>
      </w:r>
      <w:r w:rsidRPr="0015236B">
        <w:rPr>
          <w:bCs/>
        </w:rPr>
        <w:tab/>
        <w:t>Nokia</w:t>
      </w:r>
    </w:p>
    <w:p w14:paraId="07D24DDA" w14:textId="77777777" w:rsidR="00CA469C" w:rsidRDefault="00CA469C" w:rsidP="00CA469C">
      <w:pPr>
        <w:rPr>
          <w:bCs/>
        </w:rPr>
      </w:pPr>
      <w:r w:rsidRPr="0015236B">
        <w:rPr>
          <w:bCs/>
        </w:rPr>
        <w:t>R1-2405335</w:t>
      </w:r>
      <w:r w:rsidRPr="0015236B">
        <w:rPr>
          <w:bCs/>
        </w:rPr>
        <w:tab/>
        <w:t>Correction on PRACH mask index for MSG1 repetition</w:t>
      </w:r>
      <w:r w:rsidRPr="0015236B">
        <w:rPr>
          <w:bCs/>
        </w:rPr>
        <w:tab/>
        <w:t>Nokia</w:t>
      </w:r>
    </w:p>
    <w:p w14:paraId="2A0159C5" w14:textId="77777777" w:rsidR="00CA469C" w:rsidRPr="00D94D83" w:rsidRDefault="00CA469C" w:rsidP="00CA469C">
      <w:pPr>
        <w:rPr>
          <w:bCs/>
        </w:rPr>
      </w:pPr>
    </w:p>
    <w:p w14:paraId="4F1ED93D" w14:textId="77777777" w:rsidR="0015236B" w:rsidRPr="00CA469C"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37"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37"/>
      <w:proofErr w:type="spellEnd"/>
    </w:p>
    <w:p w14:paraId="5ED9121C"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713ADD09" w14:textId="66FA7BFE" w:rsidR="00861709" w:rsidRPr="00CA469C" w:rsidRDefault="00861709" w:rsidP="009B66F5">
      <w:pPr>
        <w:rPr>
          <w:b/>
          <w:i/>
          <w:iCs/>
          <w:color w:val="FF0000"/>
        </w:rPr>
      </w:pPr>
    </w:p>
    <w:p w14:paraId="57E7D4FE" w14:textId="4FDCB62C" w:rsidR="00861709" w:rsidRPr="005C4BDA" w:rsidRDefault="00861709" w:rsidP="00861709">
      <w:pPr>
        <w:rPr>
          <w:bCs/>
          <w:iCs/>
          <w:lang w:eastAsia="ko-KR"/>
        </w:rPr>
      </w:pPr>
      <w:r w:rsidRPr="005C4BDA">
        <w:rPr>
          <w:bCs/>
          <w:iCs/>
          <w:lang w:eastAsia="ko-KR"/>
        </w:rPr>
        <w:t>R1-2405688</w:t>
      </w:r>
      <w:r w:rsidRPr="005C4BDA">
        <w:rPr>
          <w:bCs/>
          <w:iCs/>
          <w:lang w:eastAsia="ko-KR"/>
        </w:rPr>
        <w:tab/>
        <w:t>Session notes for 8.1 (Maintenance on Rel-18 work items - Mobility Enhancement)</w:t>
      </w:r>
      <w:r w:rsidRPr="005C4BDA">
        <w:rPr>
          <w:bCs/>
          <w:iCs/>
          <w:lang w:eastAsia="ko-KR"/>
        </w:rPr>
        <w:tab/>
        <w:t>Ad-Hoc Chair (CMCC)</w:t>
      </w:r>
    </w:p>
    <w:p w14:paraId="0C6CB237" w14:textId="11B56CB6" w:rsidR="00D80586" w:rsidRPr="00D80586" w:rsidRDefault="00D80586" w:rsidP="00D80586">
      <w:pPr>
        <w:rPr>
          <w:bCs/>
          <w:iCs/>
          <w:lang w:eastAsia="ko-KR"/>
        </w:rPr>
      </w:pPr>
      <w:r w:rsidRPr="005C4BDA">
        <w:rPr>
          <w:bCs/>
          <w:iCs/>
          <w:highlight w:val="green"/>
          <w:lang w:eastAsia="ko-KR"/>
        </w:rPr>
        <w:t>Endorsed and contents incorporated below</w:t>
      </w:r>
      <w:r w:rsidR="00CA469C" w:rsidRPr="005C4BDA">
        <w:rPr>
          <w:bCs/>
          <w:iCs/>
          <w:highlight w:val="green"/>
          <w:lang w:eastAsia="ko-KR"/>
        </w:rPr>
        <w:t xml:space="preserve"> with update</w:t>
      </w:r>
      <w:r w:rsidRPr="005C4BDA">
        <w:rPr>
          <w:bCs/>
          <w:iCs/>
          <w:highlight w:val="green"/>
          <w:lang w:eastAsia="ko-KR"/>
        </w:rPr>
        <w:t>.</w:t>
      </w:r>
    </w:p>
    <w:p w14:paraId="4E22C231" w14:textId="77777777" w:rsidR="00861709" w:rsidRPr="00D80586" w:rsidRDefault="00861709" w:rsidP="009B66F5">
      <w:pPr>
        <w:rPr>
          <w:b/>
          <w:i/>
          <w:iCs/>
          <w:color w:val="FF0000"/>
        </w:rPr>
      </w:pPr>
    </w:p>
    <w:p w14:paraId="23031BCA"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94DE9F3" w14:textId="77777777" w:rsidR="00CA469C" w:rsidRDefault="00CA469C" w:rsidP="00CA469C">
      <w:pPr>
        <w:rPr>
          <w:lang w:val="en-US" w:eastAsia="ja-JP"/>
        </w:rPr>
      </w:pPr>
      <w:r>
        <w:rPr>
          <w:rFonts w:hint="eastAsia"/>
          <w:lang w:val="en-US" w:eastAsia="ja-JP"/>
        </w:rPr>
        <w:t>S</w:t>
      </w:r>
      <w:r>
        <w:rPr>
          <w:lang w:val="en-US" w:eastAsia="ja-JP"/>
        </w:rPr>
        <w:t>end an LS to RAN2 to inform the following:</w:t>
      </w:r>
    </w:p>
    <w:p w14:paraId="4D14F9C0" w14:textId="77777777" w:rsidR="00CA469C" w:rsidRDefault="00CA469C" w:rsidP="00225734">
      <w:pPr>
        <w:pStyle w:val="af8"/>
        <w:numPr>
          <w:ilvl w:val="0"/>
          <w:numId w:val="89"/>
        </w:numPr>
        <w:snapToGrid w:val="0"/>
        <w:spacing w:after="100" w:afterAutospacing="1"/>
        <w:ind w:leftChars="0" w:left="400" w:hanging="400"/>
        <w:jc w:val="both"/>
        <w:rPr>
          <w:lang w:val="en-US"/>
        </w:rPr>
      </w:pPr>
      <w:r>
        <w:rPr>
          <w:rFonts w:hint="eastAsia"/>
          <w:lang w:val="en-US"/>
        </w:rPr>
        <w:t>R</w:t>
      </w:r>
      <w:r>
        <w:rPr>
          <w:lang w:val="en-US"/>
        </w:rPr>
        <w:t xml:space="preserve">AN1 discussed the necessity of power control parameters used for CG-PUSCH, which has been defined in TS38.331 v18.1.0. The consensus in RAN1 is that the following </w:t>
      </w:r>
      <w:r>
        <w:rPr>
          <w:rFonts w:eastAsia="SimSun" w:hint="eastAsia"/>
          <w:lang w:val="en-US" w:eastAsia="zh-CN"/>
        </w:rPr>
        <w:t xml:space="preserve">underlined </w:t>
      </w:r>
      <w:r>
        <w:rPr>
          <w:lang w:val="en-US"/>
        </w:rPr>
        <w:t xml:space="preserve">parameters </w:t>
      </w:r>
      <w:proofErr w:type="spellStart"/>
      <w:r>
        <w:rPr>
          <w:lang w:val="en-US"/>
        </w:rPr>
        <w:t>highli</w:t>
      </w:r>
      <w:r w:rsidRPr="00D40FC4">
        <w:t>ghted</w:t>
      </w:r>
      <w:proofErr w:type="spellEnd"/>
      <w:r w:rsidRPr="00D40FC4">
        <w:t xml:space="preserve"> </w:t>
      </w:r>
      <w:r>
        <w:rPr>
          <w:rFonts w:eastAsia="SimSun" w:hint="eastAsia"/>
          <w:lang w:eastAsia="zh-CN"/>
        </w:rPr>
        <w:t>below</w:t>
      </w:r>
      <w:r w:rsidRPr="00D40FC4">
        <w:t xml:space="preserve">, </w:t>
      </w:r>
      <w:proofErr w:type="gramStart"/>
      <w:r w:rsidRPr="00D40FC4">
        <w:t>i.e.</w:t>
      </w:r>
      <w:proofErr w:type="gramEnd"/>
      <w:r w:rsidRPr="00D40FC4">
        <w:t xml:space="preserve"> rrc-P0-PUSCH-r18 and rrc-Alpha-r18 are not </w:t>
      </w:r>
      <w:r>
        <w:rPr>
          <w:rFonts w:eastAsia="SimSun" w:hint="eastAsia"/>
          <w:lang w:eastAsia="zh-CN"/>
        </w:rPr>
        <w:t>applicable</w:t>
      </w:r>
      <w:r w:rsidRPr="00D40FC4">
        <w:t xml:space="preserve"> for LTM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469C" w14:paraId="6FCC8F27" w14:textId="77777777" w:rsidTr="00BA64CF">
        <w:tc>
          <w:tcPr>
            <w:tcW w:w="9857" w:type="dxa"/>
            <w:shd w:val="clear" w:color="auto" w:fill="auto"/>
          </w:tcPr>
          <w:p w14:paraId="38BE18DC" w14:textId="77777777" w:rsidR="00CA469C" w:rsidRDefault="00CA469C" w:rsidP="00225734">
            <w:pPr>
              <w:numPr>
                <w:ilvl w:val="0"/>
                <w:numId w:val="89"/>
              </w:numPr>
              <w:rPr>
                <w:rFonts w:ascii="DengXian Light" w:hAnsi="DengXian Light" w:cs="DengXian Light"/>
                <w:sz w:val="16"/>
                <w:szCs w:val="16"/>
              </w:rPr>
            </w:pPr>
            <w:r>
              <w:rPr>
                <w:rFonts w:ascii="DengXian Light" w:hAnsi="DengXian Light" w:cs="DengXian Light"/>
                <w:sz w:val="16"/>
                <w:szCs w:val="16"/>
              </w:rPr>
              <w:t>CG-RRC-Configuration-r18 ::=</w:t>
            </w:r>
            <w:r>
              <w:rPr>
                <w:rFonts w:ascii="DengXian Light" w:hAnsi="DengXian Light" w:cs="DengXian Light"/>
                <w:sz w:val="16"/>
                <w:szCs w:val="16"/>
              </w:rPr>
              <w:t xml:space="preserve">　</w:t>
            </w:r>
            <w:r>
              <w:rPr>
                <w:rFonts w:ascii="DengXian Light" w:hAnsi="DengXian Light" w:cs="DengXian Light"/>
                <w:sz w:val="16"/>
                <w:szCs w:val="16"/>
              </w:rPr>
              <w:t> SEQUENCE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cg-RRC-RetransmissionTimer-r18 INTEGER (1..64)</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cg-RRC-RSRP-ThresholdSSB-r18</w:t>
            </w:r>
            <w:r>
              <w:rPr>
                <w:rFonts w:ascii="DengXian Light" w:hAnsi="DengXian Light" w:cs="DengXian Light"/>
                <w:sz w:val="16"/>
                <w:szCs w:val="16"/>
              </w:rPr>
              <w:t xml:space="preserve">　</w:t>
            </w:r>
            <w:r>
              <w:rPr>
                <w:rFonts w:ascii="DengXian Light" w:hAnsi="DengXian Light" w:cs="DengXian Light"/>
                <w:sz w:val="16"/>
                <w:szCs w:val="16"/>
              </w:rPr>
              <w:t> RSRP-Range</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rrc-SSB-Subset-r18</w:t>
            </w:r>
            <w:r>
              <w:rPr>
                <w:rFonts w:ascii="DengXian Light" w:hAnsi="DengXian Light" w:cs="DengXian Light"/>
                <w:sz w:val="16"/>
                <w:szCs w:val="16"/>
              </w:rPr>
              <w:t xml:space="preserve">　</w:t>
            </w:r>
            <w:r>
              <w:rPr>
                <w:rFonts w:ascii="DengXian Light" w:hAnsi="DengXian Light" w:cs="DengXian Light"/>
                <w:sz w:val="16"/>
                <w:szCs w:val="16"/>
              </w:rPr>
              <w:tab/>
              <w:t>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shortBitmap-r18</w:t>
            </w:r>
            <w:r>
              <w:rPr>
                <w:rFonts w:ascii="DengXian Light" w:hAnsi="DengXian Light" w:cs="DengXian Light"/>
                <w:sz w:val="16"/>
                <w:szCs w:val="16"/>
              </w:rPr>
              <w:t xml:space="preserve">　　</w:t>
            </w:r>
            <w:r>
              <w:rPr>
                <w:rFonts w:ascii="DengXian Light" w:hAnsi="DengXian Light" w:cs="DengXian Light"/>
                <w:sz w:val="16"/>
                <w:szCs w:val="16"/>
              </w:rPr>
              <w:tab/>
              <w:t>BIT STRING (SIZE (4)),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mediumBitmap-r18</w:t>
            </w:r>
            <w:r>
              <w:rPr>
                <w:rFonts w:ascii="DengXian Light" w:hAnsi="DengXian Light" w:cs="DengXian Light"/>
                <w:sz w:val="16"/>
                <w:szCs w:val="16"/>
              </w:rPr>
              <w:t xml:space="preserve">　</w:t>
            </w:r>
            <w:r>
              <w:rPr>
                <w:rFonts w:ascii="DengXian Light" w:hAnsi="DengXian Light" w:cs="DengXian Light"/>
                <w:sz w:val="16"/>
                <w:szCs w:val="16"/>
              </w:rPr>
              <w:tab/>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longBitmap-r18</w:t>
            </w:r>
            <w:r>
              <w:rPr>
                <w:rFonts w:ascii="DengXian Light" w:hAnsi="DengXian Light" w:cs="DengXian Light"/>
                <w:sz w:val="16"/>
                <w:szCs w:val="16"/>
              </w:rPr>
              <w:t xml:space="preserve">　　</w:t>
            </w:r>
            <w:r>
              <w:rPr>
                <w:rFonts w:ascii="DengXian Light" w:hAnsi="DengXian Light" w:cs="DengXian Light"/>
                <w:sz w:val="16"/>
                <w:szCs w:val="16"/>
              </w:rPr>
              <w:tab/>
              <w:t>BIT STRING (SIZE (64))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hint="eastAsia"/>
                <w:sz w:val="16"/>
                <w:szCs w:val="16"/>
                <w:lang w:eastAsia="ja-JP"/>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Need S</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rrc-SSB-PerCG-PUSCH-r18</w:t>
            </w:r>
            <w:r>
              <w:rPr>
                <w:rFonts w:ascii="DengXian Light" w:hAnsi="DengXian Light" w:cs="DengXian Light"/>
                <w:sz w:val="16"/>
                <w:szCs w:val="16"/>
              </w:rPr>
              <w:tab/>
              <w:t>ENUMERATED {</w:t>
            </w:r>
            <w:proofErr w:type="spellStart"/>
            <w:r>
              <w:rPr>
                <w:rFonts w:ascii="DengXian Light" w:hAnsi="DengXian Light" w:cs="DengXian Light"/>
                <w:sz w:val="16"/>
                <w:szCs w:val="16"/>
              </w:rPr>
              <w:t>oneEighth</w:t>
            </w:r>
            <w:proofErr w:type="spellEnd"/>
            <w:r>
              <w:rPr>
                <w:rFonts w:ascii="DengXian Light" w:hAnsi="DengXian Light" w:cs="DengXian Light"/>
                <w:sz w:val="16"/>
                <w:szCs w:val="16"/>
              </w:rPr>
              <w:t xml:space="preserve">, </w:t>
            </w:r>
            <w:proofErr w:type="spellStart"/>
            <w:r>
              <w:rPr>
                <w:rFonts w:ascii="DengXian Light" w:hAnsi="DengXian Light" w:cs="DengXian Light"/>
                <w:sz w:val="16"/>
                <w:szCs w:val="16"/>
              </w:rPr>
              <w:t>oneFourth</w:t>
            </w:r>
            <w:proofErr w:type="spellEnd"/>
            <w:r>
              <w:rPr>
                <w:rFonts w:ascii="DengXian Light" w:hAnsi="DengXian Light" w:cs="DengXian Light"/>
                <w:sz w:val="16"/>
                <w:szCs w:val="16"/>
              </w:rPr>
              <w:t>, half, one, two, four, eight, sixteen}</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w:t>
            </w:r>
            <w:r>
              <w:rPr>
                <w:rFonts w:ascii="DengXian Light" w:hAnsi="DengXian Light" w:cs="DengXian Light"/>
                <w:sz w:val="16"/>
                <w:szCs w:val="16"/>
              </w:rPr>
              <w:lastRenderedPageBreak/>
              <w:t>Need M</w:t>
            </w:r>
            <w:r>
              <w:rPr>
                <w:rFonts w:ascii="DengXian Light" w:hAnsi="DengXian Light" w:cs="DengXian Light"/>
                <w:sz w:val="16"/>
                <w:szCs w:val="16"/>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rrc-P0-PUSCH-r18</w:t>
            </w:r>
            <w:r>
              <w:rPr>
                <w:rFonts w:ascii="DengXian Light" w:hAnsi="DengXian Light" w:cs="DengXian Light"/>
                <w:sz w:val="16"/>
                <w:szCs w:val="16"/>
                <w:u w:val="single"/>
              </w:rPr>
              <w:tab/>
            </w:r>
            <w:r>
              <w:rPr>
                <w:rFonts w:ascii="DengXian Light" w:hAnsi="DengXian Light" w:cs="DengXian Light"/>
                <w:sz w:val="16"/>
                <w:szCs w:val="16"/>
                <w:u w:val="single"/>
              </w:rPr>
              <w:tab/>
              <w:t> INTEGER (-16..15)</w:t>
            </w:r>
            <w:r>
              <w:rPr>
                <w:rFonts w:ascii="DengXian Light" w:hAnsi="DengXian Light" w:cs="DengXian Light"/>
                <w:sz w:val="16"/>
                <w:szCs w:val="16"/>
                <w:u w:val="single"/>
              </w:rPr>
              <w:t xml:space="preserve">　　　　　　　　　　　　　</w:t>
            </w:r>
            <w:r>
              <w:rPr>
                <w:rFonts w:ascii="DengXian Light" w:hAnsi="DengXian Light" w:cs="DengXian Light"/>
                <w:sz w:val="16"/>
                <w:szCs w:val="16"/>
                <w:u w:val="single"/>
              </w:rPr>
              <w:t> OPTIONAL,</w:t>
            </w:r>
            <w:r>
              <w:rPr>
                <w:rFonts w:ascii="DengXian Light" w:hAnsi="DengXian Light" w:cs="DengXian Light"/>
                <w:sz w:val="16"/>
                <w:szCs w:val="16"/>
                <w:u w:val="single"/>
              </w:rPr>
              <w:t xml:space="preserve">　</w:t>
            </w:r>
            <w:r>
              <w:rPr>
                <w:rFonts w:ascii="DengXian Light" w:hAnsi="DengXian Light" w:cs="DengXian Light"/>
                <w:sz w:val="16"/>
                <w:szCs w:val="16"/>
                <w:u w:val="single"/>
              </w:rPr>
              <w:t xml:space="preserve"> -- Need M</w:t>
            </w:r>
            <w:r>
              <w:rPr>
                <w:rFonts w:ascii="DengXian Light" w:hAnsi="DengXian Light" w:cs="DengXian Light"/>
                <w:sz w:val="16"/>
                <w:szCs w:val="16"/>
                <w:u w:val="single"/>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rrc-Alpha-r18</w:t>
            </w:r>
            <w:r>
              <w:rPr>
                <w:rFonts w:ascii="DengXian Light" w:hAnsi="DengXian Light" w:cs="DengXian Light"/>
                <w:sz w:val="16"/>
                <w:szCs w:val="16"/>
                <w:u w:val="single"/>
              </w:rPr>
              <w:tab/>
            </w:r>
            <w:r>
              <w:rPr>
                <w:rFonts w:ascii="DengXian Light" w:hAnsi="DengXian Light" w:cs="DengXian Light"/>
                <w:sz w:val="16"/>
                <w:szCs w:val="16"/>
                <w:u w:val="single"/>
              </w:rPr>
              <w:tab/>
              <w:t>ENUMERATED {alpha0, alpha04, alpha05, alpha06, alpha07, alpha08, alpha09, alpha1} OPTIONAL, --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rrc-DMRS-Ports-r18</w:t>
            </w:r>
            <w:r>
              <w:rPr>
                <w:rFonts w:ascii="DengXian Light" w:hAnsi="DengXian Light" w:cs="DengXian Light"/>
                <w:sz w:val="16"/>
                <w:szCs w:val="16"/>
              </w:rPr>
              <w:t xml:space="preserve">　　　　　　</w:t>
            </w:r>
            <w:r>
              <w:rPr>
                <w:rFonts w:ascii="DengXian Light" w:hAnsi="DengXian Light" w:cs="DengXian Light"/>
                <w:sz w:val="16"/>
                <w:szCs w:val="16"/>
              </w:rPr>
              <w:t> 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dmrsType1-r18</w:t>
            </w:r>
            <w:r>
              <w:rPr>
                <w:rFonts w:ascii="DengXian Light" w:hAnsi="DengXian Light" w:cs="DengXian Light"/>
                <w:sz w:val="16"/>
                <w:szCs w:val="16"/>
              </w:rPr>
              <w:t xml:space="preserve">　　　　　　　　　</w:t>
            </w:r>
            <w:r>
              <w:rPr>
                <w:rFonts w:ascii="DengXian Light" w:hAnsi="DengXian Light" w:cs="DengXian Light"/>
                <w:sz w:val="16"/>
                <w:szCs w:val="16"/>
              </w:rPr>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dmrsType2-r18</w:t>
            </w:r>
            <w:r>
              <w:rPr>
                <w:rFonts w:ascii="DengXian Light" w:hAnsi="DengXian Light" w:cs="DengXian Light"/>
                <w:sz w:val="16"/>
                <w:szCs w:val="16"/>
              </w:rPr>
              <w:t xml:space="preserve">　　　　　　　　　</w:t>
            </w:r>
            <w:r>
              <w:rPr>
                <w:rFonts w:ascii="DengXian Light" w:hAnsi="DengXian Light" w:cs="DengXian Light"/>
                <w:sz w:val="16"/>
                <w:szCs w:val="16"/>
              </w:rPr>
              <w:t>BIT STRING (SIZE (12))</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t xml:space="preserve">　　　　　　　　　　　　　　　　　　　　　　　　　　　　　　　　　　　　　　　　　　　　　　</w:t>
            </w:r>
            <w:r>
              <w:rPr>
                <w:rFonts w:ascii="DengXian Light" w:hAnsi="DengXian Light" w:cs="DengXian Light"/>
                <w:sz w:val="16"/>
                <w:szCs w:val="16"/>
              </w:rPr>
              <w:t> 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rrc-NrofDMRS-Sequences-r18</w:t>
            </w:r>
            <w:r>
              <w:rPr>
                <w:rFonts w:ascii="DengXian Light" w:hAnsi="DengXian Light" w:cs="DengXian Light"/>
                <w:sz w:val="16"/>
                <w:szCs w:val="16"/>
              </w:rPr>
              <w:t xml:space="preserve">　</w:t>
            </w:r>
            <w:r>
              <w:rPr>
                <w:rFonts w:ascii="DengXian Light" w:hAnsi="DengXian Light" w:cs="DengXian Light"/>
                <w:sz w:val="16"/>
                <w:szCs w:val="16"/>
              </w:rPr>
              <w:t>INTEGER (1..2)</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br/>
              <w:t>}</w:t>
            </w:r>
          </w:p>
        </w:tc>
      </w:tr>
    </w:tbl>
    <w:p w14:paraId="159CC634" w14:textId="77777777" w:rsidR="00CA469C" w:rsidRDefault="00CA469C" w:rsidP="00CA469C">
      <w:pPr>
        <w:rPr>
          <w:rFonts w:eastAsia="DengXian"/>
          <w:b/>
          <w:lang w:val="en-US" w:eastAsia="zh-CN"/>
        </w:rPr>
      </w:pPr>
    </w:p>
    <w:p w14:paraId="3A6C7642" w14:textId="77777777" w:rsidR="00CA469C" w:rsidRPr="00117433" w:rsidRDefault="00CA469C" w:rsidP="00225734">
      <w:pPr>
        <w:pStyle w:val="af8"/>
        <w:numPr>
          <w:ilvl w:val="0"/>
          <w:numId w:val="89"/>
        </w:numPr>
        <w:snapToGrid w:val="0"/>
        <w:spacing w:after="100" w:afterAutospacing="1"/>
        <w:ind w:leftChars="0" w:left="400" w:hanging="400"/>
        <w:jc w:val="both"/>
        <w:rPr>
          <w:lang w:val="en-US"/>
        </w:rPr>
      </w:pPr>
      <w:r>
        <w:rPr>
          <w:rFonts w:eastAsia="DengXian" w:hint="eastAsia"/>
          <w:lang w:val="en-US" w:eastAsia="zh-CN"/>
        </w:rPr>
        <w:t>RAN</w:t>
      </w:r>
      <w:r>
        <w:rPr>
          <w:lang w:val="en-US"/>
        </w:rPr>
        <w:t xml:space="preserve">2 is respectfully asked to update the ASN.1, if necessary. </w:t>
      </w:r>
    </w:p>
    <w:p w14:paraId="6E0192BF" w14:textId="77777777" w:rsidR="00CA469C" w:rsidRDefault="00CA469C" w:rsidP="00CA469C">
      <w:pPr>
        <w:rPr>
          <w:rFonts w:eastAsia="DengXian"/>
          <w:b/>
          <w:lang w:val="en-US" w:eastAsia="zh-CN"/>
        </w:rPr>
      </w:pPr>
    </w:p>
    <w:p w14:paraId="4D67A23F" w14:textId="77777777" w:rsidR="00CA469C" w:rsidRPr="00065765" w:rsidRDefault="00CA469C" w:rsidP="00CA469C">
      <w:pPr>
        <w:rPr>
          <w:rFonts w:eastAsia="DengXian"/>
          <w:b/>
          <w:highlight w:val="green"/>
          <w:lang w:eastAsia="zh-CN"/>
        </w:rPr>
      </w:pPr>
      <w:r w:rsidRPr="00065765">
        <w:rPr>
          <w:rFonts w:eastAsia="DengXian" w:hint="eastAsia"/>
          <w:b/>
          <w:highlight w:val="green"/>
          <w:lang w:eastAsia="zh-CN"/>
        </w:rPr>
        <w:t>Agreement</w:t>
      </w:r>
    </w:p>
    <w:p w14:paraId="1BC82447" w14:textId="77777777" w:rsidR="00CA469C" w:rsidRPr="00FB7D62" w:rsidRDefault="00CA469C" w:rsidP="00CA469C">
      <w:pPr>
        <w:rPr>
          <w:rFonts w:eastAsia="DengXian"/>
          <w:lang w:eastAsia="zh-CN"/>
        </w:rPr>
      </w:pPr>
      <w:r w:rsidRPr="00ED60EA">
        <w:t>Draft LS in R1-2405670 is endorsed in principle</w:t>
      </w:r>
      <w:r w:rsidRPr="00FB7D62">
        <w:rPr>
          <w:rFonts w:eastAsia="DengXian" w:hint="eastAsia"/>
          <w:lang w:eastAsia="zh-CN"/>
        </w:rPr>
        <w:t>.</w:t>
      </w:r>
    </w:p>
    <w:p w14:paraId="68248604" w14:textId="77777777" w:rsidR="00CA469C" w:rsidRPr="00FB7D62" w:rsidRDefault="00CA469C" w:rsidP="00CA469C">
      <w:pPr>
        <w:rPr>
          <w:rFonts w:eastAsia="DengXian"/>
          <w:highlight w:val="green"/>
          <w:lang w:eastAsia="zh-CN"/>
        </w:rPr>
      </w:pPr>
      <w:r w:rsidRPr="00FB7D62">
        <w:rPr>
          <w:rFonts w:eastAsia="DengXian" w:hint="eastAsia"/>
          <w:highlight w:val="green"/>
          <w:lang w:eastAsia="zh-CN"/>
        </w:rPr>
        <w:t>Agreement</w:t>
      </w:r>
    </w:p>
    <w:p w14:paraId="5C363991" w14:textId="77777777" w:rsidR="00CA469C" w:rsidRPr="00FB7D62" w:rsidRDefault="00CA469C" w:rsidP="00CA469C">
      <w:pPr>
        <w:rPr>
          <w:rFonts w:eastAsia="DengXian"/>
          <w:lang w:eastAsia="zh-CN"/>
        </w:rPr>
      </w:pPr>
      <w:r w:rsidRPr="00ED60EA">
        <w:t xml:space="preserve">Final LS in </w:t>
      </w:r>
      <w:r w:rsidRPr="00ED60EA">
        <w:rPr>
          <w:lang w:val="en-US" w:eastAsia="ja-JP"/>
        </w:rPr>
        <w:t>R1-</w:t>
      </w:r>
      <w:r w:rsidRPr="00ED60EA">
        <w:t>2405671</w:t>
      </w:r>
      <w:r w:rsidRPr="00FB7D62">
        <w:rPr>
          <w:rFonts w:eastAsia="DengXian" w:hint="eastAsia"/>
          <w:lang w:eastAsia="zh-CN"/>
        </w:rPr>
        <w:t>.</w:t>
      </w:r>
    </w:p>
    <w:p w14:paraId="274B6205" w14:textId="77777777" w:rsidR="00CA469C" w:rsidRPr="00FB7D62" w:rsidRDefault="00CA469C" w:rsidP="00CA469C">
      <w:pPr>
        <w:rPr>
          <w:rFonts w:eastAsia="DengXian"/>
          <w:b/>
          <w:lang w:eastAsia="zh-CN"/>
        </w:rPr>
      </w:pPr>
    </w:p>
    <w:p w14:paraId="11FC1457" w14:textId="77777777" w:rsidR="00CA469C" w:rsidRDefault="00CA469C" w:rsidP="00CA469C">
      <w:pPr>
        <w:rPr>
          <w:rFonts w:eastAsia="DengXian"/>
          <w:b/>
          <w:lang w:val="en-US" w:eastAsia="zh-CN"/>
        </w:rPr>
      </w:pPr>
    </w:p>
    <w:p w14:paraId="0EA4FBC4" w14:textId="77777777" w:rsidR="00CA469C" w:rsidRDefault="00CA469C" w:rsidP="00CA469C">
      <w:pPr>
        <w:rPr>
          <w:rFonts w:eastAsia="DengXian"/>
          <w:b/>
          <w:lang w:val="en-US" w:eastAsia="zh-CN"/>
        </w:rPr>
      </w:pPr>
    </w:p>
    <w:p w14:paraId="6A5B3D7B" w14:textId="77777777" w:rsidR="00CA469C" w:rsidRPr="00AB1FE4" w:rsidRDefault="00CA469C" w:rsidP="00CA469C">
      <w:pPr>
        <w:rPr>
          <w:highlight w:val="green"/>
        </w:rPr>
      </w:pPr>
      <w:r w:rsidRPr="00AB1FE4">
        <w:rPr>
          <w:rFonts w:hint="eastAsia"/>
          <w:highlight w:val="green"/>
        </w:rPr>
        <w:t>Agreement</w:t>
      </w:r>
    </w:p>
    <w:p w14:paraId="49528920" w14:textId="77777777" w:rsidR="00CA469C" w:rsidRPr="00AB1FE4" w:rsidRDefault="00CA469C" w:rsidP="00CA469C">
      <w:r w:rsidRPr="00AB1FE4">
        <w:rPr>
          <w:rFonts w:hint="eastAsia"/>
        </w:rPr>
        <w:t xml:space="preserve">Adopt the following TP to section </w:t>
      </w:r>
      <w:r w:rsidRPr="00AB1FE4">
        <w:t>5.1.5</w:t>
      </w:r>
      <w:r w:rsidRPr="00AB1FE4">
        <w:rPr>
          <w:rFonts w:hint="eastAsia"/>
        </w:rPr>
        <w:t>, TS38.21</w:t>
      </w:r>
      <w:r w:rsidRPr="00AB1FE4">
        <w:t>4</w:t>
      </w:r>
      <w:r w:rsidRPr="00AB1FE4">
        <w:rPr>
          <w:rFonts w:hint="eastAsia"/>
        </w:rPr>
        <w:t xml:space="preserve"> in principle.</w:t>
      </w:r>
    </w:p>
    <w:p w14:paraId="7E636A9C" w14:textId="77777777" w:rsidR="00CA469C" w:rsidRDefault="00CA469C" w:rsidP="00CA469C">
      <w:pPr>
        <w:rPr>
          <w:rFonts w:eastAsia="DengXian"/>
          <w:lang w:eastAsia="zh-CN"/>
        </w:rPr>
      </w:pPr>
    </w:p>
    <w:p w14:paraId="46FDE8A5"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15D2D317" w14:textId="77777777" w:rsidR="00CA469C" w:rsidRPr="00AB1FE4" w:rsidRDefault="00CA469C" w:rsidP="00CA469C">
      <w:pPr>
        <w:rPr>
          <w:b/>
          <w:bCs/>
          <w:lang w:val="en-US"/>
        </w:rPr>
      </w:pPr>
      <w:r w:rsidRPr="00AB1FE4">
        <w:rPr>
          <w:b/>
          <w:bCs/>
        </w:rPr>
        <w:t>5.1.5</w:t>
      </w:r>
      <w:r w:rsidRPr="00AB1FE4">
        <w:rPr>
          <w:b/>
          <w:bCs/>
        </w:rPr>
        <w:tab/>
        <w:t xml:space="preserve">Antenna </w:t>
      </w:r>
      <w:proofErr w:type="gramStart"/>
      <w:r w:rsidRPr="00AB1FE4">
        <w:rPr>
          <w:b/>
          <w:bCs/>
        </w:rPr>
        <w:t>ports</w:t>
      </w:r>
      <w:proofErr w:type="gramEnd"/>
      <w:r w:rsidRPr="00AB1FE4">
        <w:rPr>
          <w:b/>
          <w:bCs/>
        </w:rPr>
        <w:t xml:space="preserve"> quasi co-location</w:t>
      </w:r>
    </w:p>
    <w:p w14:paraId="53F8E854" w14:textId="77777777" w:rsidR="00CA469C" w:rsidRPr="00AB1FE4" w:rsidRDefault="00CA469C" w:rsidP="00CA469C">
      <w:pPr>
        <w:rPr>
          <w:lang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TCI-State</w:t>
      </w:r>
      <w:r w:rsidRPr="00AB1FE4">
        <w:rPr>
          <w:i/>
          <w:iCs/>
          <w:lang w:eastAsia="zh-TW"/>
        </w:rPr>
        <w:t xml:space="preserve"> </w:t>
      </w:r>
      <w:r w:rsidRPr="00AB1FE4">
        <w:rPr>
          <w:lang w:eastAsia="zh-TW"/>
        </w:rPr>
        <w:t xml:space="preserve">and before application of an </w:t>
      </w:r>
      <w:r w:rsidRPr="00AB1FE4">
        <w:t xml:space="preserve">indicated TCI state </w:t>
      </w:r>
      <w:r w:rsidRPr="00AB1FE4">
        <w:rPr>
          <w:lang w:eastAsia="zh-TW"/>
        </w:rPr>
        <w:t>from the configured TCI states:</w:t>
      </w:r>
    </w:p>
    <w:p w14:paraId="0EF5C997"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w:t>
      </w:r>
      <w:ins w:id="138" w:author="Unknown" w:date="2024-05-09T16:46:00Z">
        <w:r w:rsidRPr="00AB1FE4">
          <w:rPr>
            <w:lang w:val="en-US" w:eastAsia="zh-TW"/>
          </w:rPr>
          <w:t xml:space="preserve">that are </w:t>
        </w:r>
      </w:ins>
      <w:ins w:id="139" w:author="Unknown" w:date="2024-05-09T10:48:00Z">
        <w:r w:rsidRPr="00AB1FE4">
          <w:rPr>
            <w:lang w:val="en-US" w:eastAsia="zh-TW"/>
          </w:rPr>
          <w:t xml:space="preserve">not </w:t>
        </w:r>
      </w:ins>
      <w:ins w:id="140" w:author="Unknown" w:date="2024-05-09T16:46:00Z">
        <w:r w:rsidRPr="00AB1FE4">
          <w:rPr>
            <w:lang w:val="en-US" w:eastAsia="zh-TW"/>
          </w:rPr>
          <w:t>received during</w:t>
        </w:r>
      </w:ins>
      <w:ins w:id="141" w:author="Unknown" w:date="2024-05-09T10:48:00Z">
        <w:r w:rsidRPr="00AB1FE4">
          <w:rPr>
            <w:lang w:val="en-US" w:eastAsia="zh-TW"/>
          </w:rPr>
          <w:t xml:space="preserve"> </w:t>
        </w:r>
      </w:ins>
      <w:ins w:id="142" w:author="Unknown" w:date="2024-05-09T16:48:00Z">
        <w:r w:rsidRPr="00AB1FE4">
          <w:rPr>
            <w:lang w:val="en-US" w:eastAsia="zh-TW"/>
          </w:rPr>
          <w:t xml:space="preserve">the </w:t>
        </w:r>
      </w:ins>
      <w:ins w:id="143" w:author="Unknown" w:date="2024-05-09T10:48:00Z">
        <w:r w:rsidRPr="00AB1FE4">
          <w:rPr>
            <w:lang w:val="en-US" w:eastAsia="zh-TW"/>
          </w:rPr>
          <w:t xml:space="preserve">RACH procedure, </w:t>
        </w:r>
      </w:ins>
      <w:r w:rsidRPr="00AB1FE4">
        <w:rPr>
          <w:lang w:val="en-US" w:eastAsia="zh-TW"/>
        </w:rPr>
        <w:t xml:space="preserve">and the CSI-RS applying the </w:t>
      </w:r>
      <w:r w:rsidRPr="00AB1FE4">
        <w:rPr>
          <w:lang w:val="en-US"/>
        </w:rPr>
        <w:t xml:space="preserve">indicated TCI state are quasi co-located with the reference signal(s) in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w:t>
      </w:r>
      <w:r w:rsidRPr="00AB1FE4">
        <w:rPr>
          <w:lang w:val="en-US"/>
        </w:rPr>
        <w:t xml:space="preserve">indicated in the LTM Cell Switch Command MAC CE [10, 38.321] if applicable, otherwise </w:t>
      </w:r>
    </w:p>
    <w:p w14:paraId="06436EFD"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and the CSI-RS applying the </w:t>
      </w:r>
      <w:r w:rsidRPr="00AB1FE4">
        <w:rPr>
          <w:lang w:val="en-US"/>
        </w:rPr>
        <w:t>indicated TCI state are quasi co-located with the SS/PBCH block the UE identified during the initial access procedure.</w:t>
      </w:r>
    </w:p>
    <w:p w14:paraId="64059E2C" w14:textId="77777777" w:rsidR="00CA469C" w:rsidRPr="00AB1FE4" w:rsidRDefault="00CA469C" w:rsidP="00CA469C">
      <w:pPr>
        <w:pStyle w:val="af8"/>
        <w:snapToGrid w:val="0"/>
        <w:spacing w:after="100" w:afterAutospacing="1"/>
        <w:ind w:leftChars="0" w:left="0"/>
        <w:jc w:val="both"/>
        <w:rPr>
          <w:lang w:val="en-US"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 xml:space="preserve">TCI-State </w:t>
      </w:r>
      <w:r w:rsidRPr="00AB1FE4">
        <w:rPr>
          <w:lang w:eastAsia="zh-CN"/>
        </w:rPr>
        <w:t xml:space="preserve">or </w:t>
      </w:r>
      <w:r w:rsidRPr="00AB1FE4">
        <w:rPr>
          <w:i/>
          <w:iCs/>
          <w:szCs w:val="18"/>
        </w:rPr>
        <w:t>u</w:t>
      </w:r>
      <w:r w:rsidRPr="00AB1FE4">
        <w:rPr>
          <w:i/>
          <w:iCs/>
        </w:rPr>
        <w:t>l-TCI-</w:t>
      </w:r>
      <w:proofErr w:type="spellStart"/>
      <w:r w:rsidRPr="00AB1FE4">
        <w:rPr>
          <w:i/>
          <w:iCs/>
        </w:rPr>
        <w:t>StateList</w:t>
      </w:r>
      <w:proofErr w:type="spellEnd"/>
      <w:r w:rsidRPr="00AB1FE4">
        <w:t xml:space="preserve"> with </w:t>
      </w:r>
      <w:r w:rsidRPr="00AB1FE4">
        <w:rPr>
          <w:lang w:eastAsia="zh-TW"/>
        </w:rPr>
        <w:t xml:space="preserve">more than one </w:t>
      </w:r>
      <w:r w:rsidRPr="00AB1FE4">
        <w:rPr>
          <w:i/>
          <w:iCs/>
          <w:lang w:eastAsia="zh-CN"/>
        </w:rPr>
        <w:t>TCI-UL-State</w:t>
      </w:r>
      <w:r w:rsidRPr="00AB1FE4">
        <w:rPr>
          <w:lang w:eastAsia="zh-TW"/>
        </w:rPr>
        <w:t xml:space="preserve"> and before application of an </w:t>
      </w:r>
      <w:r w:rsidRPr="00AB1FE4">
        <w:t xml:space="preserve">indicated TCI state </w:t>
      </w:r>
      <w:r w:rsidRPr="00AB1FE4">
        <w:rPr>
          <w:lang w:eastAsia="zh-TW"/>
        </w:rPr>
        <w:t>from the configured TCI states:</w:t>
      </w:r>
    </w:p>
    <w:p w14:paraId="4691FC04"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determines the UL TX spatial filter, if applicable, for dynamic-grant </w:t>
      </w:r>
      <w:ins w:id="144" w:author="Unknown" w:date="2024-05-09T10:49:00Z">
        <w:r w:rsidRPr="00AB1FE4">
          <w:rPr>
            <w:lang w:val="en-US" w:eastAsia="zh-TW"/>
          </w:rPr>
          <w:t xml:space="preserve">based PUSCH </w:t>
        </w:r>
      </w:ins>
      <w:ins w:id="145" w:author="Unknown" w:date="2024-05-09T16:47:00Z">
        <w:r w:rsidRPr="00AB1FE4">
          <w:rPr>
            <w:lang w:val="en-US" w:eastAsia="zh-TW"/>
          </w:rPr>
          <w:t xml:space="preserve">that is </w:t>
        </w:r>
      </w:ins>
      <w:ins w:id="146" w:author="Unknown" w:date="2024-05-09T10:49:00Z">
        <w:r w:rsidRPr="00AB1FE4">
          <w:rPr>
            <w:lang w:val="en-US" w:eastAsia="zh-TW"/>
          </w:rPr>
          <w:t xml:space="preserve">not </w:t>
        </w:r>
      </w:ins>
      <w:ins w:id="147" w:author="Unknown" w:date="2024-05-09T16:47:00Z">
        <w:r w:rsidRPr="00AB1FE4">
          <w:rPr>
            <w:lang w:val="en-US" w:eastAsia="zh-TW"/>
          </w:rPr>
          <w:t xml:space="preserve">transmitted during the </w:t>
        </w:r>
      </w:ins>
      <w:ins w:id="148" w:author="Unknown" w:date="2024-05-09T10:49:00Z">
        <w:r w:rsidRPr="00AB1FE4">
          <w:rPr>
            <w:lang w:val="en-US" w:eastAsia="zh-TW"/>
          </w:rPr>
          <w:t xml:space="preserve">RACH procedure </w:t>
        </w:r>
      </w:ins>
      <w:r w:rsidRPr="00AB1FE4">
        <w:rPr>
          <w:lang w:val="en-US" w:eastAsia="zh-TW"/>
        </w:rPr>
        <w:t>and configured-grant based PUSCH and PUCCH</w:t>
      </w:r>
      <w:ins w:id="149" w:author="Unknown" w:date="2024-05-09T16:48:00Z">
        <w:r w:rsidRPr="00AB1FE4">
          <w:rPr>
            <w:lang w:val="en-US" w:eastAsia="zh-TW"/>
          </w:rPr>
          <w:t xml:space="preserve"> tha</w:t>
        </w:r>
        <w:r w:rsidRPr="00AB1FE4">
          <w:rPr>
            <w:color w:val="227ACB"/>
            <w:u w:val="single"/>
            <w:lang w:val="en-US" w:eastAsia="zh-TW"/>
          </w:rPr>
          <w:t>t</w:t>
        </w:r>
      </w:ins>
      <w:r w:rsidRPr="00AB1FE4">
        <w:rPr>
          <w:rFonts w:hint="eastAsia"/>
          <w:color w:val="227ACB"/>
          <w:u w:val="single"/>
          <w:lang w:val="en-US" w:eastAsia="zh-TW"/>
        </w:rPr>
        <w:t xml:space="preserve"> are </w:t>
      </w:r>
      <w:ins w:id="150" w:author="Unknown" w:date="2024-05-09T16:48:00Z">
        <w:r w:rsidRPr="00AB1FE4">
          <w:rPr>
            <w:lang w:val="en-US" w:eastAsia="zh-TW"/>
          </w:rPr>
          <w:t>not transmitted during the RACH procedure</w:t>
        </w:r>
      </w:ins>
      <w:r w:rsidRPr="00AB1FE4">
        <w:rPr>
          <w:lang w:val="en-US" w:eastAsia="zh-TW"/>
        </w:rPr>
        <w:t xml:space="preserve">, and for SRS applying the indicated TCI state, from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or </w:t>
      </w:r>
      <w:proofErr w:type="spellStart"/>
      <w:r w:rsidRPr="00AB1FE4">
        <w:rPr>
          <w:i/>
          <w:iCs/>
        </w:rPr>
        <w:t>Candidate</w:t>
      </w:r>
      <w:r w:rsidRPr="00AB1FE4">
        <w:rPr>
          <w:i/>
        </w:rPr>
        <w:t>TCI</w:t>
      </w:r>
      <w:proofErr w:type="spellEnd"/>
      <w:r w:rsidRPr="00AB1FE4">
        <w:rPr>
          <w:i/>
        </w:rPr>
        <w:t>-UL-State</w:t>
      </w:r>
      <w:r w:rsidRPr="00AB1FE4">
        <w:rPr>
          <w:rFonts w:cs="Times"/>
          <w:iCs/>
          <w:szCs w:val="18"/>
          <w:lang w:eastAsia="zh-CN"/>
        </w:rPr>
        <w:t xml:space="preserve"> </w:t>
      </w:r>
      <w:r w:rsidRPr="00AB1FE4">
        <w:rPr>
          <w:lang w:val="en-US"/>
        </w:rPr>
        <w:t>indicated in the LTM Cell Switch Command MAC CE [10, 38.321] if applicable, otherwise</w:t>
      </w:r>
    </w:p>
    <w:p w14:paraId="697DECDC"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the UL TX spatial filter, if applicable, for dynamic-grant and configured-grant based PUSCH and PUCCH, and for SRS applying the </w:t>
      </w:r>
      <w:r w:rsidRPr="00AB1FE4">
        <w:rPr>
          <w:lang w:val="en-US"/>
        </w:rPr>
        <w:t>indicated TCI state,</w:t>
      </w:r>
      <w:r w:rsidRPr="00AB1FE4">
        <w:rPr>
          <w:lang w:val="en-US" w:eastAsia="zh-TW"/>
        </w:rPr>
        <w:t xml:space="preserve"> is the same as that for a PUSCH transmission scheduled by a RAR UL grant or a </w:t>
      </w:r>
      <w:proofErr w:type="spellStart"/>
      <w:r w:rsidRPr="00AB1FE4">
        <w:rPr>
          <w:lang w:val="en-US" w:eastAsia="zh-TW"/>
        </w:rPr>
        <w:t>MsgA</w:t>
      </w:r>
      <w:proofErr w:type="spellEnd"/>
      <w:r w:rsidRPr="00AB1FE4">
        <w:rPr>
          <w:lang w:val="en-US" w:eastAsia="zh-TW"/>
        </w:rPr>
        <w:t xml:space="preserve"> PUSCH transmission during the initial access procedure.</w:t>
      </w:r>
    </w:p>
    <w:p w14:paraId="1EF491BC"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27879CA9" w14:textId="77777777" w:rsidR="00CA469C" w:rsidRDefault="00CA469C" w:rsidP="00CA469C">
      <w:pPr>
        <w:rPr>
          <w:rFonts w:eastAsia="DengXian"/>
          <w:b/>
          <w:lang w:val="en-US" w:eastAsia="zh-CN"/>
        </w:rPr>
      </w:pPr>
    </w:p>
    <w:p w14:paraId="1891BE30" w14:textId="77777777" w:rsidR="00CA469C" w:rsidRPr="001B4327" w:rsidRDefault="00CA469C" w:rsidP="00CA469C">
      <w:pPr>
        <w:rPr>
          <w:rFonts w:eastAsia="DengXian"/>
          <w:bCs/>
          <w:highlight w:val="green"/>
          <w:lang w:eastAsia="zh-CN"/>
        </w:rPr>
      </w:pPr>
      <w:r w:rsidRPr="001B4327">
        <w:rPr>
          <w:rFonts w:eastAsia="DengXian" w:hint="eastAsia"/>
          <w:bCs/>
          <w:highlight w:val="green"/>
          <w:lang w:eastAsia="zh-CN"/>
        </w:rPr>
        <w:t>Agreement</w:t>
      </w:r>
    </w:p>
    <w:p w14:paraId="2A39F328" w14:textId="77777777" w:rsidR="00CA469C" w:rsidRPr="001B4327" w:rsidRDefault="00CA469C" w:rsidP="00CA469C">
      <w:pPr>
        <w:rPr>
          <w:rFonts w:eastAsia="DengXian"/>
          <w:bCs/>
          <w:lang w:eastAsia="zh-CN"/>
        </w:rPr>
      </w:pPr>
      <w:r w:rsidRPr="00065765">
        <w:rPr>
          <w:rFonts w:hint="eastAsia"/>
          <w:bCs/>
        </w:rPr>
        <w:t xml:space="preserve">Final CR </w:t>
      </w:r>
      <w:r w:rsidRPr="00065765">
        <w:rPr>
          <w:bCs/>
        </w:rPr>
        <w:t>R1-2405676 (CR0582) to TS38.214 is endorsed</w:t>
      </w:r>
      <w:r w:rsidRPr="001B4327">
        <w:rPr>
          <w:rFonts w:eastAsia="DengXian" w:hint="eastAsia"/>
          <w:bCs/>
          <w:lang w:eastAsia="zh-CN"/>
        </w:rPr>
        <w:t>.</w:t>
      </w:r>
    </w:p>
    <w:p w14:paraId="0C321675"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78944092" w14:textId="77777777" w:rsidR="00CA469C" w:rsidRPr="001E5522" w:rsidRDefault="00CA469C" w:rsidP="00CA469C">
      <w:pPr>
        <w:rPr>
          <w:rFonts w:eastAsia="DengXian"/>
          <w:b/>
          <w:lang w:eastAsia="zh-CN"/>
        </w:rPr>
      </w:pPr>
    </w:p>
    <w:p w14:paraId="6A7E1879" w14:textId="77777777" w:rsidR="00CA469C" w:rsidRDefault="00CA469C" w:rsidP="00CA469C">
      <w:pPr>
        <w:rPr>
          <w:rFonts w:eastAsia="DengXian"/>
          <w:b/>
          <w:lang w:val="en-US" w:eastAsia="zh-CN"/>
        </w:rPr>
      </w:pPr>
    </w:p>
    <w:p w14:paraId="027DC87B" w14:textId="77777777" w:rsidR="00CA469C" w:rsidRDefault="00CA469C" w:rsidP="00CA469C">
      <w:pPr>
        <w:rPr>
          <w:rFonts w:eastAsia="DengXian"/>
          <w:b/>
          <w:lang w:val="en-US" w:eastAsia="zh-CN"/>
        </w:rPr>
      </w:pPr>
    </w:p>
    <w:p w14:paraId="2E80C71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1D627DE0" w14:textId="77777777" w:rsidR="00CA469C" w:rsidRDefault="00CA469C" w:rsidP="00CA469C">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38.213</w:t>
      </w:r>
      <w:r>
        <w:rPr>
          <w:rFonts w:eastAsia="DengXian" w:hint="eastAsia"/>
          <w:lang w:eastAsia="zh-CN"/>
        </w:rPr>
        <w:t>.</w:t>
      </w:r>
    </w:p>
    <w:p w14:paraId="6683AD8D" w14:textId="77777777" w:rsidR="00CA469C" w:rsidRDefault="00CA469C" w:rsidP="00CA469C">
      <w:pPr>
        <w:rPr>
          <w:rFonts w:eastAsia="SimSun"/>
          <w:lang w:eastAsia="zh-CN"/>
        </w:rPr>
      </w:pPr>
    </w:p>
    <w:p w14:paraId="64A5D662"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91E577A" w14:textId="77777777" w:rsidR="00CA469C" w:rsidRPr="00B03C68" w:rsidRDefault="00CA469C" w:rsidP="00CA469C">
      <w:pPr>
        <w:rPr>
          <w:bCs/>
        </w:rPr>
      </w:pPr>
      <w:r w:rsidRPr="00B03C68">
        <w:rPr>
          <w:rFonts w:hint="eastAsia"/>
          <w:bCs/>
        </w:rPr>
        <w:lastRenderedPageBreak/>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2C0EB00C" w14:textId="6F4F2829" w:rsidR="00CA469C" w:rsidRDefault="00CA469C" w:rsidP="00CA469C">
      <w:pPr>
        <w:rPr>
          <w:rFonts w:eastAsia="SimSun"/>
        </w:rPr>
      </w:pPr>
      <w:r>
        <w:t>I</w:t>
      </w:r>
      <w:r>
        <w:rPr>
          <w:rFonts w:eastAsia="MS Mincho"/>
        </w:rPr>
        <w:t xml:space="preserve">f a </w:t>
      </w:r>
      <w:r>
        <w:t>random access procedure</w:t>
      </w:r>
      <w:r>
        <w:rPr>
          <w:rFonts w:eastAsia="MS Mincho"/>
        </w:rPr>
        <w:t xml:space="preserve"> is initiated by a </w:t>
      </w:r>
      <w:r>
        <w:t xml:space="preserve">PDCCH order, the </w:t>
      </w:r>
      <w:r>
        <w:rPr>
          <w:rFonts w:eastAsia="MS Mincho"/>
        </w:rPr>
        <w:t>UE</w:t>
      </w:r>
      <w:r>
        <w:t>,</w:t>
      </w:r>
      <w:r>
        <w:rPr>
          <w:rFonts w:eastAsia="MS Mincho"/>
        </w:rPr>
        <w:t xml:space="preserve"> </w:t>
      </w:r>
      <w:r>
        <w:t>if requested by higher layers,</w:t>
      </w:r>
      <w:r>
        <w:rPr>
          <w:rFonts w:eastAsia="MS Mincho"/>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51" w:author="zheng liu" w:date="2024-01-30T15:54:00Z">
                <w:rPr>
                  <w:rFonts w:ascii="Cambria Math" w:eastAsia="SimSun" w:hAnsi="Cambria Math"/>
                  <w:i/>
                </w:rPr>
              </w:ins>
            </m:ctrlPr>
          </m:sSubPr>
          <m:e>
            <m:r>
              <w:ins w:id="152" w:author="zheng liu" w:date="2024-01-30T15:54:00Z">
                <w:rPr>
                  <w:rFonts w:ascii="Cambria Math" w:hAnsi="Cambria Math"/>
                </w:rPr>
                <m:t>∆</m:t>
              </w:ins>
            </m:r>
          </m:e>
          <m:sub>
            <m:r>
              <w:ins w:id="153" w:author="zheng liu" w:date="2024-01-30T15:54:00Z">
                <m:rPr>
                  <m:sty m:val="p"/>
                </m:rPr>
                <w:rPr>
                  <w:rFonts w:ascii="Cambria Math" w:hAnsi="Cambria Math"/>
                </w:rPr>
                <m:t>BWPSwitching</m:t>
              </w:ins>
            </m:r>
          </m:sub>
        </m:sSub>
        <m:sSub>
          <m:sSubPr>
            <m:ctrlPr>
              <w:del w:id="154" w:author="zheng liu" w:date="2024-01-30T15:54:00Z">
                <w:rPr>
                  <w:rFonts w:ascii="Cambria Math" w:eastAsia="SimSun" w:hAnsi="Cambria Math"/>
                  <w:i/>
                </w:rPr>
              </w:del>
            </m:ctrlPr>
          </m:sSubPr>
          <m:e>
            <m:r>
              <w:del w:id="155" w:author="zheng liu" w:date="2024-01-30T15:54:00Z">
                <w:rPr>
                  <w:rFonts w:ascii="Cambria Math" w:hAnsi="Cambria Math"/>
                </w:rPr>
                <m:t>T</m:t>
              </w:del>
            </m:r>
          </m:e>
          <m:sub>
            <m:r>
              <w:del w:id="156"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4A849633" w14:textId="37D047DB" w:rsidR="00CA469C" w:rsidRDefault="00CA469C" w:rsidP="00CA469C">
      <w:pPr>
        <w:pStyle w:val="B1"/>
        <w:ind w:left="480" w:hanging="480"/>
        <w:rPr>
          <w:lang w:val="en-US"/>
        </w:rPr>
      </w:pPr>
      <w:r>
        <w:t>-</w:t>
      </w:r>
      <w:r>
        <w:tab/>
      </w:r>
      <m:oMath>
        <m:sSub>
          <m:sSubPr>
            <m:ctrlPr>
              <w:rPr>
                <w:rFonts w:ascii="Cambria Math" w:eastAsia="DengXian"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DengXian"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B82F433" w14:textId="72535264" w:rsidR="00CA469C" w:rsidRDefault="00CA469C" w:rsidP="00CA469C">
      <w:pPr>
        <w:rPr>
          <w:rFonts w:eastAsia="DengXian"/>
          <w:b/>
          <w:lang w:val="en-US" w:eastAsia="zh-CN"/>
        </w:rPr>
      </w:pPr>
      <w:r>
        <w:t>-</w:t>
      </w:r>
      <w:r>
        <w:tab/>
      </w:r>
      <m:oMath>
        <m:sSub>
          <m:sSubPr>
            <m:ctrlPr>
              <w:ins w:id="157" w:author="ZTE" w:date="2024-05-09T16:26:00Z">
                <w:rPr>
                  <w:rFonts w:ascii="Cambria Math" w:hAnsi="Cambria Math"/>
                  <w:highlight w:val="yellow"/>
                  <w:lang w:eastAsia="zh-CN"/>
                </w:rPr>
              </w:ins>
            </m:ctrlPr>
          </m:sSubPr>
          <m:e>
            <m:r>
              <w:ins w:id="158" w:author="ZTE" w:date="2024-05-09T16:26:00Z">
                <m:rPr>
                  <m:sty m:val="p"/>
                </m:rPr>
                <w:rPr>
                  <w:rFonts w:ascii="Cambria Math" w:hAnsi="Cambria Math"/>
                  <w:highlight w:val="yellow"/>
                  <w:lang w:val="en-US" w:eastAsia="zh-CN"/>
                </w:rPr>
                <m:t>∆</m:t>
              </w:ins>
            </m:r>
          </m:e>
          <m:sub>
            <m:r>
              <w:ins w:id="159" w:author="ZTE" w:date="2024-05-09T16:26:00Z">
                <m:rPr>
                  <m:sty m:val="p"/>
                </m:rPr>
                <w:rPr>
                  <w:rFonts w:ascii="Cambria Math" w:hAnsi="Cambria Math"/>
                  <w:highlight w:val="yellow"/>
                  <w:lang w:val="en-US" w:eastAsia="zh-CN"/>
                </w:rPr>
                <m:t>BWPSwitching</m:t>
              </w:ins>
            </m:r>
          </m:sub>
        </m:sSub>
      </m:oMath>
      <w:r w:rsidRPr="00C53460">
        <w:fldChar w:fldCharType="begin"/>
      </w:r>
      <w:r w:rsidRPr="00C53460">
        <w:instrText xml:space="preserve"> QUOTE </w:instrText>
      </w:r>
      <m:oMath>
        <m:sSub>
          <m:sSubPr>
            <m:ctrlPr>
              <w:ins w:id="160" w:author="zheng liu" w:date="2024-01-30T15:56:00Z">
                <w:rPr>
                  <w:rFonts w:ascii="Cambria Math" w:eastAsia="DengXian" w:hAnsi="Cambria Math"/>
                  <w:i/>
                </w:rPr>
              </w:ins>
            </m:ctrlPr>
          </m:sSubPr>
          <m:e>
            <m:r>
              <w:ins w:id="161" w:author="zheng liu" w:date="2024-01-30T15:56:00Z">
                <m:rPr>
                  <m:sty m:val="p"/>
                </m:rPr>
                <w:rPr>
                  <w:rFonts w:ascii="Cambria Math" w:hAnsi="Cambria Math"/>
                </w:rPr>
                <m:t>∆</m:t>
              </w:ins>
            </m:r>
          </m:e>
          <m:sub>
            <m:r>
              <w:ins w:id="162" w:author="zheng liu" w:date="2024-01-30T15:56:00Z">
                <m:rPr>
                  <m:sty m:val="p"/>
                </m:rPr>
                <w:rPr>
                  <w:rFonts w:ascii="Cambria Math" w:hAnsi="Cambria Math"/>
                </w:rPr>
                <m:t>BWPSwitching</m:t>
              </w:ins>
            </m:r>
          </m:sub>
        </m:sSub>
        <m:sSub>
          <m:sSubPr>
            <m:ctrlPr>
              <w:del w:id="163" w:author="zheng liu" w:date="2024-01-30T15:56:00Z">
                <w:rPr>
                  <w:rFonts w:ascii="Cambria Math" w:eastAsia="DengXian" w:hAnsi="Cambria Math"/>
                  <w:i/>
                </w:rPr>
              </w:del>
            </m:ctrlPr>
          </m:sSubPr>
          <m:e>
            <m:r>
              <w:del w:id="164" w:author="zheng liu" w:date="2024-01-30T15:56:00Z">
                <m:rPr>
                  <m:sty m:val="p"/>
                </m:rPr>
                <w:rPr>
                  <w:rFonts w:ascii="Cambria Math" w:hAnsi="Cambria Math"/>
                </w:rPr>
                <m:t>T</m:t>
              </w:del>
            </m:r>
          </m:e>
          <m:sub>
            <m:r>
              <w:del w:id="165" w:author="zheng liu" w:date="2024-01-30T15:56:00Z">
                <m:rPr>
                  <m:sty m:val="p"/>
                </m:rPr>
                <w:rPr>
                  <w:rFonts w:ascii="Cambria Math" w:hAnsi="Cambria Math"/>
                </w:rPr>
                <m:t>BWPswitchDelay</m:t>
              </w:del>
            </m:r>
          </m:sub>
        </m:sSub>
        <m:r>
          <m:rPr>
            <m:sty m:val="p"/>
          </m:rPr>
          <w:rPr>
            <w:rFonts w:ascii="Cambria Math" w:hAnsi="Cambria Math"/>
          </w:rPr>
          <m:t>=0</m:t>
        </m:r>
      </m:oMath>
      <w:r w:rsidRPr="00C53460">
        <w:instrText xml:space="preserve"> </w:instrText>
      </w:r>
      <w:r w:rsidR="002567C9">
        <w:fldChar w:fldCharType="separate"/>
      </w:r>
      <w:r w:rsidRPr="00C53460">
        <w:fldChar w:fldCharType="end"/>
      </w:r>
      <w:r>
        <w:t xml:space="preserve">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oMath>
      <w:r>
        <w:t xml:space="preserve">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166" w:author="Unknown" w:date="2024-01-30T15:56:00Z">
        <w:r>
          <w:t xml:space="preserve"> </w:t>
        </w:r>
      </w:ins>
      <m:oMath>
        <m:sSub>
          <m:sSubPr>
            <m:ctrlPr>
              <w:ins w:id="167" w:author="zheng liu" w:date="2024-01-30T15:57:00Z">
                <w:rPr>
                  <w:rFonts w:ascii="Cambria Math" w:eastAsia="DengXian" w:hAnsi="Cambria Math"/>
                  <w:i/>
                </w:rPr>
              </w:ins>
            </m:ctrlPr>
          </m:sSubPr>
          <m:e>
            <m:r>
              <w:ins w:id="168" w:author="zheng liu" w:date="2024-01-30T15:57:00Z">
                <w:rPr>
                  <w:rFonts w:ascii="Cambria Math" w:hAnsi="Cambria Math"/>
                </w:rPr>
                <m:t>∆</m:t>
              </w:ins>
            </m:r>
          </m:e>
          <m:sub>
            <m:r>
              <w:ins w:id="169" w:author="zheng liu" w:date="2024-01-30T15:57:00Z">
                <m:rPr>
                  <m:sty m:val="p"/>
                </m:rPr>
                <w:rPr>
                  <w:rFonts w:ascii="Cambria Math" w:hAnsi="Cambria Math"/>
                </w:rPr>
                <m:t>BWPSwitching</m:t>
              </w:ins>
            </m:r>
          </m:sub>
        </m:sSub>
      </m:oMath>
      <w:ins w:id="170" w:author="Unknown" w:date="2024-01-30T15:57:00Z">
        <w:r>
          <w:rPr>
            <w:lang w:eastAsia="zh-CN"/>
          </w:rPr>
          <w:t xml:space="preserve"> </w:t>
        </w:r>
      </w:ins>
      <w:ins w:id="171" w:author="Unknown" w:date="2024-01-30T15:56:00Z">
        <w:r>
          <w:t>is</w:t>
        </w:r>
      </w:ins>
      <w:ins w:id="172" w:author="Unknown" w:date="2024-01-30T15:57:00Z">
        <w:r>
          <w:t xml:space="preserve"> a time duration of</w:t>
        </w:r>
      </w:ins>
      <w:r>
        <w:t xml:space="preserve"> </w:t>
      </w:r>
      <m:oMath>
        <m:sSub>
          <m:sSubPr>
            <m:ctrlPr>
              <w:rPr>
                <w:rFonts w:ascii="Cambria Math" w:eastAsia="DengXian" w:hAnsi="Cambria Math"/>
                <w:i/>
              </w:rPr>
            </m:ctrlPr>
          </m:sSubPr>
          <m:e>
            <m:r>
              <w:rPr>
                <w:rFonts w:ascii="Cambria Math" w:hAnsi="Cambria Math"/>
              </w:rPr>
              <m:t>T</m:t>
            </m:r>
          </m:e>
          <m:sub>
            <m:r>
              <m:rPr>
                <m:sty m:val="p"/>
              </m:rPr>
              <w:rPr>
                <w:rFonts w:ascii="Cambria Math" w:hAnsi="Cambria Math"/>
              </w:rPr>
              <m:t>BWPswitchDelay</m:t>
            </m:r>
          </m:sub>
        </m:sSub>
      </m:oMath>
      <w:r>
        <w:t xml:space="preserve"> </w:t>
      </w:r>
      <w:del w:id="173" w:author="Unknown">
        <w:r>
          <w:delText xml:space="preserve">is </w:delText>
        </w:r>
      </w:del>
      <w:r>
        <w:t>defined in [10, TS 38.133] otherwise</w:t>
      </w:r>
    </w:p>
    <w:p w14:paraId="49DF21EB" w14:textId="77777777" w:rsidR="00CA469C" w:rsidRDefault="00CA469C" w:rsidP="00CA469C">
      <w:pPr>
        <w:rPr>
          <w:rFonts w:eastAsia="DengXian"/>
          <w:bCs/>
          <w:highlight w:val="green"/>
          <w:lang w:eastAsia="zh-CN"/>
        </w:rPr>
      </w:pPr>
    </w:p>
    <w:p w14:paraId="10250299" w14:textId="77777777" w:rsidR="00CA469C" w:rsidRPr="00F06238" w:rsidRDefault="00CA469C" w:rsidP="00CA469C">
      <w:pPr>
        <w:rPr>
          <w:rFonts w:eastAsia="DengXian"/>
          <w:bCs/>
          <w:highlight w:val="green"/>
          <w:lang w:eastAsia="zh-CN"/>
        </w:rPr>
      </w:pPr>
      <w:r w:rsidRPr="00F06238">
        <w:rPr>
          <w:rFonts w:eastAsia="DengXian" w:hint="eastAsia"/>
          <w:bCs/>
          <w:highlight w:val="green"/>
          <w:lang w:eastAsia="zh-CN"/>
        </w:rPr>
        <w:t>Agreement</w:t>
      </w:r>
    </w:p>
    <w:p w14:paraId="76E17355" w14:textId="77777777" w:rsidR="00CA469C" w:rsidRPr="00F06238" w:rsidRDefault="00CA469C" w:rsidP="00CA469C">
      <w:pPr>
        <w:rPr>
          <w:rFonts w:eastAsia="DengXian"/>
          <w:bCs/>
          <w:lang w:eastAsia="zh-CN"/>
        </w:rPr>
      </w:pPr>
      <w:r w:rsidRPr="00065765">
        <w:rPr>
          <w:rFonts w:hint="eastAsia"/>
          <w:bCs/>
        </w:rPr>
        <w:t xml:space="preserve">Final CR </w:t>
      </w:r>
      <w:r w:rsidRPr="00065765">
        <w:rPr>
          <w:bCs/>
        </w:rPr>
        <w:t>R1-2405674 (CR0635) to TS38.213 is endorsed</w:t>
      </w:r>
      <w:r w:rsidRPr="00F06238">
        <w:rPr>
          <w:rFonts w:eastAsia="DengXian" w:hint="eastAsia"/>
          <w:bCs/>
          <w:lang w:eastAsia="zh-CN"/>
        </w:rPr>
        <w:t>.</w:t>
      </w:r>
    </w:p>
    <w:p w14:paraId="42127638"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594E2360" w14:textId="77777777" w:rsidR="00CA469C" w:rsidRPr="00F06238" w:rsidRDefault="00CA469C" w:rsidP="00CA469C">
      <w:pPr>
        <w:rPr>
          <w:rFonts w:eastAsia="DengXian"/>
          <w:b/>
          <w:lang w:eastAsia="zh-CN"/>
        </w:rPr>
      </w:pPr>
    </w:p>
    <w:p w14:paraId="25AFFC55" w14:textId="77777777" w:rsidR="00CA469C" w:rsidRDefault="00CA469C" w:rsidP="00CA469C">
      <w:pPr>
        <w:rPr>
          <w:rFonts w:eastAsia="DengXian"/>
          <w:b/>
          <w:lang w:val="en-US" w:eastAsia="zh-CN"/>
        </w:rPr>
      </w:pPr>
    </w:p>
    <w:p w14:paraId="6B70164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61393FC" w14:textId="77777777" w:rsidR="00CA469C" w:rsidRPr="008E4FCA" w:rsidRDefault="00CA469C" w:rsidP="00CA469C">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820FD7D" w14:textId="77777777" w:rsidR="00CA469C" w:rsidRPr="00BD0E83" w:rsidRDefault="00CA469C" w:rsidP="00CA469C">
      <w:pPr>
        <w:rPr>
          <w:b/>
          <w:bCs/>
          <w:lang w:val="x-none" w:eastAsia="zh-CN"/>
        </w:rPr>
      </w:pPr>
      <w:r w:rsidRPr="00BD0E83">
        <w:rPr>
          <w:b/>
          <w:bCs/>
        </w:rPr>
        <w:t>5.2.1.4.2</w:t>
      </w:r>
      <w:r w:rsidRPr="00BD0E83">
        <w:rPr>
          <w:b/>
          <w:bCs/>
        </w:rPr>
        <w:tab/>
        <w:t>Report quantity configurations</w:t>
      </w:r>
    </w:p>
    <w:p w14:paraId="24A9A789"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1B8D07D1" w14:textId="77777777" w:rsidR="00CA469C" w:rsidRPr="00F9479C" w:rsidRDefault="00CA469C" w:rsidP="00CA46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w:t>
      </w:r>
      <w:proofErr w:type="gramStart"/>
      <w:r w:rsidRPr="00F9479C">
        <w:rPr>
          <w:color w:val="000000"/>
          <w:lang w:val="en-US"/>
        </w:rPr>
        <w:t>a</w:t>
      </w:r>
      <w:proofErr w:type="gramEnd"/>
      <w:r w:rsidRPr="00F9479C">
        <w:rPr>
          <w:color w:val="000000"/>
          <w:lang w:val="en-US"/>
        </w:rPr>
        <w:t xml:space="preserve"> </w:t>
      </w:r>
      <w:r w:rsidRPr="00F9479C">
        <w:rPr>
          <w:i/>
          <w:iCs/>
          <w:color w:val="000000"/>
          <w:lang w:val="en-US"/>
        </w:rPr>
        <w:t>LTM-CSI-</w:t>
      </w:r>
      <w:proofErr w:type="spellStart"/>
      <w:r w:rsidRPr="00F9479C">
        <w:rPr>
          <w:i/>
          <w:iCs/>
          <w:color w:val="000000"/>
          <w:lang w:val="en-US"/>
        </w:rPr>
        <w:t>ReportConfig</w:t>
      </w:r>
      <w:proofErr w:type="spellEnd"/>
      <w:r w:rsidRPr="00F9479C">
        <w:rPr>
          <w:rFonts w:eastAsia="MS Mincho"/>
          <w:color w:val="000000"/>
        </w:rPr>
        <w:t>,</w:t>
      </w:r>
    </w:p>
    <w:p w14:paraId="0C7196A0" w14:textId="77777777" w:rsidR="00CA469C" w:rsidRPr="00F9479C" w:rsidRDefault="00CA469C" w:rsidP="00CA46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7CAC265A" w14:textId="77777777" w:rsidR="00CA469C" w:rsidRPr="00F9479C" w:rsidRDefault="00CA469C" w:rsidP="00CA46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73484DAB" w14:textId="77777777" w:rsidR="00CA469C" w:rsidRPr="00F9479C" w:rsidRDefault="00CA469C" w:rsidP="00CA46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ins w:id="174" w:author="Unknown" w:date="2024-05-20T16:32:00Z">
        <w:r>
          <w:t>(</w:t>
        </w:r>
      </w:ins>
      <w:r w:rsidRPr="00F9479C">
        <w:t xml:space="preserve">given by </w:t>
      </w:r>
      <w:proofErr w:type="spellStart"/>
      <w:r w:rsidRPr="00F9479C">
        <w:rPr>
          <w:i/>
          <w:iCs/>
        </w:rPr>
        <w:t>ltm-CandidatePCI</w:t>
      </w:r>
      <w:proofErr w:type="spellEnd"/>
      <w:del w:id="175" w:author="Unknown">
        <w:r w:rsidRPr="00F9479C" w:rsidDel="002339BE">
          <w:delText xml:space="preserve"> </w:delText>
        </w:r>
      </w:del>
      <w:ins w:id="176" w:author="Unknown" w:date="2024-05-20T16:32:00Z">
        <w:r>
          <w:t xml:space="preserve">) </w:t>
        </w:r>
      </w:ins>
      <w:r w:rsidRPr="00F9479C">
        <w:t xml:space="preserve">and frequency information </w:t>
      </w:r>
      <w:ins w:id="177" w:author="Unknown" w:date="2024-05-20T16:33:00Z">
        <w:r>
          <w:t>(</w:t>
        </w:r>
      </w:ins>
      <w:r w:rsidRPr="00F9479C">
        <w:t xml:space="preserve">given by </w:t>
      </w:r>
      <w:proofErr w:type="spellStart"/>
      <w:r w:rsidRPr="00F9479C">
        <w:rPr>
          <w:i/>
          <w:iCs/>
        </w:rPr>
        <w:t>ssbFrequency</w:t>
      </w:r>
      <w:proofErr w:type="spellEnd"/>
      <w:del w:id="178" w:author="Unknown">
        <w:r w:rsidRPr="00F9479C" w:rsidDel="0025556E">
          <w:delText xml:space="preserve"> </w:delText>
        </w:r>
      </w:del>
      <w:ins w:id="179" w:author="Unknown" w:date="2024-05-20T16:33:00Z">
        <w:r>
          <w:t xml:space="preserve">) </w:t>
        </w:r>
      </w:ins>
      <w:r w:rsidRPr="00F9479C">
        <w:t xml:space="preserve">of </w:t>
      </w:r>
      <w:ins w:id="180" w:author="Unknown" w:date="2024-05-20T19:26:00Z">
        <w:r w:rsidRPr="00410F36">
          <w:t xml:space="preserve">the candidate cell </w:t>
        </w:r>
      </w:ins>
      <w:del w:id="181" w:author="Unknown">
        <w:r w:rsidRPr="00410F36" w:rsidDel="00F80705">
          <w:delText xml:space="preserve">the </w:delText>
        </w:r>
      </w:del>
      <w:r w:rsidRPr="00410F36">
        <w:t xml:space="preserve">associated </w:t>
      </w:r>
      <w:del w:id="182" w:author="Unknown">
        <w:r w:rsidRPr="00410F36" w:rsidDel="00F80705">
          <w:delText>candidate cell</w:delText>
        </w:r>
      </w:del>
      <w:ins w:id="183" w:author="Unknown" w:date="2024-05-20T19:27:00Z">
        <w:r w:rsidRPr="00410F36">
          <w:t xml:space="preserve">with the </w:t>
        </w:r>
        <w:r w:rsidRPr="00410F36">
          <w:rPr>
            <w:i/>
          </w:rPr>
          <w:t>LTM-</w:t>
        </w:r>
        <w:proofErr w:type="spellStart"/>
        <w:r w:rsidRPr="00410F36">
          <w:rPr>
            <w:i/>
          </w:rPr>
          <w:t>CandidateId</w:t>
        </w:r>
      </w:ins>
      <w:proofErr w:type="spellEnd"/>
      <w:r w:rsidRPr="00F9479C">
        <w:t xml:space="preserve"> (given </w:t>
      </w:r>
      <w:del w:id="184" w:author="Unknown">
        <w:r w:rsidRPr="00F9479C" w:rsidDel="00DB3A6A">
          <w:delText xml:space="preserve">in </w:delText>
        </w:r>
      </w:del>
      <w:ins w:id="185" w:author="Unknown" w:date="2024-05-20T16:33:00Z">
        <w:r>
          <w:t>by the corresponding entry in</w:t>
        </w:r>
        <w:r w:rsidRPr="00F9479C">
          <w:t xml:space="preserve"> </w:t>
        </w:r>
      </w:ins>
      <w:del w:id="186" w:author="Unknown">
        <w:r w:rsidRPr="00F9479C" w:rsidDel="00513C67">
          <w:delText>[</w:delText>
        </w:r>
      </w:del>
      <w:proofErr w:type="spellStart"/>
      <w:r w:rsidRPr="00F9479C">
        <w:rPr>
          <w:i/>
          <w:iCs/>
        </w:rPr>
        <w:t>ltm-CandidateIdList</w:t>
      </w:r>
      <w:proofErr w:type="spellEnd"/>
      <w:del w:id="187" w:author="Unknown">
        <w:r w:rsidRPr="00F9479C" w:rsidDel="00513C67">
          <w:delText>]</w:delText>
        </w:r>
      </w:del>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37D88671" w14:textId="77777777" w:rsidR="00CA469C" w:rsidRPr="00443903" w:rsidRDefault="00CA469C" w:rsidP="00CA469C">
      <w:r w:rsidRPr="00964A9A">
        <w:rPr>
          <w:color w:val="000000"/>
        </w:rPr>
        <w:t xml:space="preserve">If the UE is configured with a </w:t>
      </w:r>
      <w:r w:rsidRPr="00964A9A">
        <w:rPr>
          <w:i/>
          <w:color w:val="000000"/>
        </w:rPr>
        <w:t>CSI-</w:t>
      </w:r>
      <w:proofErr w:type="spellStart"/>
      <w:r w:rsidRPr="00964A9A">
        <w:rPr>
          <w:i/>
          <w:color w:val="000000"/>
        </w:rPr>
        <w:t>ReportConfig</w:t>
      </w:r>
      <w:proofErr w:type="spellEnd"/>
      <w:r w:rsidRPr="00964A9A">
        <w:rPr>
          <w:color w:val="000000"/>
        </w:rPr>
        <w:t xml:space="preserve"> that contains a list of sub-configurations provided by </w:t>
      </w:r>
      <w:proofErr w:type="spellStart"/>
      <w:r>
        <w:rPr>
          <w:i/>
          <w:iCs/>
        </w:rPr>
        <w:t>csi-ReportSubConfigList</w:t>
      </w:r>
      <w:proofErr w:type="spellEnd"/>
      <w:r w:rsidRPr="00964A9A">
        <w:rPr>
          <w:color w:val="000000"/>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08AA777E"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0EB6D978" w14:textId="77777777" w:rsidR="00CA469C" w:rsidRPr="004955B2" w:rsidRDefault="00CA469C" w:rsidP="00CA469C">
      <w:pPr>
        <w:rPr>
          <w:rFonts w:eastAsia="DengXian"/>
          <w:bCs/>
          <w:highlight w:val="green"/>
          <w:lang w:eastAsia="zh-CN"/>
        </w:rPr>
      </w:pPr>
      <w:r w:rsidRPr="004955B2">
        <w:rPr>
          <w:rFonts w:eastAsia="DengXian" w:hint="eastAsia"/>
          <w:bCs/>
          <w:highlight w:val="green"/>
          <w:lang w:eastAsia="zh-CN"/>
        </w:rPr>
        <w:t>Agreement</w:t>
      </w:r>
    </w:p>
    <w:p w14:paraId="17C18904" w14:textId="77777777" w:rsidR="00CA469C" w:rsidRPr="004955B2" w:rsidRDefault="00CA469C" w:rsidP="00CA469C">
      <w:pPr>
        <w:rPr>
          <w:rFonts w:eastAsia="DengXian"/>
          <w:bCs/>
          <w:lang w:eastAsia="zh-CN"/>
        </w:rPr>
      </w:pPr>
      <w:r w:rsidRPr="00065765">
        <w:rPr>
          <w:rFonts w:hint="eastAsia"/>
          <w:bCs/>
        </w:rPr>
        <w:t xml:space="preserve">Final CR </w:t>
      </w:r>
      <w:r w:rsidRPr="00065765">
        <w:rPr>
          <w:bCs/>
        </w:rPr>
        <w:t>R1-2405675 (CR0581) to TS38.214 is endorsed</w:t>
      </w:r>
      <w:r w:rsidRPr="004955B2">
        <w:rPr>
          <w:rFonts w:eastAsia="DengXian" w:hint="eastAsia"/>
          <w:bCs/>
          <w:lang w:eastAsia="zh-CN"/>
        </w:rPr>
        <w:t>.</w:t>
      </w:r>
    </w:p>
    <w:p w14:paraId="76B22FAC"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2CDBD5CB" w14:textId="77777777" w:rsidR="00CA469C" w:rsidRPr="001E5522" w:rsidRDefault="00CA469C" w:rsidP="00CA469C">
      <w:pPr>
        <w:rPr>
          <w:rFonts w:eastAsia="DengXian"/>
          <w:b/>
          <w:lang w:eastAsia="zh-CN"/>
        </w:rPr>
      </w:pPr>
    </w:p>
    <w:p w14:paraId="08A58D6A" w14:textId="77777777" w:rsidR="00CA469C" w:rsidRDefault="00CA469C" w:rsidP="00CA469C">
      <w:pPr>
        <w:rPr>
          <w:rFonts w:eastAsia="DengXian"/>
          <w:b/>
          <w:lang w:eastAsia="zh-CN"/>
        </w:rPr>
      </w:pPr>
    </w:p>
    <w:p w14:paraId="522EC59E" w14:textId="77777777" w:rsidR="00CA469C" w:rsidRPr="004352C8" w:rsidRDefault="00CA469C" w:rsidP="00CA469C">
      <w:pPr>
        <w:rPr>
          <w:rFonts w:eastAsia="DengXian"/>
          <w:b/>
          <w:highlight w:val="green"/>
          <w:lang w:eastAsia="zh-CN"/>
        </w:rPr>
      </w:pPr>
      <w:r w:rsidRPr="004352C8">
        <w:rPr>
          <w:rFonts w:eastAsia="DengXian" w:hint="eastAsia"/>
          <w:b/>
          <w:highlight w:val="green"/>
          <w:lang w:eastAsia="zh-CN"/>
        </w:rPr>
        <w:t>Agreement</w:t>
      </w:r>
    </w:p>
    <w:p w14:paraId="67601B62" w14:textId="77777777" w:rsidR="00CA469C" w:rsidRDefault="00CA469C" w:rsidP="00CA469C">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6D076866" w14:textId="77777777" w:rsidR="00CA469C" w:rsidRPr="00E147F6" w:rsidRDefault="00CA469C" w:rsidP="00CA469C">
      <w:pPr>
        <w:rPr>
          <w:b/>
          <w:bCs/>
        </w:rPr>
      </w:pPr>
      <w:r w:rsidRPr="00E147F6">
        <w:rPr>
          <w:b/>
          <w:bCs/>
        </w:rPr>
        <w:t>7</w:t>
      </w:r>
      <w:r w:rsidRPr="00E147F6">
        <w:rPr>
          <w:b/>
          <w:bCs/>
        </w:rPr>
        <w:tab/>
        <w:t>Uplink Power control</w:t>
      </w:r>
    </w:p>
    <w:p w14:paraId="503CFD2D" w14:textId="77777777" w:rsidR="00CA469C" w:rsidRPr="00E147F6" w:rsidRDefault="00CA469C" w:rsidP="00CA469C">
      <w:pPr>
        <w:jc w:val="center"/>
        <w:rPr>
          <w:color w:val="FF0000"/>
        </w:rPr>
      </w:pPr>
      <w:r w:rsidRPr="00E147F6">
        <w:rPr>
          <w:color w:val="FF0000"/>
        </w:rPr>
        <w:t>&lt; Unchanged parts are omitted &gt;</w:t>
      </w:r>
    </w:p>
    <w:p w14:paraId="4EC98562" w14:textId="77777777" w:rsidR="00CA469C" w:rsidRDefault="00CA469C" w:rsidP="00CA469C">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40ED8DE" w14:textId="4BE9D2BD" w:rsidR="00CA469C" w:rsidRDefault="00CA469C" w:rsidP="00CA469C">
      <w:pPr>
        <w:pStyle w:val="B1"/>
        <w:ind w:left="0" w:firstLine="0"/>
        <w:rPr>
          <w:lang w:val="en-US" w:eastAsia="ko-KR"/>
        </w:rPr>
      </w:pPr>
      <w:r>
        <w:t>-</w:t>
      </w:r>
      <w:r>
        <w:tab/>
      </w:r>
      <w:r>
        <w:rPr>
          <w:lang w:val="en-US"/>
        </w:rPr>
        <w:t xml:space="preserve">in clauses 7.1.1, 7.2.1, and 7.3.1, the RS index </w:t>
      </w:r>
      <m:oMath>
        <m:sSub>
          <m:sSubPr>
            <m:ctrlPr>
              <w:rPr>
                <w:rFonts w:ascii="Cambria Math" w:eastAsia="DengXian"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9"/>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188" w:author="Unknown" w:date="2024-04-03T11:29:00Z">
        <w:r>
          <w:t xml:space="preserve">, </w:t>
        </w:r>
      </w:ins>
      <w:del w:id="189" w:author="Unknown">
        <w:r>
          <w:delText xml:space="preserve"> </w:delText>
        </w:r>
      </w:del>
      <w:ins w:id="190" w:author="Unknown" w:date="2024-04-03T11:30:00Z">
        <w:r w:rsidRPr="00506926">
          <w:t xml:space="preserve">or </w:t>
        </w:r>
      </w:ins>
      <w:ins w:id="191" w:author="Unknown" w:date="2024-04-03T11:29:00Z">
        <w:r w:rsidRPr="00506926">
          <w:rPr>
            <w:lang w:val="en-US"/>
          </w:rPr>
          <w:t>by</w:t>
        </w:r>
      </w:ins>
      <w:ins w:id="192" w:author="Unknown" w:date="2024-04-03T11:30:00Z">
        <w:r w:rsidRPr="00506926">
          <w:rPr>
            <w:i/>
            <w:lang w:val="en-US"/>
          </w:rPr>
          <w:t xml:space="preserve"> </w:t>
        </w:r>
        <w:proofErr w:type="spellStart"/>
        <w:r w:rsidRPr="00506926">
          <w:rPr>
            <w:i/>
          </w:rPr>
          <w:t>pathlossReferenceRS</w:t>
        </w:r>
        <w:proofErr w:type="spellEnd"/>
        <w:r w:rsidRPr="00506926">
          <w:rPr>
            <w:i/>
          </w:rPr>
          <w:t xml:space="preserve">-Id </w:t>
        </w:r>
        <w:r w:rsidRPr="00506926">
          <w:rPr>
            <w:lang w:val="en-US"/>
          </w:rPr>
          <w:t>included in</w:t>
        </w:r>
        <w:r w:rsidRPr="00506926">
          <w:rPr>
            <w:i/>
          </w:rPr>
          <w:t xml:space="preserve"> </w:t>
        </w:r>
        <w:proofErr w:type="spellStart"/>
        <w:r w:rsidRPr="00506926">
          <w:rPr>
            <w:i/>
          </w:rPr>
          <w:t>CandidateTCI</w:t>
        </w:r>
        <w:proofErr w:type="spellEnd"/>
        <w:r w:rsidRPr="00506926">
          <w:rPr>
            <w:i/>
          </w:rPr>
          <w:t>-State</w:t>
        </w:r>
        <w:r w:rsidRPr="00506926">
          <w:t xml:space="preserve"> </w:t>
        </w:r>
      </w:ins>
      <w:ins w:id="193" w:author="Unknown" w:date="2024-04-03T11:34:00Z">
        <w:r w:rsidRPr="00506926">
          <w:t xml:space="preserve">or </w:t>
        </w:r>
        <w:proofErr w:type="spellStart"/>
        <w:r w:rsidRPr="00506926">
          <w:rPr>
            <w:i/>
          </w:rPr>
          <w:t>CandidateTCI</w:t>
        </w:r>
        <w:proofErr w:type="spellEnd"/>
        <w:r w:rsidRPr="00506926">
          <w:rPr>
            <w:i/>
          </w:rPr>
          <w:t>-UL-State</w:t>
        </w:r>
        <w:r w:rsidRPr="00506926">
          <w:t xml:space="preserve"> </w:t>
        </w:r>
      </w:ins>
      <w:ins w:id="194" w:author="Unknown" w:date="2024-04-03T11:30:00Z">
        <w:r w:rsidRPr="00506926">
          <w:t>indicated in the LTM Cell Switch Command MAC CE</w:t>
        </w:r>
      </w:ins>
    </w:p>
    <w:p w14:paraId="68A29570" w14:textId="12B86991" w:rsidR="00CA469C" w:rsidRDefault="00CA469C" w:rsidP="00CA469C">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w:t>
      </w:r>
      <m:oMath>
        <m:sSub>
          <m:sSubPr>
            <m:ctrlPr>
              <w:rPr>
                <w:rFonts w:ascii="Cambria Math" w:eastAsia="DengXian"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404BCCE5" w14:textId="394EDDEF" w:rsidR="00CA469C" w:rsidRDefault="00CA469C" w:rsidP="00CA469C">
      <w:pPr>
        <w:pStyle w:val="B1"/>
        <w:ind w:left="0" w:firstLine="0"/>
        <w:rPr>
          <w:i/>
          <w:iCs/>
          <w:lang w:val="en-US"/>
        </w:rPr>
      </w:pPr>
      <w:r>
        <w:lastRenderedPageBreak/>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DengXian" w:hAnsi="Cambria Math"/>
              </w:rPr>
            </m:ctrlPr>
          </m:dPr>
          <m:e>
            <m:sSub>
              <m:sSubPr>
                <m:ctrlPr>
                  <w:rPr>
                    <w:rFonts w:ascii="Cambria Math" w:eastAsia="DengXian"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3700338D" w14:textId="77777777" w:rsidR="00CA469C" w:rsidRPr="00E147F6" w:rsidRDefault="00CA469C" w:rsidP="00CA469C">
      <w:pPr>
        <w:jc w:val="center"/>
        <w:rPr>
          <w:color w:val="FF0000"/>
        </w:rPr>
      </w:pPr>
      <w:r w:rsidRPr="00E147F6">
        <w:rPr>
          <w:color w:val="FF0000"/>
        </w:rPr>
        <w:t>&lt; Unchanged parts are omitted &gt;</w:t>
      </w:r>
    </w:p>
    <w:p w14:paraId="1DC67135" w14:textId="77777777" w:rsidR="00CA469C" w:rsidRDefault="00CA469C" w:rsidP="00CA469C">
      <w:pPr>
        <w:rPr>
          <w:rFonts w:eastAsia="DengXian"/>
          <w:b/>
          <w:lang w:eastAsia="zh-CN"/>
        </w:rPr>
      </w:pPr>
    </w:p>
    <w:p w14:paraId="60F1AE95" w14:textId="77777777" w:rsidR="00CA469C" w:rsidRPr="00E147F6" w:rsidRDefault="00CA469C" w:rsidP="00CA469C">
      <w:pPr>
        <w:rPr>
          <w:b/>
          <w:bCs/>
        </w:rPr>
      </w:pPr>
      <w:r w:rsidRPr="00E147F6">
        <w:rPr>
          <w:b/>
          <w:bCs/>
        </w:rPr>
        <w:t>21</w:t>
      </w:r>
      <w:r w:rsidRPr="00E147F6">
        <w:rPr>
          <w:b/>
          <w:bCs/>
        </w:rPr>
        <w:tab/>
        <w:t>L1/L2-triggered mobility procedures</w:t>
      </w:r>
    </w:p>
    <w:p w14:paraId="32C36A0A" w14:textId="77777777" w:rsidR="00CA469C" w:rsidRPr="00E147F6" w:rsidRDefault="00CA469C" w:rsidP="00CA469C">
      <w:pPr>
        <w:jc w:val="center"/>
        <w:rPr>
          <w:color w:val="FF0000"/>
        </w:rPr>
      </w:pPr>
      <w:r w:rsidRPr="00E147F6">
        <w:rPr>
          <w:color w:val="FF0000"/>
        </w:rPr>
        <w:t>&lt; Unchanged parts are omitted &gt;</w:t>
      </w:r>
    </w:p>
    <w:p w14:paraId="0DC7C84B" w14:textId="77777777" w:rsidR="00CA469C" w:rsidRDefault="00CA469C" w:rsidP="00CA469C">
      <w:r w:rsidRPr="009A5189">
        <w:rPr>
          <w:rFonts w:eastAsia="맑은 고딕" w:cs="Times"/>
        </w:rPr>
        <w:t xml:space="preserve">A UE can be indicated, by </w:t>
      </w:r>
      <w:r w:rsidRPr="009A5189">
        <w:rPr>
          <w:i/>
          <w:iCs/>
        </w:rPr>
        <w:t>LTM-Config</w:t>
      </w:r>
      <w:r w:rsidRPr="009A5189">
        <w:rPr>
          <w:rFonts w:eastAsia="맑은 고딕" w:cs="Times"/>
        </w:rPr>
        <w:t xml:space="preserve">, candidate cells and </w:t>
      </w:r>
      <w:r>
        <w:t xml:space="preserve">SS/PBCH blocks per candidate cell for the UE to </w:t>
      </w:r>
      <w:r w:rsidRPr="009A5189">
        <w:rPr>
          <w:rFonts w:eastAsia="맑은 고딕"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195" w:author="Unknown" w:date="2024-02-07T16:50:00Z">
        <w:r w:rsidRPr="004352C8">
          <w:t>The RS index</w:t>
        </w:r>
        <w:r w:rsidRPr="004352C8">
          <w:rPr>
            <w:iCs/>
          </w:rPr>
          <w:t xml:space="preserve"> for obtaining the candidate cell downlink pathloss estimate is provided by </w:t>
        </w:r>
        <w:proofErr w:type="spellStart"/>
        <w:r w:rsidRPr="004352C8">
          <w:rPr>
            <w:rStyle w:val="a9"/>
            <w:rFonts w:cs="Times"/>
          </w:rPr>
          <w:t>pathlossReferenceRS</w:t>
        </w:r>
        <w:proofErr w:type="spellEnd"/>
        <w:r w:rsidRPr="004352C8">
          <w:rPr>
            <w:rStyle w:val="a9"/>
            <w:rFonts w:cs="Times"/>
          </w:rPr>
          <w:t>-Id</w:t>
        </w:r>
        <w:r w:rsidRPr="004352C8">
          <w:rPr>
            <w:iCs/>
          </w:rPr>
          <w:t xml:space="preserve"> in the </w:t>
        </w:r>
      </w:ins>
      <w:proofErr w:type="spellStart"/>
      <w:ins w:id="196" w:author="Unknown" w:date="2024-02-07T16:51:00Z">
        <w:r w:rsidRPr="004352C8">
          <w:rPr>
            <w:i/>
            <w:iCs/>
          </w:rPr>
          <w:t>CandidateTCI</w:t>
        </w:r>
        <w:proofErr w:type="spellEnd"/>
        <w:r w:rsidRPr="004352C8">
          <w:rPr>
            <w:i/>
            <w:iCs/>
          </w:rPr>
          <w:t>-State</w:t>
        </w:r>
        <w:r w:rsidRPr="004352C8">
          <w:t xml:space="preserve"> </w:t>
        </w:r>
      </w:ins>
      <w:ins w:id="197" w:author="Unknown" w:date="2024-04-03T11:41:00Z">
        <w:r w:rsidRPr="004352C8">
          <w:t>or</w:t>
        </w:r>
        <w:r w:rsidRPr="004352C8">
          <w:rPr>
            <w:i/>
            <w:iCs/>
          </w:rPr>
          <w:t xml:space="preserve"> </w:t>
        </w:r>
      </w:ins>
      <w:proofErr w:type="spellStart"/>
      <w:ins w:id="198" w:author="Unknown" w:date="2024-02-07T16:51:00Z">
        <w:r w:rsidRPr="004352C8">
          <w:rPr>
            <w:i/>
            <w:iCs/>
          </w:rPr>
          <w:t>CandidateTCI</w:t>
        </w:r>
        <w:proofErr w:type="spellEnd"/>
        <w:r w:rsidRPr="004352C8">
          <w:rPr>
            <w:i/>
            <w:iCs/>
          </w:rPr>
          <w:t>-UL-State.</w:t>
        </w:r>
        <w:r w:rsidRPr="009A5189">
          <w:rPr>
            <w:i/>
            <w:iCs/>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TS 38.214] that include a number of candidate cells and a number of SS/PBCH blocks per candidate cell from the number of candidate cells.</w:t>
      </w:r>
    </w:p>
    <w:p w14:paraId="445BA3BD" w14:textId="77777777" w:rsidR="00CA469C" w:rsidRPr="00E147F6" w:rsidRDefault="00CA469C" w:rsidP="00CA469C">
      <w:pPr>
        <w:jc w:val="center"/>
        <w:rPr>
          <w:color w:val="FF0000"/>
        </w:rPr>
      </w:pPr>
      <w:r w:rsidRPr="00E147F6">
        <w:rPr>
          <w:color w:val="FF0000"/>
        </w:rPr>
        <w:t>&lt; Unchanged parts are omitted &gt;</w:t>
      </w:r>
    </w:p>
    <w:p w14:paraId="0AA54FDF" w14:textId="77777777" w:rsidR="00CA469C" w:rsidRDefault="00CA469C" w:rsidP="00CA469C">
      <w:pPr>
        <w:rPr>
          <w:lang w:val="en-US" w:eastAsia="ja-JP"/>
        </w:rPr>
      </w:pPr>
    </w:p>
    <w:p w14:paraId="02F5D90F" w14:textId="77777777" w:rsidR="00CA469C" w:rsidRDefault="00CA469C" w:rsidP="00CA469C">
      <w:pPr>
        <w:rPr>
          <w:rFonts w:eastAsia="DengXian"/>
          <w:b/>
          <w:lang w:eastAsia="zh-CN"/>
        </w:rPr>
      </w:pPr>
    </w:p>
    <w:p w14:paraId="2C94CD06" w14:textId="77777777" w:rsidR="00CA469C" w:rsidRPr="00320814" w:rsidRDefault="00CA469C" w:rsidP="00CA469C">
      <w:pPr>
        <w:rPr>
          <w:rFonts w:eastAsia="DengXian"/>
          <w:highlight w:val="green"/>
          <w:lang w:val="en-US" w:eastAsia="zh-CN"/>
        </w:rPr>
      </w:pPr>
      <w:r w:rsidRPr="00320814">
        <w:rPr>
          <w:rFonts w:eastAsia="DengXian" w:hint="eastAsia"/>
          <w:highlight w:val="green"/>
          <w:lang w:eastAsia="zh-CN"/>
        </w:rPr>
        <w:t>Agreement</w:t>
      </w:r>
    </w:p>
    <w:p w14:paraId="638A17FA"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R1-2405672 (CR0633) to TS38.213 is endorsed</w:t>
      </w:r>
      <w:r w:rsidRPr="00320814">
        <w:rPr>
          <w:rFonts w:eastAsia="DengXian" w:hint="eastAsia"/>
          <w:bCs/>
          <w:lang w:eastAsia="zh-CN"/>
        </w:rPr>
        <w:t>.</w:t>
      </w:r>
    </w:p>
    <w:p w14:paraId="43C6B686"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two TP.</w:t>
      </w:r>
    </w:p>
    <w:p w14:paraId="39551151" w14:textId="77777777" w:rsidR="00CA469C" w:rsidRDefault="00CA469C" w:rsidP="00CA469C">
      <w:pPr>
        <w:rPr>
          <w:rFonts w:eastAsia="DengXian"/>
          <w:b/>
          <w:lang w:eastAsia="zh-CN"/>
        </w:rPr>
      </w:pPr>
    </w:p>
    <w:p w14:paraId="0F8613B7" w14:textId="77777777" w:rsidR="00CA469C" w:rsidRPr="00CB2AF0" w:rsidRDefault="00CA469C" w:rsidP="00CA469C">
      <w:pPr>
        <w:rPr>
          <w:rFonts w:eastAsia="DengXian"/>
          <w:b/>
          <w:lang w:eastAsia="zh-CN"/>
        </w:rPr>
      </w:pPr>
    </w:p>
    <w:p w14:paraId="25AF0B4E" w14:textId="77777777" w:rsidR="00CA469C" w:rsidRPr="00D35783" w:rsidRDefault="00CA469C" w:rsidP="00CA469C">
      <w:pPr>
        <w:rPr>
          <w:rFonts w:eastAsia="DengXian"/>
          <w:b/>
          <w:highlight w:val="green"/>
          <w:lang w:eastAsia="zh-CN"/>
        </w:rPr>
      </w:pPr>
      <w:r w:rsidRPr="00D35783">
        <w:rPr>
          <w:rFonts w:eastAsia="DengXian" w:hint="eastAsia"/>
          <w:b/>
          <w:highlight w:val="green"/>
          <w:lang w:eastAsia="zh-CN"/>
        </w:rPr>
        <w:t>Agreement</w:t>
      </w:r>
    </w:p>
    <w:p w14:paraId="47516F2D" w14:textId="77777777" w:rsidR="00CA469C" w:rsidRPr="00FE4B5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1A22E1E6" w14:textId="77777777" w:rsidR="00CA469C" w:rsidRPr="00FE4B58" w:rsidRDefault="00CA469C" w:rsidP="00CA469C">
      <w:pPr>
        <w:rPr>
          <w:b/>
          <w:bCs/>
        </w:rPr>
      </w:pPr>
      <w:r w:rsidRPr="00FE4B58">
        <w:rPr>
          <w:b/>
          <w:bCs/>
        </w:rPr>
        <w:t>8.1</w:t>
      </w:r>
      <w:r w:rsidRPr="00FE4B58">
        <w:rPr>
          <w:b/>
          <w:bCs/>
        </w:rPr>
        <w:tab/>
        <w:t>Random access preamble</w:t>
      </w:r>
    </w:p>
    <w:p w14:paraId="4740F225" w14:textId="77777777" w:rsidR="00CA469C" w:rsidRPr="00FE4B58" w:rsidRDefault="00CA469C" w:rsidP="00CA469C">
      <w:pPr>
        <w:jc w:val="center"/>
        <w:rPr>
          <w:color w:val="FF0000"/>
        </w:rPr>
      </w:pPr>
      <w:r w:rsidRPr="00FE4B58">
        <w:rPr>
          <w:color w:val="FF0000"/>
        </w:rPr>
        <w:t>&lt;Unchanged part is omitted&gt;</w:t>
      </w:r>
    </w:p>
    <w:p w14:paraId="21965B1F" w14:textId="1F22064B" w:rsidR="00CA469C" w:rsidRPr="00FE4B58" w:rsidRDefault="00CA469C" w:rsidP="00CA469C">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199" w:author="Unknown" w:date="2024-05-01T10:49:00Z">
        <w:r w:rsidRPr="00FE794A">
          <w:t xml:space="preserve">in PDCCH order [5, TS 38.212] or a Target Configuration ID field in LTM cell switch command MAC CE [11, TS 38.321] </w:t>
        </w:r>
      </w:ins>
      <w:r w:rsidRPr="00FE794A">
        <w:t>indicates a cell for the PRACH transmission</w:t>
      </w:r>
      <w:del w:id="200" w:author="Unknown">
        <w:r w:rsidRPr="00FE794A">
          <w:delText xml:space="preserve"> [5, TS 38.212]</w:delText>
        </w:r>
      </w:del>
      <w:r w:rsidRPr="00FE794A">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20327A66" w14:textId="77777777" w:rsidR="00CA469C" w:rsidRDefault="00CA469C" w:rsidP="00CA469C">
      <w:pPr>
        <w:jc w:val="center"/>
        <w:rPr>
          <w:rFonts w:eastAsia="DengXian"/>
          <w:color w:val="FF0000"/>
          <w:lang w:eastAsia="zh-CN"/>
        </w:rPr>
      </w:pPr>
      <w:r w:rsidRPr="00FE4B58">
        <w:rPr>
          <w:color w:val="FF0000"/>
        </w:rPr>
        <w:t>&lt; Unchanged parts are omitted &gt;</w:t>
      </w:r>
    </w:p>
    <w:p w14:paraId="4B8E4F21" w14:textId="77777777" w:rsidR="00CA469C" w:rsidRPr="00320814" w:rsidRDefault="00CA469C" w:rsidP="00CA469C">
      <w:pPr>
        <w:rPr>
          <w:rFonts w:eastAsia="DengXian"/>
          <w:bCs/>
          <w:highlight w:val="green"/>
          <w:lang w:eastAsia="zh-CN"/>
        </w:rPr>
      </w:pPr>
      <w:r w:rsidRPr="00320814">
        <w:rPr>
          <w:rFonts w:eastAsia="DengXian" w:hint="eastAsia"/>
          <w:bCs/>
          <w:highlight w:val="green"/>
          <w:lang w:eastAsia="zh-CN"/>
        </w:rPr>
        <w:t>Agreement</w:t>
      </w:r>
    </w:p>
    <w:p w14:paraId="2D7E880C"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R1-2405673 (CR0634) to TS38.213 is endorsed</w:t>
      </w:r>
      <w:r w:rsidRPr="00320814">
        <w:rPr>
          <w:rFonts w:eastAsia="DengXian" w:hint="eastAsia"/>
          <w:bCs/>
          <w:lang w:eastAsia="zh-CN"/>
        </w:rPr>
        <w:t>.</w:t>
      </w:r>
    </w:p>
    <w:p w14:paraId="6A35ECC7"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31C985E1" w14:textId="77777777" w:rsidR="00CA469C" w:rsidRPr="00F06238" w:rsidRDefault="00CA469C" w:rsidP="00CA469C">
      <w:pPr>
        <w:jc w:val="center"/>
        <w:rPr>
          <w:rFonts w:eastAsia="DengXian"/>
          <w:color w:val="FF0000"/>
          <w:lang w:eastAsia="zh-CN"/>
        </w:rPr>
      </w:pPr>
    </w:p>
    <w:p w14:paraId="1B21DEAF" w14:textId="77777777" w:rsidR="00CA469C" w:rsidRDefault="00CA469C" w:rsidP="00CA469C">
      <w:pPr>
        <w:rPr>
          <w:rFonts w:eastAsia="DengXian"/>
          <w:lang w:eastAsia="zh-CN"/>
        </w:rPr>
      </w:pPr>
    </w:p>
    <w:p w14:paraId="7D68A029" w14:textId="77777777" w:rsidR="00CA469C" w:rsidRDefault="00CA469C" w:rsidP="00CA469C">
      <w:pPr>
        <w:rPr>
          <w:rFonts w:eastAsia="DengXian"/>
          <w:b/>
          <w:lang w:eastAsia="zh-CN"/>
        </w:rPr>
      </w:pPr>
    </w:p>
    <w:p w14:paraId="31D534C3" w14:textId="77777777" w:rsidR="00CA469C" w:rsidRDefault="00CA469C" w:rsidP="00CA469C">
      <w:pPr>
        <w:rPr>
          <w:rFonts w:eastAsia="DengXian"/>
          <w:b/>
          <w:lang w:eastAsia="zh-CN"/>
        </w:rPr>
      </w:pPr>
    </w:p>
    <w:p w14:paraId="5B55FE05" w14:textId="77777777" w:rsidR="00CA469C" w:rsidRDefault="00CA469C" w:rsidP="00CA469C">
      <w:pPr>
        <w:rPr>
          <w:rFonts w:eastAsia="DengXian"/>
          <w:bCs/>
          <w:lang w:eastAsia="zh-CN"/>
        </w:rPr>
      </w:pPr>
      <w:r w:rsidRPr="004279CF">
        <w:rPr>
          <w:bCs/>
        </w:rPr>
        <w:t>Conclusion</w:t>
      </w:r>
    </w:p>
    <w:p w14:paraId="0CFEF636" w14:textId="77777777" w:rsidR="00CA469C" w:rsidRDefault="00CA469C" w:rsidP="00CA469C">
      <w:pPr>
        <w:rPr>
          <w:rFonts w:eastAsia="DengXian"/>
          <w:bCs/>
          <w:lang w:eastAsia="zh-CN"/>
        </w:rPr>
      </w:pPr>
      <w:r w:rsidRPr="004279CF">
        <w:rPr>
          <w:bCs/>
        </w:rPr>
        <w:t xml:space="preserve">The timeline for PRACH transmission triggered by LTM CSC MAC CE is not specified in RAN1, </w:t>
      </w:r>
      <w:proofErr w:type="gramStart"/>
      <w:r w:rsidRPr="004279CF">
        <w:rPr>
          <w:bCs/>
        </w:rPr>
        <w:t>i.e.</w:t>
      </w:r>
      <w:proofErr w:type="gramEnd"/>
      <w:r w:rsidRPr="004279CF">
        <w:rPr>
          <w:bCs/>
        </w:rPr>
        <w:t xml:space="preserve"> it is up to UE implementation</w:t>
      </w:r>
      <w:r w:rsidRPr="004279CF">
        <w:rPr>
          <w:rFonts w:hint="eastAsia"/>
          <w:bCs/>
        </w:rPr>
        <w:t>.</w:t>
      </w:r>
    </w:p>
    <w:p w14:paraId="2C383AC7" w14:textId="77777777" w:rsidR="00CA469C" w:rsidRDefault="00CA469C" w:rsidP="00CA469C">
      <w:pPr>
        <w:rPr>
          <w:rFonts w:eastAsia="DengXian"/>
          <w:bCs/>
          <w:lang w:eastAsia="zh-CN"/>
        </w:rPr>
      </w:pPr>
    </w:p>
    <w:p w14:paraId="0433B0E0" w14:textId="77777777" w:rsidR="00CA469C" w:rsidRDefault="00CA469C" w:rsidP="00CA469C">
      <w:pPr>
        <w:rPr>
          <w:rFonts w:eastAsia="DengXian"/>
          <w:bCs/>
          <w:lang w:eastAsia="zh-CN"/>
        </w:rPr>
      </w:pPr>
    </w:p>
    <w:p w14:paraId="1C82B8ED" w14:textId="77777777" w:rsidR="00CA469C" w:rsidRDefault="00CA469C" w:rsidP="00CA469C">
      <w:pPr>
        <w:rPr>
          <w:rFonts w:eastAsia="DengXian"/>
          <w:b/>
          <w:lang w:val="en-US" w:eastAsia="zh-CN"/>
        </w:rPr>
      </w:pPr>
    </w:p>
    <w:p w14:paraId="5DFD0E5F" w14:textId="77777777" w:rsidR="00CA469C" w:rsidRPr="004939A2" w:rsidRDefault="00CA469C" w:rsidP="00CA469C">
      <w:pPr>
        <w:rPr>
          <w:rFonts w:eastAsia="DengXian"/>
          <w:b/>
          <w:highlight w:val="green"/>
          <w:lang w:eastAsia="zh-CN"/>
        </w:rPr>
      </w:pPr>
      <w:r w:rsidRPr="004939A2">
        <w:rPr>
          <w:rFonts w:eastAsia="DengXian" w:hint="eastAsia"/>
          <w:b/>
          <w:highlight w:val="green"/>
          <w:lang w:eastAsia="zh-CN"/>
        </w:rPr>
        <w:t>Agreement</w:t>
      </w:r>
    </w:p>
    <w:p w14:paraId="501D4E25" w14:textId="77777777" w:rsidR="00CA469C" w:rsidRPr="00FE4B58" w:rsidRDefault="00CA469C" w:rsidP="00CA469C">
      <w:pPr>
        <w:rPr>
          <w:bCs/>
        </w:rPr>
      </w:pPr>
      <w:r w:rsidRPr="00B03C68">
        <w:rPr>
          <w:rFonts w:hint="eastAsia"/>
          <w:bCs/>
        </w:rPr>
        <w:t>A</w:t>
      </w:r>
      <w:r w:rsidRPr="004939A2">
        <w:rPr>
          <w:rFonts w:eastAsia="DengXian" w:hint="eastAsia"/>
          <w:bCs/>
          <w:lang w:eastAsia="zh-CN"/>
        </w:rPr>
        <w:t xml:space="preserve">dopt the following TP </w:t>
      </w:r>
      <w:r w:rsidRPr="004939A2">
        <w:rPr>
          <w:rFonts w:eastAsia="DengXian"/>
          <w:bCs/>
          <w:lang w:eastAsia="zh-CN"/>
        </w:rPr>
        <w:t>to section 9.2.5.2 of 38.213</w:t>
      </w:r>
      <w:r w:rsidRPr="004939A2">
        <w:rPr>
          <w:rFonts w:eastAsia="DengXian" w:hint="eastAsia"/>
          <w:bCs/>
          <w:lang w:eastAsia="zh-CN"/>
        </w:rPr>
        <w:t xml:space="preserve"> </w:t>
      </w:r>
      <w:r>
        <w:rPr>
          <w:rFonts w:eastAsia="DengXian" w:hint="eastAsia"/>
          <w:bCs/>
          <w:lang w:eastAsia="zh-CN"/>
        </w:rPr>
        <w:t>in principle</w:t>
      </w:r>
      <w:r w:rsidRPr="00B03C68">
        <w:rPr>
          <w:rFonts w:hint="eastAsia"/>
          <w:bCs/>
        </w:rPr>
        <w:t>.</w:t>
      </w:r>
      <w:r>
        <w:rPr>
          <w:bCs/>
        </w:rPr>
        <w:t xml:space="preserve"> </w:t>
      </w:r>
    </w:p>
    <w:p w14:paraId="0F4BB00B" w14:textId="77777777" w:rsidR="00CA469C" w:rsidRPr="005114B3" w:rsidRDefault="00CA469C" w:rsidP="00CA469C">
      <w:pPr>
        <w:rPr>
          <w:b/>
          <w:bCs/>
          <w:rPrChange w:id="201" w:author="Unknown" w:date="2024-05-23T08:33:00Z">
            <w:rPr/>
          </w:rPrChange>
        </w:rPr>
      </w:pPr>
      <w:r w:rsidRPr="005114B3">
        <w:rPr>
          <w:b/>
          <w:bCs/>
          <w:rPrChange w:id="202" w:author="Unknown" w:date="2024-05-23T08:33:00Z">
            <w:rPr/>
          </w:rPrChange>
        </w:rPr>
        <w:t>9.2.5.2</w:t>
      </w:r>
      <w:r w:rsidRPr="005114B3">
        <w:rPr>
          <w:b/>
          <w:bCs/>
          <w:rPrChange w:id="203" w:author="Unknown" w:date="2024-05-23T08:33:00Z">
            <w:rPr/>
          </w:rPrChange>
        </w:rPr>
        <w:tab/>
        <w:t>UE procedure for multiplexing HARQ-ACK/SR/CSI in a PUCCH</w:t>
      </w:r>
    </w:p>
    <w:p w14:paraId="65AD5E3A" w14:textId="77777777" w:rsidR="00CA469C" w:rsidRPr="002151C2" w:rsidRDefault="00CA469C" w:rsidP="00CA469C">
      <w:pPr>
        <w:jc w:val="center"/>
        <w:rPr>
          <w:color w:val="FF0000"/>
        </w:rPr>
      </w:pPr>
      <w:r w:rsidRPr="002151C2">
        <w:rPr>
          <w:color w:val="FF0000"/>
        </w:rPr>
        <w:lastRenderedPageBreak/>
        <w:t>&lt;Unchanged part is omitted&gt;</w:t>
      </w:r>
    </w:p>
    <w:p w14:paraId="4704B4CE" w14:textId="69996D68" w:rsidR="00CA469C" w:rsidRDefault="00CA469C" w:rsidP="00CA469C">
      <w:pPr>
        <w:pStyle w:val="B2"/>
      </w:pPr>
      <w:r>
        <w:t>-</w:t>
      </w:r>
      <w:r>
        <w:tab/>
        <w:t xml:space="preserve">else the UE uses the PUCCH format 2 resource </w:t>
      </w:r>
      <w:r w:rsidRPr="004939A2">
        <w:rPr>
          <w:noProof/>
          <w:position w:val="-6"/>
        </w:rPr>
        <w:drawing>
          <wp:inline distT="0" distB="0" distL="0" distR="0" wp14:anchorId="70CF1F20" wp14:editId="250C72B6">
            <wp:extent cx="274955" cy="16065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3 resource </w:t>
      </w:r>
      <w:r w:rsidRPr="004939A2">
        <w:rPr>
          <w:noProof/>
          <w:position w:val="-6"/>
        </w:rPr>
        <w:drawing>
          <wp:inline distT="0" distB="0" distL="0" distR="0" wp14:anchorId="54E9F055" wp14:editId="0D1C14ED">
            <wp:extent cx="274955" cy="16065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4 resource </w:t>
      </w:r>
      <w:r w:rsidRPr="004939A2">
        <w:rPr>
          <w:noProof/>
          <w:position w:val="-6"/>
        </w:rPr>
        <w:drawing>
          <wp:inline distT="0" distB="0" distL="0" distR="0" wp14:anchorId="2DB5C153" wp14:editId="50FC4FDB">
            <wp:extent cx="274955" cy="1606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and the UE selects </w:t>
      </w:r>
      <w:r w:rsidRPr="004939A2">
        <w:rPr>
          <w:noProof/>
          <w:position w:val="-10"/>
        </w:rPr>
        <w:drawing>
          <wp:inline distT="0" distB="0" distL="0" distR="0" wp14:anchorId="30C65BD4" wp14:editId="2C077D5D">
            <wp:extent cx="465455" cy="2368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465455" cy="236855"/>
                    </a:xfrm>
                    <a:prstGeom prst="rect">
                      <a:avLst/>
                    </a:prstGeom>
                    <a:noFill/>
                    <a:ln>
                      <a:noFill/>
                    </a:ln>
                  </pic:spPr>
                </pic:pic>
              </a:graphicData>
            </a:graphic>
          </wp:inline>
        </w:drawing>
      </w:r>
      <w:r>
        <w:t xml:space="preserve"> CSI report(s) for transmission together with HARQ-ACK information and SR, when any, in </w:t>
      </w:r>
      <w:ins w:id="204" w:author="Unknown" w:date="2024-05-23T08:31:00Z">
        <w:r w:rsidRPr="005114B3">
          <w:rPr>
            <w:u w:val="single"/>
          </w:rPr>
          <w:t xml:space="preserve">descending priority </w:t>
        </w:r>
      </w:ins>
      <w:ins w:id="205" w:author="Unknown" w:date="2024-05-23T08:32:00Z">
        <w:r w:rsidRPr="00982393">
          <w:rPr>
            <w:u w:val="single"/>
          </w:rPr>
          <w:t>as described in [6, TS 38.214]</w:t>
        </w:r>
        <w:r>
          <w:rPr>
            <w:u w:val="single"/>
          </w:rPr>
          <w:t xml:space="preserve"> </w:t>
        </w:r>
      </w:ins>
      <w:ins w:id="206" w:author="Unknown" w:date="2024-05-23T08:31:00Z">
        <w:r w:rsidRPr="005114B3">
          <w:rPr>
            <w:u w:val="single"/>
          </w:rPr>
          <w:t xml:space="preserve">when both </w:t>
        </w:r>
        <w:proofErr w:type="spellStart"/>
        <w:r w:rsidRPr="005114B3">
          <w:rPr>
            <w:i/>
            <w:u w:val="single"/>
          </w:rPr>
          <w:t>csi-ReportConfigToAddModList</w:t>
        </w:r>
        <w:proofErr w:type="spellEnd"/>
        <w:r w:rsidRPr="005114B3">
          <w:rPr>
            <w:i/>
            <w:u w:val="single"/>
          </w:rPr>
          <w:t xml:space="preserve"> </w:t>
        </w:r>
        <w:r w:rsidRPr="005114B3">
          <w:rPr>
            <w:u w:val="single"/>
          </w:rPr>
          <w:t>and</w:t>
        </w:r>
        <w:r w:rsidRPr="005114B3">
          <w:rPr>
            <w:i/>
            <w:u w:val="single"/>
          </w:rPr>
          <w:t xml:space="preserve"> </w:t>
        </w:r>
        <w:proofErr w:type="spellStart"/>
        <w:r w:rsidRPr="005114B3">
          <w:rPr>
            <w:i/>
            <w:u w:val="single"/>
          </w:rPr>
          <w:t>ltm</w:t>
        </w:r>
        <w:proofErr w:type="spellEnd"/>
        <w:r w:rsidRPr="005114B3">
          <w:rPr>
            <w:i/>
            <w:u w:val="single"/>
          </w:rPr>
          <w:t>-CSI-</w:t>
        </w:r>
        <w:proofErr w:type="spellStart"/>
        <w:r w:rsidRPr="005114B3">
          <w:rPr>
            <w:i/>
            <w:u w:val="single"/>
          </w:rPr>
          <w:t>ReportConfigToAddModList</w:t>
        </w:r>
        <w:proofErr w:type="spellEnd"/>
        <w:r w:rsidRPr="005114B3">
          <w:rPr>
            <w:iCs/>
            <w:u w:val="single"/>
          </w:rPr>
          <w:t xml:space="preserve"> are configured</w:t>
        </w:r>
        <w:r w:rsidRPr="005114B3">
          <w:rPr>
            <w:u w:val="single"/>
          </w:rPr>
          <w:t>, otherwise</w:t>
        </w:r>
        <w:r w:rsidRPr="00025279">
          <w:t xml:space="preserve"> </w:t>
        </w:r>
      </w:ins>
      <w:r w:rsidRPr="00025279">
        <w:t xml:space="preserve">ascending priority value </w:t>
      </w:r>
      <w:r>
        <w:t>as described in [6, TS 38.214]</w:t>
      </w:r>
    </w:p>
    <w:p w14:paraId="1A992598" w14:textId="77777777" w:rsidR="00CA469C" w:rsidRPr="002151C2" w:rsidRDefault="00CA469C" w:rsidP="00CA469C">
      <w:pPr>
        <w:jc w:val="center"/>
        <w:rPr>
          <w:color w:val="FF0000"/>
        </w:rPr>
      </w:pPr>
      <w:r w:rsidRPr="002151C2">
        <w:rPr>
          <w:color w:val="FF0000"/>
        </w:rPr>
        <w:t>&lt;Unchanged part is omitted&gt;</w:t>
      </w:r>
    </w:p>
    <w:p w14:paraId="0043FB22" w14:textId="77777777" w:rsidR="00CA469C" w:rsidRPr="004279CF" w:rsidRDefault="00CA469C" w:rsidP="00CA469C">
      <w:pPr>
        <w:rPr>
          <w:rFonts w:eastAsia="DengXian"/>
          <w:b/>
          <w:lang w:val="en-US" w:eastAsia="zh-CN"/>
        </w:rPr>
      </w:pPr>
    </w:p>
    <w:p w14:paraId="4B0602B2"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40A23B1C" w14:textId="77777777" w:rsidR="00CA469C" w:rsidRPr="00F1223A" w:rsidRDefault="00CA469C" w:rsidP="00CA469C">
      <w:pPr>
        <w:shd w:val="clear" w:color="auto" w:fill="FFFFFF"/>
        <w:rPr>
          <w:bCs/>
        </w:rPr>
      </w:pPr>
      <w:r w:rsidRPr="00F1223A">
        <w:rPr>
          <w:bCs/>
        </w:rPr>
        <w:t>Final CR R1-2405713(CR0643) to TS38.213 is endorsed.</w:t>
      </w:r>
    </w:p>
    <w:p w14:paraId="2AC27E3C" w14:textId="77777777" w:rsidR="00CA469C" w:rsidRDefault="00CA469C" w:rsidP="00CA469C">
      <w:pPr>
        <w:rPr>
          <w:rFonts w:eastAsia="DengXian"/>
          <w:highlight w:val="green"/>
          <w:lang w:eastAsia="zh-CN"/>
        </w:rPr>
      </w:pPr>
    </w:p>
    <w:p w14:paraId="02718E34" w14:textId="77777777" w:rsidR="00CA469C" w:rsidRPr="00B236E9" w:rsidRDefault="00CA469C" w:rsidP="00CA469C">
      <w:pPr>
        <w:rPr>
          <w:highlight w:val="green"/>
        </w:rPr>
      </w:pPr>
      <w:r w:rsidRPr="00B236E9">
        <w:rPr>
          <w:rFonts w:hint="eastAsia"/>
          <w:highlight w:val="green"/>
        </w:rPr>
        <w:t>Agreement</w:t>
      </w:r>
    </w:p>
    <w:p w14:paraId="59692287" w14:textId="77777777" w:rsidR="00CA469C" w:rsidRPr="008E4FCA" w:rsidRDefault="00CA469C" w:rsidP="00CA469C">
      <w:r w:rsidRPr="008E4FCA">
        <w:rPr>
          <w:rFonts w:hint="eastAsia"/>
        </w:rPr>
        <w:t xml:space="preserve">Adopt the following TP to section </w:t>
      </w:r>
      <w:r w:rsidRPr="008E4FCA">
        <w:t>10</w:t>
      </w:r>
      <w:r w:rsidRPr="008E4FCA">
        <w:rPr>
          <w:rFonts w:hint="eastAsia"/>
        </w:rPr>
        <w:t>.1, TS38.213 in principle.</w:t>
      </w:r>
    </w:p>
    <w:p w14:paraId="315E7362" w14:textId="77777777" w:rsidR="00CA469C" w:rsidRPr="008E4FCA" w:rsidRDefault="00CA469C" w:rsidP="00CA469C">
      <w:pPr>
        <w:rPr>
          <w:b/>
          <w:bCs/>
        </w:rPr>
      </w:pPr>
      <w:r w:rsidRPr="008E4FCA">
        <w:rPr>
          <w:b/>
          <w:bCs/>
        </w:rPr>
        <w:t xml:space="preserve">10.1 UE procedure for determining physical downlink control channel assignment </w:t>
      </w:r>
    </w:p>
    <w:p w14:paraId="0F7D3505" w14:textId="77777777" w:rsidR="00CA469C" w:rsidRDefault="00CA469C" w:rsidP="00CA469C">
      <w:pPr>
        <w:tabs>
          <w:tab w:val="left" w:pos="720"/>
        </w:tabs>
        <w:jc w:val="center"/>
        <w:rPr>
          <w:color w:val="FF0000"/>
          <w:lang w:eastAsia="ja-JP"/>
        </w:rPr>
      </w:pPr>
      <w:r>
        <w:rPr>
          <w:color w:val="FF0000"/>
          <w:lang w:eastAsia="ja-JP"/>
        </w:rPr>
        <w:t>&lt;unchanged part omitted&gt;</w:t>
      </w:r>
    </w:p>
    <w:p w14:paraId="5167C00E" w14:textId="77777777" w:rsidR="00CA469C" w:rsidRDefault="00CA469C" w:rsidP="00CA469C">
      <w:pPr>
        <w:autoSpaceDE w:val="0"/>
        <w:autoSpaceDN w:val="0"/>
        <w:adjustRightInd w:val="0"/>
        <w:rPr>
          <w:color w:val="000000"/>
          <w:lang w:val="en-US" w:eastAsia="fr-FR"/>
        </w:rPr>
      </w:pPr>
      <w:r>
        <w:rPr>
          <w:color w:val="000000"/>
          <w:lang w:val="en-US" w:eastAsia="fr-FR"/>
        </w:rPr>
        <w:t xml:space="preserve">For a CORESET other than a CORESET with index 0, </w:t>
      </w:r>
    </w:p>
    <w:p w14:paraId="143FBE9E" w14:textId="77777777" w:rsidR="00CA469C" w:rsidRPr="005C3FC9" w:rsidRDefault="00CA469C" w:rsidP="00225734">
      <w:pPr>
        <w:numPr>
          <w:ilvl w:val="0"/>
          <w:numId w:val="90"/>
        </w:numPr>
        <w:tabs>
          <w:tab w:val="left" w:pos="426"/>
        </w:tabs>
        <w:spacing w:after="180"/>
        <w:ind w:left="400" w:hanging="400"/>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6C806B98" w14:textId="77777777" w:rsidR="00CA469C" w:rsidRPr="005C3FC9" w:rsidRDefault="00CA469C" w:rsidP="00225734">
      <w:pPr>
        <w:numPr>
          <w:ilvl w:val="1"/>
          <w:numId w:val="90"/>
        </w:numPr>
        <w:tabs>
          <w:tab w:val="left" w:pos="709"/>
          <w:tab w:val="left" w:pos="1418"/>
        </w:tabs>
        <w:spacing w:after="180"/>
      </w:pPr>
      <w:ins w:id="207" w:author="Unknown" w:date="2024-05-01T10:42:00Z">
        <w:r>
          <w:rPr>
            <w:color w:val="000000"/>
            <w:lang w:val="en-US" w:eastAsia="fr-FR"/>
          </w:rPr>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where the TCI state is indicated by an LTM Cell Switch Command MAC CE</w:t>
        </w:r>
      </w:ins>
      <w:ins w:id="208" w:author="Unknown" w:date="2024-05-01T10:43:00Z">
        <w:r>
          <w:rPr>
            <w:lang w:val="en-US" w:eastAsia="zh-CN"/>
          </w:rPr>
          <w:t xml:space="preserve"> </w:t>
        </w:r>
      </w:ins>
      <w:r w:rsidRPr="00B236E9">
        <w:rPr>
          <w:color w:val="FF0000"/>
          <w:u w:val="single"/>
          <w:lang w:val="en-US" w:eastAsia="zh-CN"/>
        </w:rPr>
        <w:t>except during RACH procedure</w:t>
      </w:r>
      <w:r w:rsidRPr="00B236E9">
        <w:rPr>
          <w:lang w:val="en-US" w:eastAsia="zh-CN"/>
        </w:rPr>
        <w:t xml:space="preserve"> </w:t>
      </w:r>
      <w:r w:rsidRPr="00B236E9">
        <w:rPr>
          <w:color w:val="FF0000"/>
          <w:u w:val="single"/>
          <w:lang w:val="en-US" w:eastAsia="zh-CN"/>
        </w:rPr>
        <w:t>for the RACH-based LTM</w:t>
      </w:r>
      <w:r>
        <w:rPr>
          <w:lang w:val="en-US" w:eastAsia="zh-CN"/>
        </w:rPr>
        <w:t xml:space="preserve"> </w:t>
      </w:r>
      <w:ins w:id="209" w:author="Unknown" w:date="2024-05-01T10:43:00Z">
        <w:r>
          <w:rPr>
            <w:lang w:val="en-US" w:eastAsia="zh-CN"/>
          </w:rPr>
          <w:t>if applicable, otherwise</w:t>
        </w:r>
      </w:ins>
      <w:ins w:id="210" w:author="Unknown" w:date="2024-05-01T10:44:00Z">
        <w:r>
          <w:rPr>
            <w:lang w:val="en-US" w:eastAsia="zh-CN"/>
          </w:rPr>
          <w:t xml:space="preserve">, </w:t>
        </w:r>
      </w:ins>
    </w:p>
    <w:p w14:paraId="15AC88E7" w14:textId="77777777" w:rsidR="00CA469C" w:rsidRDefault="00CA469C" w:rsidP="00225734">
      <w:pPr>
        <w:numPr>
          <w:ilvl w:val="1"/>
          <w:numId w:val="90"/>
        </w:numPr>
        <w:tabs>
          <w:tab w:val="left" w:pos="709"/>
          <w:tab w:val="left" w:pos="1418"/>
        </w:tabs>
        <w:spacing w:after="180"/>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170CC1F0" w14:textId="77777777" w:rsidR="00CA469C" w:rsidRPr="00B236E9" w:rsidRDefault="00CA469C" w:rsidP="00225734">
      <w:pPr>
        <w:numPr>
          <w:ilvl w:val="0"/>
          <w:numId w:val="90"/>
        </w:numPr>
        <w:tabs>
          <w:tab w:val="left" w:pos="426"/>
        </w:tabs>
        <w:spacing w:after="180"/>
        <w:ind w:left="400" w:hanging="400"/>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5F78DA9E" w14:textId="77777777" w:rsidR="00CA469C" w:rsidRPr="00B236E9" w:rsidRDefault="00CA469C" w:rsidP="00CA469C">
      <w:pPr>
        <w:tabs>
          <w:tab w:val="left" w:pos="720"/>
        </w:tabs>
        <w:spacing w:after="180"/>
        <w:ind w:left="400"/>
        <w:jc w:val="center"/>
      </w:pPr>
      <w:r w:rsidRPr="00B236E9">
        <w:rPr>
          <w:color w:val="FF0000"/>
          <w:lang w:eastAsia="ja-JP"/>
        </w:rPr>
        <w:t>&lt;unchanged part omitted&gt;</w:t>
      </w:r>
    </w:p>
    <w:p w14:paraId="3A67D5B6" w14:textId="77777777" w:rsidR="00CA469C" w:rsidRDefault="00CA469C" w:rsidP="00CA469C">
      <w:pPr>
        <w:rPr>
          <w:rFonts w:eastAsia="DengXian"/>
          <w:bCs/>
          <w:lang w:eastAsia="zh-CN"/>
        </w:rPr>
      </w:pPr>
    </w:p>
    <w:p w14:paraId="3C7E79B0" w14:textId="77777777" w:rsidR="00CA469C" w:rsidRPr="005C4BDA" w:rsidRDefault="00CA469C" w:rsidP="00CA469C">
      <w:pPr>
        <w:rPr>
          <w:rFonts w:eastAsia="DengXian"/>
          <w:bCs/>
          <w:highlight w:val="green"/>
          <w:lang w:eastAsia="zh-CN"/>
        </w:rPr>
      </w:pPr>
      <w:r w:rsidRPr="005C4BDA">
        <w:rPr>
          <w:rFonts w:eastAsia="DengXian" w:hint="eastAsia"/>
          <w:bCs/>
          <w:highlight w:val="green"/>
          <w:lang w:eastAsia="zh-CN"/>
        </w:rPr>
        <w:t>Agreement</w:t>
      </w:r>
    </w:p>
    <w:p w14:paraId="5B0F3538" w14:textId="77777777" w:rsidR="00CA469C" w:rsidRDefault="00CA469C" w:rsidP="00CA469C">
      <w:pPr>
        <w:rPr>
          <w:rFonts w:eastAsia="DengXian"/>
          <w:b/>
          <w:highlight w:val="green"/>
          <w:lang w:eastAsia="zh-CN"/>
        </w:rPr>
      </w:pPr>
      <w:r w:rsidRPr="00F1223A">
        <w:rPr>
          <w:bCs/>
        </w:rPr>
        <w:t>Final CR R1-2405715(CR0645) to TS38.213 is endorsed.</w:t>
      </w:r>
    </w:p>
    <w:p w14:paraId="71798ED7" w14:textId="77777777" w:rsidR="00CA469C" w:rsidRDefault="00CA469C" w:rsidP="00CA469C">
      <w:pPr>
        <w:rPr>
          <w:rFonts w:eastAsia="DengXian"/>
          <w:b/>
          <w:highlight w:val="green"/>
          <w:lang w:eastAsia="zh-CN"/>
        </w:rPr>
      </w:pPr>
    </w:p>
    <w:p w14:paraId="5F69C4B7" w14:textId="77777777" w:rsidR="00CA469C" w:rsidRPr="005C79E6" w:rsidRDefault="00CA469C" w:rsidP="00CA469C">
      <w:pPr>
        <w:rPr>
          <w:rFonts w:eastAsia="DengXian"/>
          <w:b/>
          <w:highlight w:val="green"/>
          <w:lang w:eastAsia="zh-CN"/>
        </w:rPr>
      </w:pPr>
      <w:r w:rsidRPr="005C79E6">
        <w:rPr>
          <w:rFonts w:eastAsia="DengXian" w:hint="eastAsia"/>
          <w:b/>
          <w:highlight w:val="green"/>
          <w:lang w:eastAsia="zh-CN"/>
        </w:rPr>
        <w:t>Agreement</w:t>
      </w:r>
    </w:p>
    <w:p w14:paraId="77AC8EFF" w14:textId="77777777" w:rsidR="00CA469C" w:rsidRPr="00B03C6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1F6C9C5" w14:textId="77777777" w:rsidR="00CA469C" w:rsidRPr="00655C3C" w:rsidRDefault="00CA469C" w:rsidP="00CA469C">
      <w:pPr>
        <w:rPr>
          <w:b/>
          <w:bCs/>
        </w:rPr>
      </w:pPr>
      <w:r w:rsidRPr="00655C3C">
        <w:rPr>
          <w:b/>
          <w:bCs/>
        </w:rPr>
        <w:t>8.2</w:t>
      </w:r>
      <w:r w:rsidRPr="00655C3C">
        <w:rPr>
          <w:b/>
          <w:bCs/>
        </w:rPr>
        <w:tab/>
        <w:t>Random access response – Type-1 random access procedure</w:t>
      </w:r>
    </w:p>
    <w:p w14:paraId="63A74B3A" w14:textId="77777777" w:rsidR="00CA469C" w:rsidRPr="000374AE" w:rsidRDefault="00CA469C" w:rsidP="00CA469C">
      <w:pPr>
        <w:jc w:val="center"/>
        <w:rPr>
          <w:rFonts w:eastAsia="SimSun"/>
          <w:color w:val="FF0000"/>
        </w:rPr>
      </w:pPr>
      <w:r w:rsidRPr="000374AE">
        <w:rPr>
          <w:color w:val="FF0000"/>
        </w:rPr>
        <w:t>&lt; Unchanged parts omitted &gt;</w:t>
      </w:r>
    </w:p>
    <w:p w14:paraId="23FDE6E9" w14:textId="77777777" w:rsidR="00CA469C" w:rsidRDefault="00CA469C" w:rsidP="00CA469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E902F44" w14:textId="77777777" w:rsidR="00CA469C" w:rsidRDefault="00CA469C" w:rsidP="00CA469C">
      <w:pPr>
        <w:rPr>
          <w:strike/>
          <w:lang w:eastAsia="zh-CN"/>
        </w:rPr>
      </w:pPr>
      <w:r w:rsidRPr="005A40F7">
        <w:rPr>
          <w:color w:val="FF0000"/>
          <w:u w:val="single"/>
        </w:rPr>
        <w:t xml:space="preserve">For the CFRA procedure </w:t>
      </w:r>
      <w:r w:rsidRPr="005A40F7">
        <w:rPr>
          <w:rFonts w:hint="eastAsia"/>
          <w:color w:val="FF0000"/>
          <w:u w:val="single"/>
          <w:lang w:eastAsia="ja-JP"/>
        </w:rPr>
        <w:t>t</w:t>
      </w:r>
      <w:r w:rsidRPr="005A40F7">
        <w:rPr>
          <w:color w:val="FF0000"/>
          <w:u w:val="single"/>
          <w:lang w:eastAsia="ja-JP"/>
        </w:rPr>
        <w:t>riggered by LTM Cell Switch Command MAC CE</w:t>
      </w:r>
      <w:r>
        <w:rPr>
          <w:color w:val="FF0000"/>
          <w:u w:val="single"/>
        </w:rPr>
        <w:t>, i</w:t>
      </w:r>
      <w:r w:rsidRPr="00655C3C">
        <w:rPr>
          <w:color w:val="FF0000"/>
          <w:u w:val="single"/>
        </w:rPr>
        <w:t>f the UE detects a DCI format 1_0 with CRC scrambled by the corresponding RA-RNTI and</w:t>
      </w:r>
      <w:r>
        <w:rPr>
          <w:strike/>
          <w:color w:val="FF0000"/>
          <w:u w:val="single"/>
        </w:rPr>
        <w:t xml:space="preserve"> </w:t>
      </w:r>
      <w:r w:rsidRPr="00655C3C">
        <w:rPr>
          <w:color w:val="FF0000"/>
          <w:u w:val="single"/>
        </w:rPr>
        <w:t>the UE receives a transport block in a corresponding PDSCH, the UE may assume same DM-RS antenna port quasi co-location properties, as described in [6, TS 38.214], as for a SS/PBCH block</w:t>
      </w:r>
      <w:r w:rsidRPr="005A40F7">
        <w:rPr>
          <w:color w:val="FF0000"/>
          <w:u w:val="single"/>
        </w:rPr>
        <w:t xml:space="preserve"> </w:t>
      </w:r>
      <w:r w:rsidRPr="00655C3C">
        <w:rPr>
          <w:color w:val="FF0000"/>
          <w:u w:val="single"/>
        </w:rPr>
        <w:t>the UE used for PRACH association, as described in clause 8.1</w:t>
      </w:r>
      <w:r>
        <w:rPr>
          <w:strike/>
          <w:lang w:eastAsia="zh-CN"/>
        </w:rPr>
        <w:t>.</w:t>
      </w:r>
    </w:p>
    <w:p w14:paraId="5C722D80" w14:textId="77777777" w:rsidR="00CA469C" w:rsidRPr="000374AE" w:rsidRDefault="00CA469C" w:rsidP="00CA469C">
      <w:pPr>
        <w:jc w:val="center"/>
        <w:rPr>
          <w:rFonts w:eastAsia="SimSun"/>
          <w:color w:val="FF0000"/>
        </w:rPr>
      </w:pPr>
      <w:r w:rsidRPr="000374AE">
        <w:rPr>
          <w:color w:val="FF0000"/>
        </w:rPr>
        <w:t>&lt; Unchanged parts omitted &gt;</w:t>
      </w:r>
    </w:p>
    <w:p w14:paraId="234873A0" w14:textId="77777777" w:rsidR="00CA469C" w:rsidRDefault="00CA469C" w:rsidP="00CA469C">
      <w:pPr>
        <w:rPr>
          <w:rFonts w:eastAsia="DengXian"/>
          <w:b/>
          <w:lang w:eastAsia="zh-CN"/>
        </w:rPr>
      </w:pPr>
    </w:p>
    <w:p w14:paraId="2D8878B9" w14:textId="77777777" w:rsidR="00CA469C" w:rsidRPr="00F1223A" w:rsidRDefault="00CA469C" w:rsidP="00CA469C">
      <w:pPr>
        <w:shd w:val="clear" w:color="auto" w:fill="FFFFFF"/>
        <w:rPr>
          <w:bCs/>
        </w:rPr>
      </w:pPr>
      <w:r w:rsidRPr="005C4BDA">
        <w:rPr>
          <w:rFonts w:eastAsia="DengXian" w:hint="eastAsia"/>
          <w:bCs/>
          <w:highlight w:val="green"/>
          <w:lang w:eastAsia="zh-CN"/>
        </w:rPr>
        <w:t>Agreement</w:t>
      </w:r>
      <w:r w:rsidRPr="00F1223A">
        <w:rPr>
          <w:bCs/>
        </w:rPr>
        <w:br/>
        <w:t>Final CR R1-2405714(CR0644) to TS38.213 is endorsed.</w:t>
      </w:r>
    </w:p>
    <w:p w14:paraId="678C2281" w14:textId="77777777" w:rsidR="00CA469C" w:rsidRPr="00F1223A" w:rsidRDefault="00CA469C" w:rsidP="00CA469C">
      <w:pPr>
        <w:rPr>
          <w:rFonts w:eastAsia="DengXian"/>
          <w:b/>
          <w:lang w:eastAsia="zh-CN"/>
        </w:rPr>
      </w:pPr>
    </w:p>
    <w:p w14:paraId="06148BC7" w14:textId="77777777" w:rsidR="00CA469C" w:rsidRDefault="00CA469C" w:rsidP="00CA469C">
      <w:pPr>
        <w:rPr>
          <w:rFonts w:eastAsia="DengXian"/>
          <w:b/>
          <w:lang w:eastAsia="zh-CN"/>
        </w:rPr>
      </w:pPr>
    </w:p>
    <w:p w14:paraId="5D430DC2" w14:textId="77777777" w:rsidR="00CA469C" w:rsidRPr="0066523E" w:rsidRDefault="00CA469C" w:rsidP="00CA469C">
      <w:pPr>
        <w:rPr>
          <w:rFonts w:eastAsia="DengXian"/>
          <w:bCs/>
          <w:highlight w:val="green"/>
          <w:lang w:eastAsia="zh-CN"/>
        </w:rPr>
      </w:pPr>
      <w:r w:rsidRPr="0066523E">
        <w:rPr>
          <w:rFonts w:eastAsia="DengXian" w:hint="eastAsia"/>
          <w:bCs/>
          <w:highlight w:val="green"/>
          <w:lang w:eastAsia="zh-CN"/>
        </w:rPr>
        <w:t>Agreement</w:t>
      </w:r>
    </w:p>
    <w:p w14:paraId="7073BBB7" w14:textId="77777777" w:rsidR="00CA469C" w:rsidRPr="00225E59" w:rsidRDefault="00CA469C" w:rsidP="00CA469C">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22F55F6E" w14:textId="77777777" w:rsidR="00CA469C" w:rsidRPr="00225E59" w:rsidRDefault="00CA469C" w:rsidP="00CA469C">
      <w:pPr>
        <w:rPr>
          <w:rFonts w:eastAsia="SimSun"/>
          <w:b/>
          <w:bCs/>
        </w:rPr>
      </w:pPr>
      <w:r w:rsidRPr="00225E59">
        <w:rPr>
          <w:b/>
          <w:bCs/>
        </w:rPr>
        <w:t>5.1.5</w:t>
      </w:r>
      <w:r w:rsidRPr="00225E59">
        <w:rPr>
          <w:b/>
          <w:bCs/>
        </w:rPr>
        <w:tab/>
        <w:t xml:space="preserve">Antenna </w:t>
      </w:r>
      <w:proofErr w:type="gramStart"/>
      <w:r w:rsidRPr="00225E59">
        <w:rPr>
          <w:b/>
          <w:bCs/>
        </w:rPr>
        <w:t>ports</w:t>
      </w:r>
      <w:proofErr w:type="gramEnd"/>
      <w:r w:rsidRPr="00225E59">
        <w:rPr>
          <w:b/>
          <w:bCs/>
        </w:rPr>
        <w:t xml:space="preserve"> quasi co-location</w:t>
      </w:r>
    </w:p>
    <w:p w14:paraId="3A5AD3DB" w14:textId="77777777" w:rsidR="00CA469C" w:rsidRPr="00225E59" w:rsidRDefault="00CA469C" w:rsidP="00CA469C">
      <w:pPr>
        <w:jc w:val="center"/>
        <w:rPr>
          <w:color w:val="FF0000"/>
        </w:rPr>
      </w:pPr>
      <w:r w:rsidRPr="00225E59">
        <w:rPr>
          <w:color w:val="FF0000"/>
        </w:rPr>
        <w:t>&lt;unchanged parts omitted&gt;</w:t>
      </w:r>
    </w:p>
    <w:p w14:paraId="497E4AAE" w14:textId="317F33C2" w:rsidR="00CA469C" w:rsidRDefault="00CA469C" w:rsidP="00CA469C">
      <w:pPr>
        <w:rPr>
          <w:ins w:id="211" w:author="Unknown"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proofErr w:type="spellStart"/>
      <w:r>
        <w:rPr>
          <w:i/>
        </w:rPr>
        <w:t>timeDurationForQCL</w:t>
      </w:r>
      <w:proofErr w:type="spellEnd"/>
      <w:r>
        <w:rPr>
          <w:i/>
        </w:rPr>
        <w:t xml:space="preserve"> </w:t>
      </w:r>
      <w:r>
        <w:rPr>
          <w:lang w:eastAsia="zh-CN"/>
        </w:rPr>
        <w:t>if applicable</w:t>
      </w:r>
      <w:r>
        <w:t>, a</w:t>
      </w:r>
      <w:r>
        <w:rPr>
          <w:color w:val="000000"/>
        </w:rPr>
        <w:t>fter a UE receives an initial higher layer configuration of TCI states and before reception of the activation command</w:t>
      </w:r>
      <w:r>
        <w:t xml:space="preserve">, </w:t>
      </w:r>
    </w:p>
    <w:p w14:paraId="0D03D20D" w14:textId="77777777" w:rsidR="00CA469C" w:rsidRDefault="00CA469C" w:rsidP="00225734">
      <w:pPr>
        <w:numPr>
          <w:ilvl w:val="0"/>
          <w:numId w:val="91"/>
        </w:numPr>
        <w:snapToGrid w:val="0"/>
        <w:spacing w:after="180" w:afterAutospacing="1" w:line="256" w:lineRule="auto"/>
        <w:ind w:left="400" w:hanging="400"/>
        <w:jc w:val="both"/>
        <w:rPr>
          <w:ins w:id="212" w:author="Unknown" w:date="2024-05-01T10:52:00Z"/>
        </w:rPr>
      </w:pPr>
      <w:ins w:id="213" w:author="Unknown"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rPr>
            <w:lang w:val="en-US"/>
          </w:rPr>
          <w:t>indicated in the LTM Cell Switch Command MAC CE [10, 38.321]</w:t>
        </w:r>
      </w:ins>
      <w:r>
        <w:rPr>
          <w:rFonts w:eastAsia="DengXian" w:hint="eastAsia"/>
          <w:lang w:val="en-US" w:eastAsia="zh-CN"/>
        </w:rPr>
        <w:t xml:space="preserve">, </w:t>
      </w:r>
      <w:r>
        <w:rPr>
          <w:rFonts w:eastAsia="DengXian" w:hint="eastAsia"/>
          <w:color w:val="DC3939"/>
          <w:u w:val="single"/>
          <w:lang w:val="en-US" w:eastAsia="zh-CN"/>
        </w:rPr>
        <w:t xml:space="preserve">except during RACH procedure for RACH based </w:t>
      </w:r>
      <w:proofErr w:type="gramStart"/>
      <w:r>
        <w:rPr>
          <w:rFonts w:eastAsia="DengXian" w:hint="eastAsia"/>
          <w:color w:val="DC3939"/>
          <w:u w:val="single"/>
          <w:lang w:val="en-US" w:eastAsia="zh-CN"/>
        </w:rPr>
        <w:t xml:space="preserve">LTM, </w:t>
      </w:r>
      <w:ins w:id="214" w:author="Unknown" w:date="2024-05-01T10:52:00Z">
        <w:r>
          <w:rPr>
            <w:lang w:val="en-US"/>
          </w:rPr>
          <w:t xml:space="preserve"> if</w:t>
        </w:r>
        <w:proofErr w:type="gramEnd"/>
        <w:r>
          <w:rPr>
            <w:lang w:val="en-US"/>
          </w:rPr>
          <w:t xml:space="preserve"> applicable, otherwise</w:t>
        </w:r>
      </w:ins>
    </w:p>
    <w:p w14:paraId="669DF238" w14:textId="77777777" w:rsidR="00CA469C" w:rsidRDefault="00CA469C" w:rsidP="00225734">
      <w:pPr>
        <w:numPr>
          <w:ilvl w:val="0"/>
          <w:numId w:val="91"/>
        </w:numPr>
        <w:snapToGrid w:val="0"/>
        <w:spacing w:after="180" w:afterAutospacing="1" w:line="256" w:lineRule="auto"/>
        <w:ind w:left="400" w:hanging="400"/>
        <w:jc w:val="both"/>
      </w:pPr>
      <w:r>
        <w:t xml:space="preserve">the UE may assume that the DM-RS ports of PDSCH of a serving cell are quasi co-located with the SS/PBCH block determined in the initial access procedure with respect to </w:t>
      </w:r>
      <w:proofErr w:type="spellStart"/>
      <w:r>
        <w:rPr>
          <w:i/>
          <w:iCs/>
        </w:rPr>
        <w:t>qcl</w:t>
      </w:r>
      <w:proofErr w:type="spellEnd"/>
      <w:r>
        <w:rPr>
          <w:i/>
          <w:iCs/>
        </w:rPr>
        <w:t xml:space="preserve">-Type </w:t>
      </w:r>
      <w:r>
        <w:t>set to '</w:t>
      </w:r>
      <w:proofErr w:type="spellStart"/>
      <w:r>
        <w:t>typeA</w:t>
      </w:r>
      <w:proofErr w:type="spellEnd"/>
      <w:r>
        <w:t xml:space="preserve">', and when applicable, also with respect to </w:t>
      </w:r>
      <w:proofErr w:type="spellStart"/>
      <w:r>
        <w:rPr>
          <w:i/>
          <w:iCs/>
        </w:rPr>
        <w:t>qcl</w:t>
      </w:r>
      <w:proofErr w:type="spellEnd"/>
      <w:r>
        <w:rPr>
          <w:i/>
          <w:iCs/>
        </w:rPr>
        <w:t xml:space="preserve">-Type </w:t>
      </w:r>
      <w:r>
        <w:t>set to '</w:t>
      </w:r>
      <w:proofErr w:type="spellStart"/>
      <w:r>
        <w:t>typeD</w:t>
      </w:r>
      <w:proofErr w:type="spellEnd"/>
      <w:r>
        <w:t xml:space="preserve">'. </w:t>
      </w:r>
    </w:p>
    <w:p w14:paraId="546242B5" w14:textId="77777777" w:rsidR="00CA469C" w:rsidRPr="00225E59" w:rsidRDefault="00CA469C" w:rsidP="00CA469C">
      <w:pPr>
        <w:jc w:val="center"/>
        <w:rPr>
          <w:color w:val="FF0000"/>
        </w:rPr>
      </w:pPr>
      <w:r w:rsidRPr="00225E59">
        <w:rPr>
          <w:color w:val="FF0000"/>
        </w:rPr>
        <w:t>&lt;Unchanged part omitted&gt;</w:t>
      </w:r>
    </w:p>
    <w:p w14:paraId="58A5F6F7" w14:textId="77777777" w:rsidR="00CA469C" w:rsidRDefault="00CA469C" w:rsidP="00CA469C">
      <w:pPr>
        <w:rPr>
          <w:rFonts w:eastAsia="DengXian"/>
          <w:b/>
          <w:lang w:eastAsia="zh-CN"/>
        </w:rPr>
      </w:pPr>
    </w:p>
    <w:p w14:paraId="72003A11"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0DC0A44D" w14:textId="77777777" w:rsidR="00CA469C" w:rsidRPr="00F1223A" w:rsidRDefault="00CA469C" w:rsidP="00CA469C">
      <w:pPr>
        <w:shd w:val="clear" w:color="auto" w:fill="FFFFFF"/>
        <w:rPr>
          <w:bCs/>
        </w:rPr>
      </w:pPr>
      <w:r w:rsidRPr="00F1223A">
        <w:rPr>
          <w:bCs/>
        </w:rPr>
        <w:t>Final CR R1-2405716(CR0586) to TS38.214 is endorsed.</w:t>
      </w:r>
    </w:p>
    <w:p w14:paraId="326BD6D8" w14:textId="77777777" w:rsidR="00CA469C" w:rsidRDefault="00CA469C" w:rsidP="00CA469C">
      <w:pPr>
        <w:rPr>
          <w:rFonts w:eastAsia="DengXian"/>
          <w:bCs/>
          <w:lang w:val="en-US" w:eastAsia="zh-CN"/>
        </w:rPr>
      </w:pPr>
    </w:p>
    <w:p w14:paraId="6E1DF123"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3</w:t>
      </w:r>
    </w:p>
    <w:p w14:paraId="0DB8AF4C"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4</w:t>
      </w:r>
    </w:p>
    <w:p w14:paraId="0129B986"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5</w:t>
      </w:r>
    </w:p>
    <w:p w14:paraId="38BF0506" w14:textId="77777777" w:rsidR="00CA469C" w:rsidRPr="005C4BDA" w:rsidRDefault="00CA469C" w:rsidP="00CA469C">
      <w:pPr>
        <w:rPr>
          <w:rFonts w:eastAsia="DengXian"/>
          <w:bCs/>
          <w:lang w:eastAsia="zh-CN"/>
        </w:rPr>
      </w:pPr>
      <w:r w:rsidRPr="005C4BDA">
        <w:rPr>
          <w:bCs/>
        </w:rPr>
        <w:t>R1-2405716</w:t>
      </w:r>
    </w:p>
    <w:p w14:paraId="13308BA1" w14:textId="77777777" w:rsidR="00CA469C" w:rsidRPr="004279CF" w:rsidRDefault="00CA469C" w:rsidP="00CA469C">
      <w:pPr>
        <w:rPr>
          <w:bCs/>
        </w:rPr>
      </w:pPr>
      <w:r w:rsidRPr="004279CF">
        <w:rPr>
          <w:rFonts w:hint="eastAsia"/>
          <w:bCs/>
        </w:rPr>
        <w:t>R1-2405668</w:t>
      </w:r>
      <w:r w:rsidRPr="004279CF">
        <w:rPr>
          <w:bCs/>
        </w:rPr>
        <w:tab/>
      </w:r>
      <w:r w:rsidRPr="001B71D3">
        <w:rPr>
          <w:bCs/>
        </w:rPr>
        <w:t xml:space="preserve">FL summary </w:t>
      </w:r>
      <w:r w:rsidRPr="004279CF">
        <w:rPr>
          <w:rFonts w:hint="eastAsia"/>
          <w:bCs/>
        </w:rPr>
        <w:t>3</w:t>
      </w:r>
      <w:r w:rsidRPr="001B71D3">
        <w:rPr>
          <w:bCs/>
        </w:rPr>
        <w:t xml:space="preserve"> of Maintenance on Further NR Mobility Enhancements</w:t>
      </w:r>
      <w:r w:rsidRPr="001B71D3">
        <w:rPr>
          <w:bCs/>
        </w:rPr>
        <w:tab/>
        <w:t>Moderator (Fujitsu)</w:t>
      </w:r>
    </w:p>
    <w:p w14:paraId="48695343" w14:textId="77777777" w:rsidR="00CA469C" w:rsidRPr="001B71D3" w:rsidRDefault="00CA469C" w:rsidP="00CA469C">
      <w:pPr>
        <w:rPr>
          <w:bCs/>
        </w:rPr>
      </w:pPr>
      <w:r w:rsidRPr="001B71D3">
        <w:rPr>
          <w:rFonts w:hint="eastAsia"/>
          <w:bCs/>
        </w:rPr>
        <w:t>R1-2404791</w:t>
      </w:r>
      <w:r w:rsidRPr="001B71D3">
        <w:rPr>
          <w:bCs/>
        </w:rPr>
        <w:tab/>
        <w:t>FL summary 2 of Maintenance on Further NR Mobility Enhancements</w:t>
      </w:r>
      <w:r w:rsidRPr="001B71D3">
        <w:rPr>
          <w:bCs/>
        </w:rPr>
        <w:tab/>
        <w:t>Moderator (Fujitsu)</w:t>
      </w:r>
    </w:p>
    <w:p w14:paraId="0BAC1EE3" w14:textId="77777777" w:rsidR="00CA469C" w:rsidRDefault="00CA469C" w:rsidP="00CA469C">
      <w:pPr>
        <w:rPr>
          <w:rFonts w:eastAsia="DengXian"/>
          <w:b/>
          <w:lang w:eastAsia="zh-CN"/>
        </w:rPr>
      </w:pPr>
      <w:r w:rsidRPr="004279CF">
        <w:rPr>
          <w:rFonts w:hint="eastAsia"/>
          <w:bCs/>
        </w:rPr>
        <w:t>R1-2404790</w:t>
      </w:r>
      <w:r w:rsidRPr="001B71D3">
        <w:rPr>
          <w:bCs/>
        </w:rPr>
        <w:t xml:space="preserve"> </w:t>
      </w:r>
      <w:r w:rsidRPr="001B71D3">
        <w:rPr>
          <w:bCs/>
        </w:rPr>
        <w:tab/>
        <w:t xml:space="preserve">FL summary </w:t>
      </w:r>
      <w:r w:rsidRPr="004279CF">
        <w:rPr>
          <w:rFonts w:hint="eastAsia"/>
          <w:bCs/>
        </w:rPr>
        <w:t>1</w:t>
      </w:r>
      <w:r w:rsidRPr="001B71D3">
        <w:rPr>
          <w:bCs/>
        </w:rPr>
        <w:t xml:space="preserve"> of Maintenance on Further NR Mobility Enhancements</w:t>
      </w:r>
      <w:r w:rsidRPr="001B71D3">
        <w:rPr>
          <w:bCs/>
        </w:rPr>
        <w:tab/>
        <w:t>Moderator (Fujitsu)</w:t>
      </w:r>
    </w:p>
    <w:p w14:paraId="6529B35E" w14:textId="77777777" w:rsidR="00CA469C" w:rsidRPr="0015236B" w:rsidRDefault="00CA469C" w:rsidP="00CA469C">
      <w:pPr>
        <w:rPr>
          <w:bCs/>
        </w:rPr>
      </w:pPr>
      <w:r w:rsidRPr="0015236B">
        <w:rPr>
          <w:bCs/>
        </w:rPr>
        <w:t>R1-2403927</w:t>
      </w:r>
      <w:r w:rsidRPr="0015236B">
        <w:rPr>
          <w:bCs/>
        </w:rPr>
        <w:tab/>
        <w:t>Discussion on the pathloss RS in LTM TCI state</w:t>
      </w:r>
      <w:r w:rsidRPr="0015236B">
        <w:rPr>
          <w:bCs/>
        </w:rPr>
        <w:tab/>
        <w:t xml:space="preserve">Huawei, </w:t>
      </w:r>
      <w:proofErr w:type="spellStart"/>
      <w:r w:rsidRPr="0015236B">
        <w:rPr>
          <w:bCs/>
        </w:rPr>
        <w:t>HiSilicon</w:t>
      </w:r>
      <w:proofErr w:type="spellEnd"/>
    </w:p>
    <w:p w14:paraId="0BD3133D" w14:textId="77777777" w:rsidR="00CA469C" w:rsidRPr="0015236B" w:rsidRDefault="00CA469C" w:rsidP="00CA469C">
      <w:pPr>
        <w:rPr>
          <w:bCs/>
        </w:rPr>
      </w:pPr>
      <w:r w:rsidRPr="0015236B">
        <w:rPr>
          <w:bCs/>
        </w:rPr>
        <w:t>R1-2403928</w:t>
      </w:r>
      <w:r w:rsidRPr="0015236B">
        <w:rPr>
          <w:bCs/>
        </w:rPr>
        <w:tab/>
        <w:t>Discussion on the CFRA triggered by cell switch command</w:t>
      </w:r>
      <w:r w:rsidRPr="0015236B">
        <w:rPr>
          <w:bCs/>
        </w:rPr>
        <w:tab/>
        <w:t xml:space="preserve">Huawei, </w:t>
      </w:r>
      <w:proofErr w:type="spellStart"/>
      <w:r w:rsidRPr="0015236B">
        <w:rPr>
          <w:bCs/>
        </w:rPr>
        <w:t>HiSilicon</w:t>
      </w:r>
      <w:proofErr w:type="spellEnd"/>
    </w:p>
    <w:p w14:paraId="3B95C8D4" w14:textId="77777777" w:rsidR="00CA469C" w:rsidRPr="0015236B" w:rsidRDefault="00CA469C" w:rsidP="00CA469C">
      <w:pPr>
        <w:rPr>
          <w:bCs/>
        </w:rPr>
      </w:pPr>
      <w:r w:rsidRPr="0015236B">
        <w:rPr>
          <w:bCs/>
        </w:rPr>
        <w:t>R1-2404162</w:t>
      </w:r>
      <w:r w:rsidRPr="0015236B">
        <w:rPr>
          <w:bCs/>
        </w:rPr>
        <w:tab/>
        <w:t>Draft CR on timing assumption between source and target cells for R18 LTM cell switch</w:t>
      </w:r>
      <w:r w:rsidRPr="0015236B">
        <w:rPr>
          <w:bCs/>
        </w:rPr>
        <w:tab/>
        <w:t>vivo</w:t>
      </w:r>
    </w:p>
    <w:p w14:paraId="7C46334C" w14:textId="77777777" w:rsidR="00CA469C" w:rsidRPr="0015236B" w:rsidRDefault="00CA469C" w:rsidP="00CA469C">
      <w:pPr>
        <w:rPr>
          <w:bCs/>
        </w:rPr>
      </w:pPr>
      <w:r w:rsidRPr="0015236B">
        <w:rPr>
          <w:bCs/>
        </w:rPr>
        <w:t>R1-2404255</w:t>
      </w:r>
      <w:r w:rsidRPr="0015236B">
        <w:rPr>
          <w:bCs/>
        </w:rPr>
        <w:tab/>
        <w:t>Discussion on CFRA triggered by LTM Cell Switch Command MAC CE</w:t>
      </w:r>
      <w:r w:rsidRPr="0015236B">
        <w:rPr>
          <w:bCs/>
        </w:rPr>
        <w:tab/>
        <w:t>ZTE</w:t>
      </w:r>
    </w:p>
    <w:p w14:paraId="2C2AD2FC" w14:textId="77777777" w:rsidR="00CA469C" w:rsidRPr="0015236B" w:rsidRDefault="00CA469C" w:rsidP="00CA469C">
      <w:pPr>
        <w:rPr>
          <w:bCs/>
        </w:rPr>
      </w:pPr>
      <w:r w:rsidRPr="0015236B">
        <w:rPr>
          <w:bCs/>
        </w:rPr>
        <w:t>R1-2404256</w:t>
      </w:r>
      <w:r w:rsidRPr="0015236B">
        <w:rPr>
          <w:bCs/>
        </w:rPr>
        <w:tab/>
        <w:t>Draft CR on CFRA triggered by LTM Cell Switch Command MAC CE applied for NTN</w:t>
      </w:r>
      <w:r w:rsidRPr="0015236B">
        <w:rPr>
          <w:bCs/>
        </w:rPr>
        <w:tab/>
        <w:t>ZTE</w:t>
      </w:r>
    </w:p>
    <w:p w14:paraId="01ECE870" w14:textId="77777777" w:rsidR="00CA469C" w:rsidRPr="0015236B" w:rsidRDefault="00CA469C" w:rsidP="00CA469C">
      <w:pPr>
        <w:rPr>
          <w:bCs/>
        </w:rPr>
      </w:pPr>
      <w:r w:rsidRPr="0015236B">
        <w:rPr>
          <w:bCs/>
        </w:rPr>
        <w:t>R1-2404257</w:t>
      </w:r>
      <w:r w:rsidRPr="0015236B">
        <w:rPr>
          <w:bCs/>
        </w:rPr>
        <w:tab/>
        <w:t>Draft CR on timeline for PRACH transmission triggered by LTM Cell Switch Command MAC CE</w:t>
      </w:r>
      <w:r w:rsidRPr="0015236B">
        <w:rPr>
          <w:bCs/>
        </w:rPr>
        <w:tab/>
      </w:r>
      <w:r>
        <w:rPr>
          <w:rFonts w:eastAsia="DengXian"/>
          <w:bCs/>
          <w:lang w:eastAsia="zh-CN"/>
        </w:rPr>
        <w:tab/>
      </w:r>
      <w:r w:rsidRPr="0015236B">
        <w:rPr>
          <w:bCs/>
        </w:rPr>
        <w:t>ZTE</w:t>
      </w:r>
    </w:p>
    <w:p w14:paraId="789DD0D3" w14:textId="77777777" w:rsidR="00CA469C" w:rsidRPr="0015236B" w:rsidRDefault="00CA469C" w:rsidP="00CA469C">
      <w:pPr>
        <w:ind w:left="1440" w:hanging="1440"/>
        <w:rPr>
          <w:bCs/>
        </w:rPr>
      </w:pPr>
      <w:r w:rsidRPr="0015236B">
        <w:rPr>
          <w:bCs/>
        </w:rPr>
        <w:t>R1-2404258</w:t>
      </w:r>
      <w:r w:rsidRPr="0015236B">
        <w:rPr>
          <w:bCs/>
        </w:rPr>
        <w:tab/>
        <w:t>Discussion on consistency between SSB index and TCI state in LTM Cell Switch Command MAC CE</w:t>
      </w:r>
      <w:r w:rsidRPr="0015236B">
        <w:rPr>
          <w:bCs/>
        </w:rPr>
        <w:tab/>
        <w:t>ZTE</w:t>
      </w:r>
    </w:p>
    <w:p w14:paraId="59611B13" w14:textId="77777777" w:rsidR="00CA469C" w:rsidRPr="0015236B" w:rsidRDefault="00CA469C" w:rsidP="00CA469C">
      <w:pPr>
        <w:rPr>
          <w:bCs/>
        </w:rPr>
      </w:pPr>
      <w:r w:rsidRPr="0015236B">
        <w:rPr>
          <w:bCs/>
        </w:rPr>
        <w:t>R1-2404259</w:t>
      </w:r>
      <w:r w:rsidRPr="0015236B">
        <w:rPr>
          <w:bCs/>
        </w:rPr>
        <w:tab/>
        <w:t>Draft CR on consistency between SSB index and TCI state in LTM Cell Switch Command MAC CE</w:t>
      </w:r>
      <w:r w:rsidRPr="0015236B">
        <w:rPr>
          <w:bCs/>
        </w:rPr>
        <w:tab/>
      </w:r>
      <w:r>
        <w:rPr>
          <w:rFonts w:eastAsia="DengXian"/>
          <w:bCs/>
          <w:lang w:eastAsia="zh-CN"/>
        </w:rPr>
        <w:tab/>
      </w:r>
      <w:r w:rsidRPr="0015236B">
        <w:rPr>
          <w:bCs/>
        </w:rPr>
        <w:t>ZTE</w:t>
      </w:r>
    </w:p>
    <w:p w14:paraId="7D58925F" w14:textId="77777777" w:rsidR="00CA469C" w:rsidRPr="0015236B" w:rsidRDefault="00CA469C" w:rsidP="00CA469C">
      <w:pPr>
        <w:rPr>
          <w:bCs/>
        </w:rPr>
      </w:pPr>
      <w:r w:rsidRPr="0015236B">
        <w:rPr>
          <w:bCs/>
        </w:rPr>
        <w:t>R1-2404260</w:t>
      </w:r>
      <w:r w:rsidRPr="0015236B">
        <w:rPr>
          <w:bCs/>
        </w:rPr>
        <w:tab/>
        <w:t>Discussion on applying TCI state indicated in LTM Cell Switch Command MAC CE to a list of CCs</w:t>
      </w:r>
      <w:r w:rsidRPr="0015236B">
        <w:rPr>
          <w:bCs/>
        </w:rPr>
        <w:tab/>
      </w:r>
      <w:r>
        <w:rPr>
          <w:rFonts w:eastAsia="DengXian"/>
          <w:bCs/>
          <w:lang w:eastAsia="zh-CN"/>
        </w:rPr>
        <w:tab/>
      </w:r>
      <w:r w:rsidRPr="0015236B">
        <w:rPr>
          <w:bCs/>
        </w:rPr>
        <w:t>ZTE</w:t>
      </w:r>
    </w:p>
    <w:p w14:paraId="49F44AFC" w14:textId="77777777" w:rsidR="00CA469C" w:rsidRPr="0015236B" w:rsidRDefault="00CA469C" w:rsidP="00CA469C">
      <w:pPr>
        <w:rPr>
          <w:bCs/>
        </w:rPr>
      </w:pPr>
      <w:r w:rsidRPr="0015236B">
        <w:rPr>
          <w:bCs/>
        </w:rPr>
        <w:t>R1-2404343</w:t>
      </w:r>
      <w:r w:rsidRPr="0015236B">
        <w:rPr>
          <w:bCs/>
        </w:rPr>
        <w:tab/>
        <w:t>Draft CR on 38213 on RACH procedure triggered by LTM cell switch command MAC CE</w:t>
      </w:r>
      <w:r w:rsidRPr="0015236B">
        <w:rPr>
          <w:bCs/>
        </w:rPr>
        <w:tab/>
      </w:r>
      <w:r>
        <w:rPr>
          <w:rFonts w:eastAsia="DengXian"/>
          <w:bCs/>
          <w:lang w:eastAsia="zh-CN"/>
        </w:rPr>
        <w:tab/>
      </w:r>
      <w:r>
        <w:rPr>
          <w:rFonts w:eastAsia="DengXian"/>
          <w:bCs/>
          <w:lang w:eastAsia="zh-CN"/>
        </w:rPr>
        <w:tab/>
      </w:r>
      <w:r w:rsidRPr="0015236B">
        <w:rPr>
          <w:bCs/>
        </w:rPr>
        <w:t>Lenovo</w:t>
      </w:r>
    </w:p>
    <w:p w14:paraId="3BED84C8" w14:textId="77777777" w:rsidR="00CA469C" w:rsidRPr="0015236B" w:rsidRDefault="00CA469C" w:rsidP="00CA469C">
      <w:pPr>
        <w:rPr>
          <w:bCs/>
        </w:rPr>
      </w:pPr>
      <w:r w:rsidRPr="0015236B">
        <w:rPr>
          <w:bCs/>
        </w:rPr>
        <w:t>R1-2404380</w:t>
      </w:r>
      <w:r w:rsidRPr="0015236B">
        <w:rPr>
          <w:bCs/>
        </w:rPr>
        <w:tab/>
        <w:t>Correction on RRC parameters for NR mobility enhancements in TS 38.213</w:t>
      </w:r>
      <w:r w:rsidRPr="0015236B">
        <w:rPr>
          <w:bCs/>
        </w:rPr>
        <w:tab/>
        <w:t>CATT</w:t>
      </w:r>
    </w:p>
    <w:p w14:paraId="220BC154" w14:textId="77777777" w:rsidR="00CA469C" w:rsidRPr="0015236B" w:rsidRDefault="00CA469C" w:rsidP="00CA469C">
      <w:pPr>
        <w:rPr>
          <w:bCs/>
        </w:rPr>
      </w:pPr>
      <w:r w:rsidRPr="0015236B">
        <w:rPr>
          <w:bCs/>
        </w:rPr>
        <w:t>R1-2404581</w:t>
      </w:r>
      <w:r w:rsidRPr="0015236B">
        <w:rPr>
          <w:bCs/>
        </w:rPr>
        <w:tab/>
        <w:t>Correction on TA offset information for UE-based TA acquisition</w:t>
      </w:r>
      <w:r w:rsidRPr="0015236B">
        <w:rPr>
          <w:bCs/>
        </w:rPr>
        <w:tab/>
        <w:t>Fujitsu</w:t>
      </w:r>
    </w:p>
    <w:p w14:paraId="380470BC" w14:textId="77777777" w:rsidR="00CA469C" w:rsidRPr="0015236B" w:rsidRDefault="00CA469C" w:rsidP="00CA469C">
      <w:pPr>
        <w:rPr>
          <w:bCs/>
        </w:rPr>
      </w:pPr>
      <w:r w:rsidRPr="0015236B">
        <w:rPr>
          <w:bCs/>
        </w:rPr>
        <w:t>R1-2404718</w:t>
      </w:r>
      <w:r w:rsidRPr="0015236B">
        <w:rPr>
          <w:bCs/>
        </w:rPr>
        <w:tab/>
        <w:t>Draft CR on priority for Legacy CSI report and LTM CSI report in TS 38.213</w:t>
      </w:r>
      <w:r w:rsidRPr="0015236B">
        <w:rPr>
          <w:bCs/>
        </w:rPr>
        <w:tab/>
        <w:t>ZTE</w:t>
      </w:r>
    </w:p>
    <w:p w14:paraId="1D659F23" w14:textId="77777777" w:rsidR="00CA469C" w:rsidRPr="0015236B" w:rsidRDefault="00CA469C" w:rsidP="00CA469C">
      <w:pPr>
        <w:rPr>
          <w:bCs/>
        </w:rPr>
      </w:pPr>
      <w:r w:rsidRPr="0015236B">
        <w:rPr>
          <w:bCs/>
        </w:rPr>
        <w:t>R1-2404719</w:t>
      </w:r>
      <w:r w:rsidRPr="0015236B">
        <w:rPr>
          <w:bCs/>
        </w:rPr>
        <w:tab/>
        <w:t xml:space="preserve">Draft CR on clarifying the unit of </w:t>
      </w:r>
      <w:proofErr w:type="spellStart"/>
      <w:r w:rsidRPr="0015236B">
        <w:rPr>
          <w:bCs/>
        </w:rPr>
        <w:t>BWPswitchDelay</w:t>
      </w:r>
      <w:proofErr w:type="spellEnd"/>
      <w:r w:rsidRPr="0015236B">
        <w:rPr>
          <w:bCs/>
        </w:rPr>
        <w:tab/>
        <w:t>ZTE</w:t>
      </w:r>
    </w:p>
    <w:p w14:paraId="5E96B617" w14:textId="77777777" w:rsidR="00CA469C" w:rsidRPr="0015236B" w:rsidRDefault="00CA469C" w:rsidP="00CA469C">
      <w:pPr>
        <w:rPr>
          <w:bCs/>
        </w:rPr>
      </w:pPr>
      <w:r w:rsidRPr="0015236B">
        <w:rPr>
          <w:bCs/>
        </w:rPr>
        <w:t>R1-2404720</w:t>
      </w:r>
      <w:r w:rsidRPr="0015236B">
        <w:rPr>
          <w:bCs/>
        </w:rPr>
        <w:tab/>
        <w:t xml:space="preserve">Discussion on </w:t>
      </w:r>
      <w:proofErr w:type="spellStart"/>
      <w:r w:rsidRPr="0015236B">
        <w:rPr>
          <w:bCs/>
        </w:rPr>
        <w:t>BWPswitchDelay</w:t>
      </w:r>
      <w:proofErr w:type="spellEnd"/>
      <w:r w:rsidRPr="0015236B">
        <w:rPr>
          <w:bCs/>
        </w:rPr>
        <w:tab/>
        <w:t>ZTE</w:t>
      </w:r>
    </w:p>
    <w:p w14:paraId="56D468EB" w14:textId="77777777" w:rsidR="00CA469C" w:rsidRPr="0015236B" w:rsidRDefault="00CA469C" w:rsidP="00CA469C">
      <w:pPr>
        <w:rPr>
          <w:bCs/>
        </w:rPr>
      </w:pPr>
      <w:r w:rsidRPr="0015236B">
        <w:rPr>
          <w:bCs/>
        </w:rPr>
        <w:t>R1-2404729</w:t>
      </w:r>
      <w:r w:rsidRPr="0015236B">
        <w:rPr>
          <w:bCs/>
        </w:rPr>
        <w:tab/>
        <w:t>Correction on Further NR Mobility Enhancements</w:t>
      </w:r>
      <w:r w:rsidRPr="0015236B">
        <w:rPr>
          <w:bCs/>
        </w:rPr>
        <w:tab/>
      </w:r>
      <w:proofErr w:type="spellStart"/>
      <w:r w:rsidRPr="0015236B">
        <w:rPr>
          <w:bCs/>
        </w:rPr>
        <w:t>Langbo</w:t>
      </w:r>
      <w:proofErr w:type="spellEnd"/>
    </w:p>
    <w:p w14:paraId="2DC9F409" w14:textId="77777777" w:rsidR="00CA469C" w:rsidRPr="0015236B" w:rsidRDefault="00CA469C" w:rsidP="00CA469C">
      <w:pPr>
        <w:rPr>
          <w:bCs/>
        </w:rPr>
      </w:pPr>
      <w:r w:rsidRPr="0015236B">
        <w:rPr>
          <w:bCs/>
        </w:rPr>
        <w:t>R1-2404747</w:t>
      </w:r>
      <w:r w:rsidRPr="0015236B">
        <w:rPr>
          <w:bCs/>
        </w:rPr>
        <w:tab/>
        <w:t>Draft CR for 38.213 on deactivation of candidate TCI states</w:t>
      </w:r>
      <w:r w:rsidRPr="0015236B">
        <w:rPr>
          <w:bCs/>
        </w:rPr>
        <w:tab/>
        <w:t>Ericsson</w:t>
      </w:r>
    </w:p>
    <w:p w14:paraId="37A3CFFE" w14:textId="77777777" w:rsidR="00CA469C" w:rsidRPr="0015236B" w:rsidRDefault="00CA469C" w:rsidP="00CA469C">
      <w:pPr>
        <w:rPr>
          <w:bCs/>
        </w:rPr>
      </w:pPr>
      <w:r w:rsidRPr="0015236B">
        <w:rPr>
          <w:bCs/>
        </w:rPr>
        <w:t>R1-2404748</w:t>
      </w:r>
      <w:r w:rsidRPr="0015236B">
        <w:rPr>
          <w:bCs/>
        </w:rPr>
        <w:tab/>
        <w:t xml:space="preserve">Draft CR for 38.213 on RACH procedure </w:t>
      </w:r>
      <w:proofErr w:type="spellStart"/>
      <w:r w:rsidRPr="0015236B">
        <w:rPr>
          <w:bCs/>
        </w:rPr>
        <w:t>triggred</w:t>
      </w:r>
      <w:proofErr w:type="spellEnd"/>
      <w:r w:rsidRPr="0015236B">
        <w:rPr>
          <w:bCs/>
        </w:rPr>
        <w:t xml:space="preserve"> by LTM cell switch</w:t>
      </w:r>
      <w:r w:rsidRPr="0015236B">
        <w:rPr>
          <w:bCs/>
        </w:rPr>
        <w:tab/>
        <w:t>Ericsson</w:t>
      </w:r>
    </w:p>
    <w:p w14:paraId="226F0B22" w14:textId="77777777" w:rsidR="00CA469C" w:rsidRPr="0015236B" w:rsidRDefault="00CA469C" w:rsidP="00CA469C">
      <w:pPr>
        <w:rPr>
          <w:bCs/>
        </w:rPr>
      </w:pPr>
      <w:r w:rsidRPr="0015236B">
        <w:rPr>
          <w:bCs/>
        </w:rPr>
        <w:t>R1-2404749</w:t>
      </w:r>
      <w:r w:rsidRPr="0015236B">
        <w:rPr>
          <w:bCs/>
        </w:rPr>
        <w:tab/>
        <w:t xml:space="preserve">Draft CR for 38.213 on </w:t>
      </w:r>
      <w:proofErr w:type="spellStart"/>
      <w:r w:rsidRPr="0015236B">
        <w:rPr>
          <w:bCs/>
        </w:rPr>
        <w:t>signaling</w:t>
      </w:r>
      <w:proofErr w:type="spellEnd"/>
      <w:r w:rsidRPr="0015236B">
        <w:rPr>
          <w:bCs/>
        </w:rPr>
        <w:t xml:space="preserve"> of TCI state in LTM cell switch command</w:t>
      </w:r>
      <w:r w:rsidRPr="0015236B">
        <w:rPr>
          <w:bCs/>
        </w:rPr>
        <w:tab/>
        <w:t>Ericsson</w:t>
      </w:r>
    </w:p>
    <w:p w14:paraId="190AD23F" w14:textId="77777777" w:rsidR="00CA469C" w:rsidRPr="0015236B" w:rsidRDefault="00CA469C" w:rsidP="00CA469C">
      <w:pPr>
        <w:rPr>
          <w:bCs/>
        </w:rPr>
      </w:pPr>
      <w:r w:rsidRPr="0015236B">
        <w:rPr>
          <w:bCs/>
        </w:rPr>
        <w:t>R1-2404750</w:t>
      </w:r>
      <w:r w:rsidRPr="0015236B">
        <w:rPr>
          <w:bCs/>
        </w:rPr>
        <w:tab/>
        <w:t>Draft CR for 38.213 on TCI state applied for CORESETs other than CORESET 0</w:t>
      </w:r>
      <w:r w:rsidRPr="0015236B">
        <w:rPr>
          <w:bCs/>
        </w:rPr>
        <w:tab/>
        <w:t>Ericsson</w:t>
      </w:r>
    </w:p>
    <w:p w14:paraId="4F308BE2" w14:textId="77777777" w:rsidR="00CA469C" w:rsidRPr="0015236B" w:rsidRDefault="00CA469C" w:rsidP="00CA469C">
      <w:pPr>
        <w:rPr>
          <w:bCs/>
        </w:rPr>
      </w:pPr>
      <w:r w:rsidRPr="0015236B">
        <w:rPr>
          <w:bCs/>
        </w:rPr>
        <w:t>R1-2404751</w:t>
      </w:r>
      <w:r w:rsidRPr="0015236B">
        <w:rPr>
          <w:bCs/>
        </w:rPr>
        <w:tab/>
        <w:t xml:space="preserve">Draft CR for 38.214 on </w:t>
      </w:r>
      <w:proofErr w:type="spellStart"/>
      <w:r w:rsidRPr="0015236B">
        <w:rPr>
          <w:bCs/>
        </w:rPr>
        <w:t>spCellInclusion</w:t>
      </w:r>
      <w:proofErr w:type="spellEnd"/>
      <w:r w:rsidRPr="0015236B">
        <w:rPr>
          <w:bCs/>
        </w:rPr>
        <w:tab/>
        <w:t>Ericsson</w:t>
      </w:r>
    </w:p>
    <w:p w14:paraId="14734481" w14:textId="77777777" w:rsidR="00CA469C" w:rsidRPr="0015236B" w:rsidRDefault="00CA469C" w:rsidP="00CA469C">
      <w:pPr>
        <w:rPr>
          <w:bCs/>
        </w:rPr>
      </w:pPr>
      <w:r w:rsidRPr="0015236B">
        <w:rPr>
          <w:bCs/>
        </w:rPr>
        <w:t>R1-2404790</w:t>
      </w:r>
      <w:r w:rsidRPr="0015236B">
        <w:rPr>
          <w:bCs/>
        </w:rPr>
        <w:tab/>
        <w:t>FL summary 1 of Maintenance on Further NR Mobility Enhancements</w:t>
      </w:r>
      <w:r w:rsidRPr="0015236B">
        <w:rPr>
          <w:bCs/>
        </w:rPr>
        <w:tab/>
        <w:t>Moderator (Fujitsu)</w:t>
      </w:r>
    </w:p>
    <w:p w14:paraId="2517D5D1" w14:textId="77777777" w:rsidR="00CA469C" w:rsidRPr="0015236B" w:rsidRDefault="00CA469C" w:rsidP="00CA469C">
      <w:pPr>
        <w:rPr>
          <w:bCs/>
        </w:rPr>
      </w:pPr>
      <w:r w:rsidRPr="0015236B">
        <w:rPr>
          <w:bCs/>
        </w:rPr>
        <w:lastRenderedPageBreak/>
        <w:t>R1-2404791</w:t>
      </w:r>
      <w:r w:rsidRPr="0015236B">
        <w:rPr>
          <w:bCs/>
        </w:rPr>
        <w:tab/>
        <w:t>FL summary 2 of Maintenance on Further NR Mobility Enhancements</w:t>
      </w:r>
      <w:r w:rsidRPr="0015236B">
        <w:rPr>
          <w:bCs/>
        </w:rPr>
        <w:tab/>
        <w:t>Moderator (Fujitsu)</w:t>
      </w:r>
    </w:p>
    <w:p w14:paraId="1E727B4F" w14:textId="77777777" w:rsidR="00CA469C" w:rsidRPr="0015236B" w:rsidRDefault="00CA469C" w:rsidP="00CA469C">
      <w:pPr>
        <w:rPr>
          <w:bCs/>
        </w:rPr>
      </w:pPr>
      <w:r w:rsidRPr="0015236B">
        <w:rPr>
          <w:bCs/>
        </w:rPr>
        <w:t>R1-2404927</w:t>
      </w:r>
      <w:r w:rsidRPr="0015236B">
        <w:rPr>
          <w:bCs/>
        </w:rPr>
        <w:tab/>
        <w:t>Draft CR for CFRA procedure triggered by LTM cell switch command</w:t>
      </w:r>
      <w:r w:rsidRPr="0015236B">
        <w:rPr>
          <w:bCs/>
        </w:rPr>
        <w:tab/>
        <w:t>Nokia</w:t>
      </w:r>
    </w:p>
    <w:p w14:paraId="28F14B02" w14:textId="77777777" w:rsidR="00CA469C" w:rsidRPr="0015236B" w:rsidRDefault="00CA469C" w:rsidP="00CA469C">
      <w:pPr>
        <w:rPr>
          <w:bCs/>
        </w:rPr>
      </w:pPr>
      <w:r w:rsidRPr="0015236B">
        <w:rPr>
          <w:bCs/>
        </w:rPr>
        <w:t>R1-2404928</w:t>
      </w:r>
      <w:r w:rsidRPr="0015236B">
        <w:rPr>
          <w:bCs/>
        </w:rPr>
        <w:tab/>
        <w:t>Draft CR for TCI state applied for CORESETs other than CORESET 0 in LTM</w:t>
      </w:r>
      <w:r w:rsidRPr="0015236B">
        <w:rPr>
          <w:bCs/>
        </w:rPr>
        <w:tab/>
        <w:t>Nokia</w:t>
      </w:r>
    </w:p>
    <w:p w14:paraId="4BD7663D" w14:textId="77777777" w:rsidR="00CA469C" w:rsidRPr="0015236B" w:rsidRDefault="00CA469C" w:rsidP="00CA469C">
      <w:pPr>
        <w:rPr>
          <w:bCs/>
        </w:rPr>
      </w:pPr>
      <w:r w:rsidRPr="0015236B">
        <w:rPr>
          <w:bCs/>
        </w:rPr>
        <w:t>R1-2404929</w:t>
      </w:r>
      <w:r w:rsidRPr="0015236B">
        <w:rPr>
          <w:bCs/>
        </w:rPr>
        <w:tab/>
        <w:t>Draft CR for 38.214 on QCL assumption after LTM cell switch command</w:t>
      </w:r>
      <w:r w:rsidRPr="0015236B">
        <w:rPr>
          <w:bCs/>
        </w:rPr>
        <w:tab/>
        <w:t>Nokia</w:t>
      </w:r>
    </w:p>
    <w:p w14:paraId="217A1C30" w14:textId="77777777" w:rsidR="00CA469C" w:rsidRPr="0015236B" w:rsidRDefault="00CA469C" w:rsidP="00CA469C">
      <w:pPr>
        <w:rPr>
          <w:bCs/>
        </w:rPr>
      </w:pPr>
      <w:r w:rsidRPr="0015236B">
        <w:rPr>
          <w:bCs/>
        </w:rPr>
        <w:t>R1-2405225</w:t>
      </w:r>
      <w:r w:rsidRPr="0015236B">
        <w:rPr>
          <w:bCs/>
        </w:rPr>
        <w:tab/>
        <w:t>Draft CR for 38.214 on CSI report priority</w:t>
      </w:r>
      <w:r w:rsidRPr="0015236B">
        <w:rPr>
          <w:bCs/>
        </w:rPr>
        <w:tab/>
        <w:t xml:space="preserve">Ericsson, Huawei, </w:t>
      </w:r>
      <w:proofErr w:type="spellStart"/>
      <w:r w:rsidRPr="0015236B">
        <w:rPr>
          <w:bCs/>
        </w:rPr>
        <w:t>HiSilicon</w:t>
      </w:r>
      <w:proofErr w:type="spellEnd"/>
    </w:p>
    <w:p w14:paraId="649811BC" w14:textId="77777777" w:rsidR="00CA469C" w:rsidRPr="0015236B" w:rsidRDefault="00CA469C" w:rsidP="00CA469C">
      <w:pPr>
        <w:rPr>
          <w:bCs/>
        </w:rPr>
      </w:pPr>
      <w:r w:rsidRPr="0015236B">
        <w:rPr>
          <w:bCs/>
        </w:rPr>
        <w:t>R1-2405305</w:t>
      </w:r>
      <w:r w:rsidRPr="0015236B">
        <w:rPr>
          <w:bCs/>
        </w:rPr>
        <w:tab/>
        <w:t>Corrections to the Pathloss RS in LTM TCI state in TS38.213</w:t>
      </w:r>
      <w:r w:rsidRPr="0015236B">
        <w:rPr>
          <w:bCs/>
        </w:rPr>
        <w:tab/>
        <w:t xml:space="preserve">Huawei, </w:t>
      </w:r>
      <w:proofErr w:type="spellStart"/>
      <w:r w:rsidRPr="0015236B">
        <w:rPr>
          <w:bCs/>
        </w:rPr>
        <w:t>HiSilicon</w:t>
      </w:r>
      <w:proofErr w:type="spellEnd"/>
    </w:p>
    <w:p w14:paraId="38ED5142" w14:textId="77777777" w:rsidR="00CA469C" w:rsidRPr="0015236B" w:rsidRDefault="00CA469C" w:rsidP="00CA469C">
      <w:pPr>
        <w:ind w:left="1440" w:hanging="1440"/>
        <w:rPr>
          <w:bCs/>
        </w:rPr>
      </w:pPr>
      <w:r w:rsidRPr="0015236B">
        <w:rPr>
          <w:bCs/>
        </w:rPr>
        <w:t>R1-2405306</w:t>
      </w:r>
      <w:r w:rsidRPr="0015236B">
        <w:rPr>
          <w:bCs/>
        </w:rPr>
        <w:tab/>
        <w:t>Corrections to the timeline of CFRA triggered by cell switch command in TS38.213</w:t>
      </w:r>
      <w:r w:rsidRPr="0015236B">
        <w:rPr>
          <w:bCs/>
        </w:rPr>
        <w:tab/>
        <w:t xml:space="preserve">Huawei, </w:t>
      </w:r>
      <w:proofErr w:type="spellStart"/>
      <w:r w:rsidRPr="0015236B">
        <w:rPr>
          <w:bCs/>
        </w:rPr>
        <w:t>HiSilicon</w:t>
      </w:r>
      <w:proofErr w:type="spellEnd"/>
    </w:p>
    <w:p w14:paraId="03532367" w14:textId="77777777" w:rsidR="00CA469C" w:rsidRPr="0015236B" w:rsidRDefault="00CA469C" w:rsidP="00CA469C">
      <w:pPr>
        <w:ind w:left="1440" w:hanging="1440"/>
        <w:rPr>
          <w:bCs/>
        </w:rPr>
      </w:pPr>
      <w:r w:rsidRPr="0015236B">
        <w:rPr>
          <w:bCs/>
        </w:rPr>
        <w:t>R1-2405307</w:t>
      </w:r>
      <w:r w:rsidRPr="0015236B">
        <w:rPr>
          <w:bCs/>
        </w:rPr>
        <w:tab/>
        <w:t>Corrections to the beam of CFRA triggered by cell switch command in TS38.213</w:t>
      </w:r>
      <w:r w:rsidRPr="0015236B">
        <w:rPr>
          <w:bCs/>
        </w:rPr>
        <w:tab/>
        <w:t xml:space="preserve">Huawei, </w:t>
      </w:r>
      <w:proofErr w:type="spellStart"/>
      <w:r w:rsidRPr="0015236B">
        <w:rPr>
          <w:bCs/>
        </w:rPr>
        <w:t>HiSilicon</w:t>
      </w:r>
      <w:proofErr w:type="spellEnd"/>
    </w:p>
    <w:p w14:paraId="2781D267" w14:textId="77777777" w:rsidR="00CA469C" w:rsidRPr="0015236B" w:rsidRDefault="00CA469C" w:rsidP="00CA469C">
      <w:pPr>
        <w:rPr>
          <w:bCs/>
        </w:rPr>
      </w:pPr>
      <w:r w:rsidRPr="0015236B">
        <w:rPr>
          <w:bCs/>
        </w:rPr>
        <w:t>R1-2405324</w:t>
      </w:r>
      <w:r w:rsidRPr="0015236B">
        <w:rPr>
          <w:bCs/>
        </w:rPr>
        <w:tab/>
        <w:t>Corrections to the UL/SUL indication for CFRA in TS38.213</w:t>
      </w:r>
      <w:r w:rsidRPr="0015236B">
        <w:rPr>
          <w:bCs/>
        </w:rPr>
        <w:tab/>
        <w:t xml:space="preserve">Huawei, </w:t>
      </w:r>
      <w:proofErr w:type="spellStart"/>
      <w:r w:rsidRPr="0015236B">
        <w:rPr>
          <w:bCs/>
        </w:rPr>
        <w:t>HiSilicon</w:t>
      </w:r>
      <w:proofErr w:type="spellEnd"/>
    </w:p>
    <w:p w14:paraId="3A7184CD" w14:textId="77777777" w:rsidR="00CA469C" w:rsidRPr="0015236B" w:rsidRDefault="00CA469C" w:rsidP="00CA469C">
      <w:pPr>
        <w:ind w:left="1440" w:hanging="1440"/>
        <w:rPr>
          <w:bCs/>
        </w:rPr>
      </w:pPr>
      <w:r w:rsidRPr="0015236B">
        <w:rPr>
          <w:bCs/>
        </w:rPr>
        <w:t>R1-2405325</w:t>
      </w:r>
      <w:r w:rsidRPr="0015236B">
        <w:rPr>
          <w:bCs/>
        </w:rPr>
        <w:tab/>
        <w:t>Corrections to the default beam determination after cell switch in TS38.214</w:t>
      </w:r>
      <w:r w:rsidRPr="0015236B">
        <w:rPr>
          <w:bCs/>
        </w:rPr>
        <w:tab/>
        <w:t xml:space="preserve">Huawei, </w:t>
      </w:r>
      <w:proofErr w:type="spellStart"/>
      <w:r w:rsidRPr="0015236B">
        <w:rPr>
          <w:bCs/>
        </w:rPr>
        <w:t>HiSilicon</w:t>
      </w:r>
      <w:proofErr w:type="spellEnd"/>
      <w:r w:rsidRPr="0015236B">
        <w:rPr>
          <w:bCs/>
        </w:rPr>
        <w:t>, Ericsson</w:t>
      </w:r>
    </w:p>
    <w:p w14:paraId="30006C9D" w14:textId="77777777" w:rsidR="00CA469C" w:rsidRDefault="00CA469C" w:rsidP="00CA469C">
      <w:pPr>
        <w:rPr>
          <w:bCs/>
        </w:rPr>
      </w:pPr>
      <w:r w:rsidRPr="0015236B">
        <w:rPr>
          <w:bCs/>
        </w:rPr>
        <w:t>R1-2405332</w:t>
      </w:r>
      <w:r w:rsidRPr="0015236B">
        <w:rPr>
          <w:bCs/>
        </w:rPr>
        <w:tab/>
        <w:t>Corrections to the first UL transmission after LTM cell switch in TS38.213</w:t>
      </w:r>
      <w:r w:rsidRPr="0015236B">
        <w:rPr>
          <w:bCs/>
        </w:rPr>
        <w:tab/>
        <w:t xml:space="preserve">Huawei, </w:t>
      </w:r>
      <w:proofErr w:type="spellStart"/>
      <w:r w:rsidRPr="0015236B">
        <w:rPr>
          <w:bCs/>
        </w:rPr>
        <w:t>HiSilicon</w:t>
      </w:r>
      <w:proofErr w:type="spellEnd"/>
    </w:p>
    <w:p w14:paraId="1B538918" w14:textId="77777777" w:rsidR="00CA469C" w:rsidRPr="00AA45A4" w:rsidRDefault="00CA469C" w:rsidP="00CA469C">
      <w:pPr>
        <w:rPr>
          <w:bCs/>
        </w:rPr>
      </w:pPr>
    </w:p>
    <w:p w14:paraId="1CE8049F" w14:textId="77777777" w:rsidR="0015236B" w:rsidRPr="00CA469C" w:rsidRDefault="0015236B" w:rsidP="009E4E10">
      <w:pPr>
        <w:rPr>
          <w:bCs/>
        </w:rPr>
      </w:pPr>
    </w:p>
    <w:p w14:paraId="0C06153E" w14:textId="6145A7CC" w:rsidR="009B66F5" w:rsidRDefault="00B92024" w:rsidP="00B92024">
      <w:pPr>
        <w:pStyle w:val="3"/>
        <w:numPr>
          <w:ilvl w:val="0"/>
          <w:numId w:val="0"/>
        </w:numPr>
        <w:spacing w:before="0" w:after="0"/>
        <w:ind w:left="720" w:hanging="720"/>
        <w:rPr>
          <w:rFonts w:ascii="Times" w:hAnsi="Times" w:cs="Times"/>
        </w:rPr>
      </w:pPr>
      <w:bookmarkStart w:id="215" w:name="_Toc166306515"/>
      <w:proofErr w:type="spellStart"/>
      <w:r w:rsidRPr="00B92024">
        <w:rPr>
          <w:rFonts w:ascii="Times" w:hAnsi="Times" w:cs="Times" w:hint="eastAsia"/>
        </w:rPr>
        <w:t>R</w:t>
      </w:r>
      <w:r w:rsidRPr="00B92024">
        <w:rPr>
          <w:rFonts w:ascii="Times" w:hAnsi="Times" w:cs="Times"/>
        </w:rPr>
        <w:t>edCap</w:t>
      </w:r>
      <w:bookmarkEnd w:id="215"/>
      <w:proofErr w:type="spellEnd"/>
    </w:p>
    <w:p w14:paraId="51AEEA5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9AD8AB4" w14:textId="77777777" w:rsidR="00CA469C" w:rsidRDefault="00CA469C" w:rsidP="00861709">
      <w:pPr>
        <w:rPr>
          <w:bCs/>
          <w:iCs/>
          <w:highlight w:val="yellow"/>
          <w:lang w:eastAsia="ko-KR"/>
        </w:rPr>
      </w:pPr>
    </w:p>
    <w:p w14:paraId="076094B1" w14:textId="2FCF2AE6" w:rsidR="00861709" w:rsidRPr="005C4BDA" w:rsidRDefault="00861709" w:rsidP="00861709">
      <w:pPr>
        <w:rPr>
          <w:bCs/>
          <w:iCs/>
          <w:lang w:eastAsia="ko-KR"/>
        </w:rPr>
      </w:pPr>
      <w:r w:rsidRPr="005C4BDA">
        <w:rPr>
          <w:bCs/>
          <w:iCs/>
          <w:lang w:eastAsia="ko-KR"/>
        </w:rPr>
        <w:t>R1-2405691</w:t>
      </w:r>
      <w:r w:rsidRPr="005C4BDA">
        <w:rPr>
          <w:bCs/>
          <w:iCs/>
          <w:lang w:eastAsia="ko-KR"/>
        </w:rPr>
        <w:tab/>
        <w:t xml:space="preserve">Session notes for 8.1 (Maintenance on Rel-18 work items - </w:t>
      </w:r>
      <w:proofErr w:type="spellStart"/>
      <w:r w:rsidRPr="005C4BDA">
        <w:rPr>
          <w:bCs/>
          <w:iCs/>
          <w:lang w:eastAsia="ko-KR"/>
        </w:rPr>
        <w:t>RedCap</w:t>
      </w:r>
      <w:proofErr w:type="spellEnd"/>
      <w:r w:rsidRPr="005C4BDA">
        <w:rPr>
          <w:bCs/>
          <w:iCs/>
          <w:lang w:eastAsia="ko-KR"/>
        </w:rPr>
        <w:t xml:space="preserve"> Enhancement)</w:t>
      </w:r>
      <w:r w:rsidRPr="005C4BDA">
        <w:rPr>
          <w:bCs/>
          <w:iCs/>
          <w:lang w:eastAsia="ko-KR"/>
        </w:rPr>
        <w:tab/>
        <w:t>Ad-Hoc Chair (CMCC)</w:t>
      </w:r>
    </w:p>
    <w:p w14:paraId="40FD9636" w14:textId="77777777" w:rsidR="00D80586" w:rsidRPr="00D80586" w:rsidRDefault="00D80586" w:rsidP="00D80586">
      <w:pPr>
        <w:rPr>
          <w:bCs/>
          <w:iCs/>
          <w:lang w:eastAsia="ko-KR"/>
        </w:rPr>
      </w:pPr>
      <w:r w:rsidRPr="00771ED0">
        <w:rPr>
          <w:bCs/>
          <w:iCs/>
          <w:highlight w:val="green"/>
          <w:lang w:eastAsia="ko-KR"/>
        </w:rPr>
        <w:t>Endorsed and contents incorporated below.</w:t>
      </w:r>
    </w:p>
    <w:p w14:paraId="18E0E93D" w14:textId="77777777" w:rsidR="00861709" w:rsidRPr="00D80586" w:rsidRDefault="00861709" w:rsidP="00861709">
      <w:pPr>
        <w:rPr>
          <w:lang w:eastAsia="x-none"/>
        </w:rPr>
      </w:pPr>
    </w:p>
    <w:p w14:paraId="60A7AE75" w14:textId="77777777" w:rsidR="00CA469C" w:rsidRDefault="00CA469C" w:rsidP="00CA469C">
      <w:pPr>
        <w:rPr>
          <w:rFonts w:eastAsia="DengXian"/>
          <w:b/>
          <w:bCs/>
          <w:highlight w:val="green"/>
          <w:lang w:val="en-US" w:eastAsia="zh-CN"/>
        </w:rPr>
      </w:pPr>
      <w:r>
        <w:rPr>
          <w:rFonts w:eastAsia="DengXian" w:hint="eastAsia"/>
          <w:b/>
          <w:bCs/>
          <w:highlight w:val="green"/>
          <w:lang w:val="en-US" w:eastAsia="zh-CN"/>
        </w:rPr>
        <w:t>Agreement</w:t>
      </w:r>
    </w:p>
    <w:p w14:paraId="1BDCA11D" w14:textId="77777777" w:rsidR="00CA469C" w:rsidRDefault="00CA469C" w:rsidP="00CA469C">
      <w:pPr>
        <w:rPr>
          <w:rFonts w:eastAsia="DengXian"/>
          <w:b/>
          <w:bCs/>
          <w:lang w:val="en-US" w:eastAsia="zh-CN"/>
        </w:rPr>
      </w:pPr>
      <w:r w:rsidRPr="00895BF7">
        <w:rPr>
          <w:b/>
          <w:bCs/>
          <w:lang w:val="en-US"/>
        </w:rPr>
        <w:t>Adopt the following TP for 38.213 clause 17.1A</w:t>
      </w:r>
      <w:r>
        <w:rPr>
          <w:rFonts w:eastAsia="DengXian" w:hint="eastAsia"/>
          <w:b/>
          <w:bCs/>
          <w:lang w:val="en-US" w:eastAsia="zh-CN"/>
        </w:rPr>
        <w:t xml:space="preserve">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CA469C" w14:paraId="6C7D6E18" w14:textId="77777777" w:rsidTr="00BA64CF">
        <w:trPr>
          <w:trHeight w:val="6432"/>
        </w:trPr>
        <w:tc>
          <w:tcPr>
            <w:tcW w:w="9661" w:type="dxa"/>
            <w:shd w:val="clear" w:color="auto" w:fill="auto"/>
          </w:tcPr>
          <w:p w14:paraId="7A1D8A82" w14:textId="77777777" w:rsidR="00CA469C" w:rsidRPr="006527F8" w:rsidRDefault="00CA469C" w:rsidP="00BA64CF">
            <w:pPr>
              <w:pStyle w:val="20"/>
            </w:pPr>
            <w:r w:rsidRPr="006527F8">
              <w:t>17.1A</w:t>
            </w:r>
            <w:r w:rsidRPr="006527F8">
              <w:tab/>
              <w:t xml:space="preserve">Second procedures for </w:t>
            </w:r>
            <w:proofErr w:type="spellStart"/>
            <w:r w:rsidRPr="006527F8">
              <w:t>RedCap</w:t>
            </w:r>
            <w:proofErr w:type="spellEnd"/>
            <w:r w:rsidRPr="006527F8">
              <w:t xml:space="preserve"> UE</w:t>
            </w:r>
          </w:p>
          <w:p w14:paraId="5A57872D" w14:textId="77777777" w:rsidR="00CA469C" w:rsidRPr="006527F8" w:rsidRDefault="00CA469C" w:rsidP="00BA64CF">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proofErr w:type="spellStart"/>
            <w:r>
              <w:rPr>
                <w:i/>
                <w:iCs/>
              </w:rPr>
              <w:t>supportOf</w:t>
            </w:r>
            <w:r>
              <w:rPr>
                <w:rFonts w:eastAsia="Yu Mincho"/>
                <w:i/>
                <w:iCs/>
                <w:kern w:val="2"/>
                <w:lang w:eastAsia="ja-JP"/>
              </w:rPr>
              <w:t>E</w:t>
            </w:r>
            <w:r>
              <w:rPr>
                <w:i/>
                <w:iCs/>
              </w:rPr>
              <w:t>RedCap</w:t>
            </w:r>
            <w:proofErr w:type="spellEnd"/>
            <w:r w:rsidRPr="006527F8">
              <w:rPr>
                <w:lang w:eastAsia="zh-CN"/>
              </w:rPr>
              <w:t>.</w:t>
            </w:r>
          </w:p>
          <w:p w14:paraId="6AE99D31"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w:t>
            </w:r>
            <w:r w:rsidRPr="006527F8">
              <w:rPr>
                <w:lang w:eastAsia="zh-CN"/>
              </w:rPr>
              <w:t>to transmit a PUSCH over a bandwidth that is larger than 25 PRBs for 15 kHz SCS, or larger than 12 PRBs for 30 kHz SCS, per hop in a slot.</w:t>
            </w:r>
          </w:p>
          <w:p w14:paraId="1F404475"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F8F0674" w14:textId="4B8ED75F" w:rsidR="00CA469C" w:rsidRPr="006527F8" w:rsidRDefault="00CA469C" w:rsidP="00BA64CF">
            <w:pPr>
              <w:rPr>
                <w:lang w:eastAsia="zh-CN"/>
              </w:rPr>
            </w:pPr>
            <w:r w:rsidRPr="006527F8">
              <w:t xml:space="preserve">A UE </w:t>
            </w:r>
            <w:r>
              <w:rPr>
                <w:lang w:val="en-US"/>
              </w:rPr>
              <w:t xml:space="preserve">that has not indicated </w:t>
            </w:r>
            <w:proofErr w:type="spellStart"/>
            <w:r>
              <w:rPr>
                <w:bCs/>
                <w:i/>
                <w:iCs/>
                <w:lang w:val="en-US"/>
              </w:rPr>
              <w:t>eRedCapNotReducedBB</w:t>
            </w:r>
            <w:proofErr w:type="spellEnd"/>
            <w:r>
              <w:rPr>
                <w:bCs/>
                <w:i/>
                <w:iCs/>
                <w:lang w:val="en-US"/>
              </w:rPr>
              <w:t>-BW</w:t>
            </w:r>
            <w:r>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CF79B0F" w14:textId="77777777" w:rsidR="00CA469C" w:rsidRDefault="00CA469C" w:rsidP="00BA64CF">
            <w:pPr>
              <w:rPr>
                <w:color w:val="C00000"/>
                <w:u w:val="single"/>
                <w:lang w:eastAsia="zh-CN"/>
              </w:rPr>
            </w:pPr>
            <w:r>
              <w:rPr>
                <w:color w:val="C00000"/>
                <w:u w:val="single"/>
              </w:rPr>
              <w:t xml:space="preserve">A UE </w:t>
            </w:r>
            <w:r>
              <w:rPr>
                <w:color w:val="C00000"/>
                <w:u w:val="single"/>
                <w:lang w:val="en-US"/>
              </w:rPr>
              <w:t xml:space="preserve">that has not indicated </w:t>
            </w:r>
            <w:proofErr w:type="spellStart"/>
            <w:r>
              <w:rPr>
                <w:bCs/>
                <w:i/>
                <w:iCs/>
                <w:color w:val="C00000"/>
                <w:u w:val="single"/>
                <w:lang w:val="en-US"/>
              </w:rPr>
              <w:t>eRedCapNotReducedBB</w:t>
            </w:r>
            <w:proofErr w:type="spellEnd"/>
            <w:r>
              <w:rPr>
                <w:bCs/>
                <w:i/>
                <w:iCs/>
                <w:color w:val="C00000"/>
                <w:u w:val="single"/>
                <w:lang w:val="en-US"/>
              </w:rPr>
              <w:t>-BW</w:t>
            </w:r>
            <w:r>
              <w:rPr>
                <w:color w:val="C00000"/>
                <w:u w:val="single"/>
              </w:rPr>
              <w:t xml:space="preserve"> is not required to process </w:t>
            </w:r>
            <w:r>
              <w:rPr>
                <w:color w:val="C00000"/>
                <w:u w:val="single"/>
                <w:lang w:eastAsia="zh-CN"/>
              </w:rPr>
              <w:t xml:space="preserve">a PDSCH reception that is scheduled by a DCI format with CRC scrambled by </w:t>
            </w:r>
            <w:r>
              <w:rPr>
                <w:color w:val="C00000"/>
                <w:szCs w:val="18"/>
                <w:u w:val="single"/>
              </w:rPr>
              <w:t>Multicast MCCH-RNTI or G-RNTI for multicast in RRC_INACTIVE state</w:t>
            </w:r>
            <w:r>
              <w:rPr>
                <w:color w:val="C00000"/>
                <w:u w:val="single"/>
                <w:lang w:eastAsia="zh-CN"/>
              </w:rPr>
              <w:t xml:space="preserve"> over a number of PRBs that is larger than 25 PRBs for 15 kHz SCS, or larger than 12 PRBs for 30 kHz SCS, in a slot.</w:t>
            </w:r>
          </w:p>
          <w:p w14:paraId="32045F4C" w14:textId="77777777" w:rsidR="00CA469C" w:rsidRPr="006527F8" w:rsidRDefault="00CA469C" w:rsidP="00BA64CF">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CC8C012" w14:textId="77777777" w:rsidR="00CA469C" w:rsidRPr="00555F2B" w:rsidRDefault="00CA469C" w:rsidP="00BA64CF">
            <w:pPr>
              <w:rPr>
                <w:lang w:eastAsia="zh-TW"/>
              </w:rPr>
            </w:pPr>
            <w:r w:rsidRPr="006527F8">
              <w:rPr>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12ACC681" w14:textId="77777777" w:rsidR="00CA469C" w:rsidRPr="0093142B" w:rsidRDefault="00CA469C" w:rsidP="00CA469C">
      <w:pPr>
        <w:rPr>
          <w:rFonts w:eastAsia="DengXian"/>
          <w:b/>
          <w:bCs/>
          <w:highlight w:val="yellow"/>
          <w:lang w:eastAsia="zh-CN"/>
        </w:rPr>
      </w:pPr>
    </w:p>
    <w:p w14:paraId="0947FF09"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2A0FAA47" w14:textId="77777777" w:rsidR="00CA469C" w:rsidRPr="00590BFF" w:rsidRDefault="00CA469C" w:rsidP="00CA469C">
      <w:pPr>
        <w:rPr>
          <w:rFonts w:eastAsia="DengXian"/>
          <w:b/>
          <w:bCs/>
          <w:lang w:val="en-US" w:eastAsia="zh-CN"/>
        </w:rPr>
      </w:pPr>
      <w:r w:rsidRPr="00590BFF">
        <w:rPr>
          <w:rFonts w:eastAsia="DengXian" w:hint="eastAsia"/>
          <w:b/>
          <w:bCs/>
          <w:lang w:val="en-US" w:eastAsia="zh-CN"/>
        </w:rPr>
        <w:t>Draft CR R1-2405607 is endorsed in principle.</w:t>
      </w:r>
    </w:p>
    <w:p w14:paraId="36042D80"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59525AD2" w14:textId="77777777" w:rsidR="00CA469C" w:rsidRPr="00080065" w:rsidRDefault="00CA469C" w:rsidP="00CA469C">
      <w:pPr>
        <w:rPr>
          <w:rFonts w:eastAsia="DengXian"/>
          <w:b/>
          <w:bCs/>
          <w:lang w:val="en-US" w:eastAsia="zh-CN"/>
        </w:rPr>
      </w:pPr>
      <w:r w:rsidRPr="00080065">
        <w:rPr>
          <w:rFonts w:eastAsia="DengXian" w:hint="eastAsia"/>
          <w:b/>
          <w:bCs/>
          <w:lang w:val="en-US" w:eastAsia="zh-CN"/>
        </w:rPr>
        <w:t>Final CR R1-240</w:t>
      </w:r>
      <w:r>
        <w:rPr>
          <w:rFonts w:eastAsia="DengXian" w:hint="eastAsia"/>
          <w:b/>
          <w:bCs/>
          <w:lang w:val="en-US" w:eastAsia="zh-CN"/>
        </w:rPr>
        <w:t>5617</w:t>
      </w:r>
      <w:r w:rsidRPr="00080065">
        <w:rPr>
          <w:rFonts w:eastAsia="DengXian" w:hint="eastAsia"/>
          <w:b/>
          <w:bCs/>
          <w:lang w:val="en-US" w:eastAsia="zh-CN"/>
        </w:rPr>
        <w:t xml:space="preserve"> is endorsed.</w:t>
      </w:r>
    </w:p>
    <w:p w14:paraId="47730387" w14:textId="77777777" w:rsidR="00CA469C" w:rsidRDefault="00CA469C" w:rsidP="00CA469C">
      <w:pPr>
        <w:rPr>
          <w:rFonts w:eastAsia="DengXian"/>
          <w:b/>
          <w:bCs/>
          <w:highlight w:val="green"/>
          <w:lang w:val="en-US" w:eastAsia="zh-CN"/>
        </w:rPr>
      </w:pPr>
    </w:p>
    <w:p w14:paraId="225B38B2" w14:textId="77777777" w:rsidR="00CA469C" w:rsidRPr="00EE121C" w:rsidRDefault="00CA469C" w:rsidP="00CA469C">
      <w:pPr>
        <w:rPr>
          <w:rFonts w:eastAsia="DengXian"/>
          <w:b/>
          <w:bCs/>
          <w:highlight w:val="green"/>
          <w:lang w:val="en-US" w:eastAsia="zh-CN"/>
        </w:rPr>
      </w:pPr>
      <w:r w:rsidRPr="00EE121C">
        <w:rPr>
          <w:rFonts w:eastAsia="DengXian" w:hint="eastAsia"/>
          <w:b/>
          <w:bCs/>
          <w:highlight w:val="green"/>
          <w:lang w:val="en-US" w:eastAsia="zh-CN"/>
        </w:rPr>
        <w:t>Agreement</w:t>
      </w:r>
    </w:p>
    <w:p w14:paraId="209AD8A9" w14:textId="77777777" w:rsidR="00CA469C" w:rsidRPr="00EE121C" w:rsidRDefault="00CA469C" w:rsidP="00CA469C">
      <w:pPr>
        <w:rPr>
          <w:rFonts w:eastAsia="DengXian"/>
          <w:b/>
          <w:bCs/>
          <w:lang w:val="en-US" w:eastAsia="zh-CN"/>
        </w:rPr>
      </w:pPr>
      <w:r w:rsidRPr="00895BF7">
        <w:rPr>
          <w:b/>
          <w:bCs/>
          <w:lang w:val="en-US"/>
        </w:rPr>
        <w:t>Adopt the following TP for 38.21</w:t>
      </w:r>
      <w:r>
        <w:rPr>
          <w:rFonts w:eastAsia="DengXian" w:hint="eastAsia"/>
          <w:b/>
          <w:bCs/>
          <w:lang w:val="en-US" w:eastAsia="zh-CN"/>
        </w:rPr>
        <w:t>4</w:t>
      </w:r>
      <w:r w:rsidRPr="00895BF7">
        <w:rPr>
          <w:b/>
          <w:bCs/>
          <w:lang w:val="en-US"/>
        </w:rPr>
        <w:t xml:space="preserve"> clause </w:t>
      </w:r>
      <w:r>
        <w:rPr>
          <w:rFonts w:eastAsia="DengXian" w:hint="eastAsia"/>
          <w:b/>
          <w:bCs/>
          <w:lang w:val="en-US" w:eastAsia="zh-CN"/>
        </w:rPr>
        <w:t>5.1</w:t>
      </w:r>
      <w:r w:rsidRPr="00EE121C">
        <w:rPr>
          <w:rFonts w:eastAsia="DengXian" w:hint="eastAsia"/>
          <w:b/>
          <w:bCs/>
          <w:lang w:val="en-US" w:eastAsia="zh-CN"/>
        </w:rPr>
        <w:t xml:space="preserve"> in principle</w:t>
      </w:r>
      <w:r>
        <w:rPr>
          <w:rFonts w:eastAsia="DengXian" w:hint="eastAsia"/>
          <w:b/>
          <w:bCs/>
          <w:lang w:val="en-US" w:eastAsia="zh-CN"/>
        </w:rPr>
        <w:t xml:space="preserve"> as alignment CR</w:t>
      </w:r>
    </w:p>
    <w:p w14:paraId="6F76969F" w14:textId="77777777" w:rsidR="00CA469C" w:rsidRPr="00EE121C" w:rsidRDefault="00CA469C" w:rsidP="00CA469C">
      <w:pPr>
        <w:rPr>
          <w:rFonts w:eastAsia="DengXian"/>
          <w:b/>
          <w:i/>
          <w:iCs/>
          <w:color w:val="FF0000"/>
          <w:lang w:val="en-US" w:eastAsia="zh-CN"/>
        </w:rPr>
      </w:pPr>
    </w:p>
    <w:p w14:paraId="337D39B0" w14:textId="77777777" w:rsidR="00CA469C" w:rsidRDefault="00CA469C" w:rsidP="00CA469C">
      <w:pPr>
        <w:rPr>
          <w:rFonts w:eastAsia="DengXian"/>
          <w:lang w:val="en-US" w:eastAsia="zh-CN"/>
        </w:rPr>
      </w:pPr>
      <w:r w:rsidRPr="00D23E22">
        <w:rPr>
          <w:lang w:eastAsia="zh-CN"/>
        </w:rPr>
        <w:lastRenderedPageBreak/>
        <w:t xml:space="preserve">A UE that indicates </w:t>
      </w:r>
      <w:r w:rsidRPr="00D23E22">
        <w:rPr>
          <w:i/>
          <w:iCs/>
        </w:rPr>
        <w:t>support</w:t>
      </w:r>
      <w:r>
        <w:rPr>
          <w:rFonts w:eastAsia="DengXian" w:hint="eastAsia"/>
          <w:i/>
          <w:iCs/>
          <w:lang w:eastAsia="zh-CN"/>
        </w:rPr>
        <w:t>Of</w:t>
      </w:r>
      <w:r>
        <w:rPr>
          <w:rFonts w:eastAsia="DengXian" w:hint="eastAsia"/>
          <w:i/>
          <w:iCs/>
          <w:color w:val="FF0000"/>
          <w:u w:val="single"/>
          <w:lang w:eastAsia="zh-CN"/>
        </w:rPr>
        <w:t>E</w:t>
      </w:r>
      <w:r w:rsidRPr="00D23E22">
        <w:rPr>
          <w:i/>
          <w:iCs/>
        </w:rPr>
        <w:t>RedCap</w:t>
      </w:r>
      <w:r w:rsidRPr="00EE121C">
        <w:rPr>
          <w:i/>
          <w:iCs/>
          <w:strike/>
          <w:color w:val="FF0000"/>
        </w:rPr>
        <w:t>-r18</w:t>
      </w:r>
      <w:r w:rsidRPr="00D23E22">
        <w:t xml:space="preserve"> capability </w:t>
      </w:r>
      <w:r w:rsidRPr="00D23E22">
        <w:rPr>
          <w:lang w:eastAsia="zh-CN"/>
        </w:rPr>
        <w:t>but</w:t>
      </w:r>
      <w:r w:rsidRPr="00D23E22">
        <w:rPr>
          <w:lang w:val="en-US"/>
        </w:rPr>
        <w:t xml:space="preserve"> does not indicate </w:t>
      </w:r>
      <w:proofErr w:type="spellStart"/>
      <w:r w:rsidRPr="00D23E22">
        <w:rPr>
          <w:i/>
          <w:iCs/>
          <w:color w:val="C00000"/>
          <w:u w:val="single"/>
          <w:lang w:eastAsia="sv-SE"/>
        </w:rPr>
        <w:t>eRedCapNotReducedBB</w:t>
      </w:r>
      <w:proofErr w:type="spellEnd"/>
      <w:r w:rsidRPr="00D23E22">
        <w:rPr>
          <w:i/>
          <w:iCs/>
          <w:color w:val="C00000"/>
          <w:u w:val="single"/>
          <w:lang w:eastAsia="sv-SE"/>
        </w:rPr>
        <w:t>-BW</w:t>
      </w:r>
      <w:r w:rsidRPr="00D23E22">
        <w:rPr>
          <w:strike/>
          <w:color w:val="C00000"/>
          <w:lang w:val="en-US"/>
        </w:rPr>
        <w:t>FG 48-2</w:t>
      </w:r>
      <w:r w:rsidRPr="00D23E22">
        <w:rPr>
          <w:lang w:val="en-US"/>
        </w:rPr>
        <w:t>,</w:t>
      </w:r>
      <w:r w:rsidRPr="00D23E22">
        <w:t xml:space="preserve"> </w:t>
      </w:r>
      <w:r w:rsidRPr="00EE121C">
        <w:rPr>
          <w:color w:val="000000"/>
          <w:lang w:eastAsia="zh-CN"/>
        </w:rPr>
        <w:t xml:space="preserve">during a process of P-RNTI triggered SI acquisition, </w:t>
      </w:r>
      <w:r w:rsidRPr="00D23E22">
        <w:rPr>
          <w:lang w:val="en-US"/>
        </w:rPr>
        <w:t>when the total number of PRBs for the PDSCH scheduled with SI-RNTI and the PDSCH scheduled with C-RNTI, MCS-C-RNTI, or CS-RNTI scheduled in the slot is larger than</w:t>
      </w:r>
      <w:r w:rsidRPr="00D23E22">
        <w:t xml:space="preserve"> </w:t>
      </w:r>
      <w:r w:rsidRPr="00D23E22">
        <w:rPr>
          <w:lang w:val="en-US"/>
        </w:rPr>
        <w:t>25 PRBs if configured with SCS µ = 0 or larger than 12 PRBs if configured with SCS µ = 1, the UE may skip decoding of the scheduled PDSCH with C-RNTI, MCS-C-RNTI, or CS-RNTI.</w:t>
      </w:r>
    </w:p>
    <w:p w14:paraId="661AEC60" w14:textId="77777777" w:rsidR="00CA469C" w:rsidRDefault="00CA469C" w:rsidP="00CA469C">
      <w:pPr>
        <w:rPr>
          <w:rFonts w:eastAsia="DengXian"/>
          <w:lang w:val="en-US" w:eastAsia="zh-CN"/>
        </w:rPr>
      </w:pPr>
    </w:p>
    <w:p w14:paraId="31EB1E1B" w14:textId="77777777" w:rsidR="00CA469C" w:rsidRPr="00CA469C" w:rsidRDefault="00CA469C" w:rsidP="00CA469C">
      <w:pPr>
        <w:rPr>
          <w:rFonts w:eastAsia="DengXian"/>
          <w:lang w:eastAsia="zh-CN"/>
        </w:rPr>
      </w:pPr>
      <w:r w:rsidRPr="00CA469C">
        <w:rPr>
          <w:rFonts w:eastAsia="DengXian" w:hint="eastAsia"/>
          <w:b/>
          <w:bCs/>
          <w:color w:val="FF0000"/>
          <w:lang w:val="en-US" w:eastAsia="zh-CN"/>
        </w:rPr>
        <w:t>To editors</w:t>
      </w:r>
      <w:r w:rsidRPr="00CA469C">
        <w:rPr>
          <w:rFonts w:eastAsia="DengXian" w:hint="eastAsia"/>
          <w:lang w:val="en-US" w:eastAsia="zh-CN"/>
        </w:rPr>
        <w:t>:</w:t>
      </w:r>
      <w:r w:rsidRPr="00CA469C">
        <w:rPr>
          <w:rFonts w:hint="eastAsia"/>
          <w:lang w:val="en-US"/>
        </w:rPr>
        <w:t xml:space="preserve"> </w:t>
      </w:r>
      <w:r w:rsidRPr="00CA469C">
        <w:rPr>
          <w:rFonts w:eastAsia="DengXian" w:hint="eastAsia"/>
          <w:lang w:val="en-US" w:eastAsia="zh-CN"/>
        </w:rPr>
        <w:t>E</w:t>
      </w:r>
      <w:r w:rsidRPr="00CA469C">
        <w:rPr>
          <w:lang w:val="en-US"/>
        </w:rPr>
        <w:t xml:space="preserve">ndorsed 38.214 CR </w:t>
      </w:r>
      <w:r w:rsidRPr="00CA469C">
        <w:rPr>
          <w:rFonts w:eastAsia="DengXian" w:hint="eastAsia"/>
          <w:lang w:val="en-US" w:eastAsia="zh-CN"/>
        </w:rPr>
        <w:t xml:space="preserve">(R1-2403810) </w:t>
      </w:r>
      <w:r w:rsidRPr="00CA469C">
        <w:rPr>
          <w:lang w:val="en-US"/>
        </w:rPr>
        <w:t>from RAN1#116bis</w:t>
      </w:r>
      <w:r w:rsidRPr="00CA469C">
        <w:rPr>
          <w:rFonts w:eastAsia="DengXian" w:hint="eastAsia"/>
          <w:lang w:val="en-US" w:eastAsia="zh-CN"/>
        </w:rPr>
        <w:t xml:space="preserve"> has included the revision of parameter </w:t>
      </w:r>
      <w:r w:rsidRPr="00CA469C">
        <w:rPr>
          <w:i/>
          <w:iCs/>
        </w:rPr>
        <w:t>support</w:t>
      </w:r>
      <w:r w:rsidRPr="00CA469C">
        <w:rPr>
          <w:rFonts w:eastAsia="DengXian" w:hint="eastAsia"/>
          <w:i/>
          <w:iCs/>
          <w:lang w:eastAsia="zh-CN"/>
        </w:rPr>
        <w:t>Of</w:t>
      </w:r>
      <w:r w:rsidRPr="00CA469C">
        <w:rPr>
          <w:i/>
          <w:iCs/>
        </w:rPr>
        <w:t>RedCap-r18</w:t>
      </w:r>
      <w:r w:rsidRPr="00CA469C">
        <w:t xml:space="preserve"> </w:t>
      </w:r>
      <w:r w:rsidRPr="00CA469C">
        <w:rPr>
          <w:rFonts w:eastAsia="DengXian" w:hint="eastAsia"/>
          <w:lang w:eastAsia="zh-CN"/>
        </w:rPr>
        <w:t xml:space="preserve">to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strike/>
          <w:color w:val="FF0000"/>
        </w:rPr>
        <w:t>-r18</w:t>
      </w:r>
      <w:r w:rsidRPr="00CA469C">
        <w:rPr>
          <w:rFonts w:eastAsia="DengXian" w:hint="eastAsia"/>
          <w:i/>
          <w:iCs/>
          <w:strike/>
          <w:color w:val="FF0000"/>
          <w:lang w:eastAsia="zh-CN"/>
        </w:rPr>
        <w:t>,</w:t>
      </w:r>
      <w:r w:rsidRPr="00CA469C">
        <w:rPr>
          <w:rFonts w:eastAsia="DengXian" w:hint="eastAsia"/>
          <w:i/>
          <w:iCs/>
          <w:color w:val="FF0000"/>
          <w:lang w:eastAsia="zh-CN"/>
        </w:rPr>
        <w:t xml:space="preserve"> then above change of parameter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color w:val="FF0000"/>
        </w:rPr>
        <w:t>-r18</w:t>
      </w:r>
      <w:r w:rsidRPr="00CA469C">
        <w:rPr>
          <w:rFonts w:eastAsia="DengXian" w:hint="eastAsia"/>
          <w:i/>
          <w:iCs/>
          <w:color w:val="FF0000"/>
          <w:lang w:eastAsia="zh-CN"/>
        </w:rPr>
        <w:t xml:space="preserve"> is just an editorial change.</w:t>
      </w:r>
    </w:p>
    <w:p w14:paraId="23EEB59F" w14:textId="77777777" w:rsidR="00CA469C" w:rsidRPr="00175618" w:rsidRDefault="00CA469C" w:rsidP="00CA469C">
      <w:pPr>
        <w:rPr>
          <w:rFonts w:eastAsia="DengXian"/>
          <w:b/>
          <w:i/>
          <w:iCs/>
          <w:color w:val="FF0000"/>
          <w:lang w:eastAsia="zh-CN"/>
        </w:rPr>
      </w:pPr>
    </w:p>
    <w:p w14:paraId="17BA5700"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62A8645A"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lang w:eastAsia="x-none"/>
        </w:rPr>
        <w:t xml:space="preserve">alignment CRs for </w:t>
      </w:r>
      <w:r w:rsidRPr="00CA469C">
        <w:rPr>
          <w:lang w:eastAsia="x-none"/>
        </w:rPr>
        <w:t xml:space="preserve">TS </w:t>
      </w:r>
      <w:r w:rsidRPr="00CA469C">
        <w:rPr>
          <w:rFonts w:hint="eastAsia"/>
          <w:lang w:eastAsia="x-none"/>
        </w:rPr>
        <w:t>38.21</w:t>
      </w:r>
      <w:r w:rsidRPr="00CA469C">
        <w:rPr>
          <w:rFonts w:eastAsia="DengXian" w:hint="eastAsia"/>
          <w:lang w:eastAsia="zh-CN"/>
        </w:rPr>
        <w:t>4</w:t>
      </w:r>
      <w:r w:rsidRPr="00CA469C">
        <w:rPr>
          <w:lang w:eastAsia="x-none"/>
        </w:rPr>
        <w:t>,</w:t>
      </w:r>
      <w:r w:rsidRPr="00CA469C">
        <w:rPr>
          <w:rFonts w:hint="eastAsia"/>
          <w:lang w:eastAsia="x-none"/>
        </w:rPr>
        <w:t xml:space="preserve"> please consider them in the next specification revision.</w:t>
      </w:r>
    </w:p>
    <w:p w14:paraId="3E10EFC3" w14:textId="2ACADA67" w:rsidR="0093142B" w:rsidRDefault="0093142B" w:rsidP="00CA469C">
      <w:pPr>
        <w:rPr>
          <w:rFonts w:eastAsia="DengXian"/>
          <w:bCs/>
          <w:lang w:eastAsia="zh-CN"/>
        </w:rPr>
      </w:pPr>
    </w:p>
    <w:p w14:paraId="37A11589" w14:textId="77777777" w:rsidR="0093142B" w:rsidRPr="0093142B" w:rsidRDefault="0093142B" w:rsidP="00CA469C">
      <w:pPr>
        <w:rPr>
          <w:rFonts w:eastAsia="DengXian"/>
          <w:bCs/>
          <w:lang w:val="en-US" w:eastAsia="zh-CN"/>
        </w:rPr>
      </w:pPr>
    </w:p>
    <w:p w14:paraId="454104BD" w14:textId="77777777" w:rsidR="00CA469C" w:rsidRPr="007C2E9A" w:rsidRDefault="00CA469C" w:rsidP="00CA469C">
      <w:pPr>
        <w:rPr>
          <w:bCs/>
        </w:rPr>
      </w:pPr>
      <w:r w:rsidRPr="007C2E9A">
        <w:rPr>
          <w:rFonts w:hint="eastAsia"/>
          <w:bCs/>
        </w:rPr>
        <w:t>R1-2405461</w:t>
      </w:r>
      <w:r w:rsidRPr="007C2E9A">
        <w:rPr>
          <w:bCs/>
        </w:rPr>
        <w:tab/>
        <w:t xml:space="preserve">FL summary #1 for Rel-18 NR </w:t>
      </w:r>
      <w:proofErr w:type="spellStart"/>
      <w:r w:rsidRPr="007C2E9A">
        <w:rPr>
          <w:bCs/>
        </w:rPr>
        <w:t>eRedCap</w:t>
      </w:r>
      <w:proofErr w:type="spellEnd"/>
      <w:r w:rsidRPr="007C2E9A">
        <w:rPr>
          <w:bCs/>
        </w:rPr>
        <w:t xml:space="preserve"> maintenance</w:t>
      </w:r>
      <w:r w:rsidRPr="007C2E9A">
        <w:rPr>
          <w:bCs/>
        </w:rPr>
        <w:tab/>
        <w:t>Moderator (Ericsson)</w:t>
      </w:r>
    </w:p>
    <w:p w14:paraId="6A5F8F43" w14:textId="77777777" w:rsidR="00CA469C" w:rsidRPr="0015236B" w:rsidRDefault="00CA469C" w:rsidP="00CA469C">
      <w:pPr>
        <w:rPr>
          <w:bCs/>
        </w:rPr>
      </w:pPr>
      <w:r w:rsidRPr="0015236B">
        <w:rPr>
          <w:bCs/>
        </w:rPr>
        <w:t>R1-2404598</w:t>
      </w:r>
      <w:r w:rsidRPr="0015236B">
        <w:rPr>
          <w:bCs/>
        </w:rPr>
        <w:tab/>
        <w:t xml:space="preserve">Draft CR on MBS PDSCH CBW definition for Rel-18 </w:t>
      </w:r>
      <w:proofErr w:type="spellStart"/>
      <w:r w:rsidRPr="0015236B">
        <w:rPr>
          <w:bCs/>
        </w:rPr>
        <w:t>RedCap</w:t>
      </w:r>
      <w:proofErr w:type="spellEnd"/>
      <w:r w:rsidRPr="0015236B">
        <w:rPr>
          <w:bCs/>
        </w:rPr>
        <w:tab/>
        <w:t>Xiaomi</w:t>
      </w:r>
    </w:p>
    <w:p w14:paraId="6F07FDEA" w14:textId="77777777" w:rsidR="00CA469C" w:rsidRPr="0015236B" w:rsidRDefault="00CA469C" w:rsidP="00CA469C">
      <w:pPr>
        <w:rPr>
          <w:bCs/>
        </w:rPr>
      </w:pPr>
      <w:r w:rsidRPr="0015236B">
        <w:rPr>
          <w:bCs/>
        </w:rPr>
        <w:t>R1-2404922</w:t>
      </w:r>
      <w:r w:rsidRPr="0015236B">
        <w:rPr>
          <w:bCs/>
        </w:rPr>
        <w:tab/>
        <w:t xml:space="preserve">Draft CR on multicast transmissions for Rel-18 </w:t>
      </w:r>
      <w:proofErr w:type="spellStart"/>
      <w:r w:rsidRPr="0015236B">
        <w:rPr>
          <w:bCs/>
        </w:rPr>
        <w:t>RedCap</w:t>
      </w:r>
      <w:proofErr w:type="spellEnd"/>
      <w:r w:rsidRPr="0015236B">
        <w:rPr>
          <w:bCs/>
        </w:rPr>
        <w:t xml:space="preserve"> in INACTIVE mode</w:t>
      </w:r>
      <w:r w:rsidRPr="0015236B">
        <w:rPr>
          <w:bCs/>
        </w:rPr>
        <w:tab/>
        <w:t>Nokia</w:t>
      </w:r>
    </w:p>
    <w:p w14:paraId="20A4EE86" w14:textId="77777777" w:rsidR="00CA469C" w:rsidRPr="0015236B" w:rsidRDefault="00CA469C" w:rsidP="00CA469C">
      <w:pPr>
        <w:rPr>
          <w:bCs/>
        </w:rPr>
      </w:pPr>
      <w:r w:rsidRPr="0015236B">
        <w:rPr>
          <w:bCs/>
        </w:rPr>
        <w:t>R1-2405192</w:t>
      </w:r>
      <w:r w:rsidRPr="0015236B">
        <w:rPr>
          <w:bCs/>
        </w:rPr>
        <w:tab/>
        <w:t>Discussion on R18 (e)</w:t>
      </w:r>
      <w:proofErr w:type="spellStart"/>
      <w:r w:rsidRPr="0015236B">
        <w:rPr>
          <w:bCs/>
        </w:rPr>
        <w:t>RedCap</w:t>
      </w:r>
      <w:proofErr w:type="spellEnd"/>
      <w:r w:rsidRPr="0015236B">
        <w:rPr>
          <w:bCs/>
        </w:rPr>
        <w:t xml:space="preserve"> UE remaining issues</w:t>
      </w:r>
      <w:r w:rsidRPr="0015236B">
        <w:rPr>
          <w:bCs/>
        </w:rPr>
        <w:tab/>
        <w:t xml:space="preserve">ZTE, </w:t>
      </w:r>
      <w:proofErr w:type="spellStart"/>
      <w:r w:rsidRPr="0015236B">
        <w:rPr>
          <w:bCs/>
        </w:rPr>
        <w:t>Sanechips</w:t>
      </w:r>
      <w:proofErr w:type="spellEnd"/>
    </w:p>
    <w:p w14:paraId="725F4F89" w14:textId="77777777" w:rsidR="00CA469C" w:rsidRPr="0015236B" w:rsidRDefault="00CA469C" w:rsidP="00CA469C">
      <w:pPr>
        <w:rPr>
          <w:bCs/>
        </w:rPr>
      </w:pPr>
      <w:r w:rsidRPr="0015236B">
        <w:rPr>
          <w:bCs/>
        </w:rPr>
        <w:t>R1-2405193</w:t>
      </w:r>
      <w:r w:rsidRPr="0015236B">
        <w:rPr>
          <w:bCs/>
        </w:rPr>
        <w:tab/>
        <w:t xml:space="preserve">Draft CR for </w:t>
      </w:r>
      <w:proofErr w:type="spellStart"/>
      <w:r w:rsidRPr="0015236B">
        <w:rPr>
          <w:bCs/>
        </w:rPr>
        <w:t>eRedCap</w:t>
      </w:r>
      <w:proofErr w:type="spellEnd"/>
      <w:r w:rsidRPr="0015236B">
        <w:rPr>
          <w:bCs/>
        </w:rPr>
        <w:t xml:space="preserve"> UE supporting enhanced positioning</w:t>
      </w:r>
      <w:r w:rsidRPr="0015236B">
        <w:rPr>
          <w:bCs/>
        </w:rPr>
        <w:tab/>
        <w:t xml:space="preserve">ZTE, </w:t>
      </w:r>
      <w:proofErr w:type="spellStart"/>
      <w:r w:rsidRPr="0015236B">
        <w:rPr>
          <w:bCs/>
        </w:rPr>
        <w:t>Sanechips</w:t>
      </w:r>
      <w:proofErr w:type="spellEnd"/>
    </w:p>
    <w:p w14:paraId="4D7B3833" w14:textId="77777777" w:rsidR="00CA469C" w:rsidRPr="0015236B" w:rsidRDefault="00CA469C" w:rsidP="00CA469C">
      <w:pPr>
        <w:rPr>
          <w:bCs/>
        </w:rPr>
      </w:pPr>
      <w:r w:rsidRPr="0015236B">
        <w:rPr>
          <w:bCs/>
        </w:rPr>
        <w:t>R1-2405194</w:t>
      </w:r>
      <w:r w:rsidRPr="0015236B">
        <w:rPr>
          <w:bCs/>
        </w:rPr>
        <w:tab/>
        <w:t xml:space="preserve">Draft CR for </w:t>
      </w:r>
      <w:proofErr w:type="spellStart"/>
      <w:r w:rsidRPr="0015236B">
        <w:rPr>
          <w:bCs/>
        </w:rPr>
        <w:t>eRedCap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0B27D911" w14:textId="77777777" w:rsidR="00CA469C" w:rsidRDefault="00CA469C" w:rsidP="00CA469C">
      <w:pPr>
        <w:rPr>
          <w:bCs/>
        </w:rPr>
      </w:pPr>
      <w:r w:rsidRPr="0015236B">
        <w:rPr>
          <w:bCs/>
        </w:rPr>
        <w:t>R1-2405195</w:t>
      </w:r>
      <w:r w:rsidRPr="0015236B">
        <w:rPr>
          <w:bCs/>
        </w:rPr>
        <w:tab/>
        <w:t xml:space="preserve">Draft CR for Rel-18 </w:t>
      </w:r>
      <w:proofErr w:type="spellStart"/>
      <w:r w:rsidRPr="0015236B">
        <w:rPr>
          <w:bCs/>
        </w:rPr>
        <w:t>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12BF212B" w14:textId="2F5CB1A8" w:rsidR="00CA469C" w:rsidRDefault="00CA469C" w:rsidP="00CA469C">
      <w:pPr>
        <w:rPr>
          <w:bCs/>
        </w:rPr>
      </w:pPr>
    </w:p>
    <w:p w14:paraId="520577E6" w14:textId="15AF9729" w:rsidR="00777ECE" w:rsidRPr="00777ECE" w:rsidRDefault="00777ECE" w:rsidP="00777ECE">
      <w:pPr>
        <w:rPr>
          <w:bCs/>
        </w:rPr>
      </w:pPr>
      <w:r w:rsidRPr="00777ECE">
        <w:rPr>
          <w:bCs/>
        </w:rPr>
        <w:t>R1-2405462</w:t>
      </w:r>
      <w:r>
        <w:rPr>
          <w:bCs/>
        </w:rPr>
        <w:tab/>
      </w:r>
      <w:r w:rsidRPr="00777ECE">
        <w:rPr>
          <w:bCs/>
        </w:rPr>
        <w:t xml:space="preserve">FL summary #2 for Rel-18 NR </w:t>
      </w:r>
      <w:proofErr w:type="spellStart"/>
      <w:r w:rsidRPr="00777ECE">
        <w:rPr>
          <w:bCs/>
        </w:rPr>
        <w:t>eRedCap</w:t>
      </w:r>
      <w:proofErr w:type="spellEnd"/>
      <w:r w:rsidRPr="00777ECE">
        <w:rPr>
          <w:bCs/>
        </w:rPr>
        <w:t xml:space="preserve"> maintenance</w:t>
      </w:r>
      <w:r>
        <w:rPr>
          <w:bCs/>
        </w:rPr>
        <w:tab/>
      </w:r>
      <w:r w:rsidRPr="00777ECE">
        <w:rPr>
          <w:bCs/>
        </w:rPr>
        <w:t>Moderator (Ericsson)</w:t>
      </w:r>
    </w:p>
    <w:p w14:paraId="12183E38" w14:textId="1B433FBB" w:rsidR="00777ECE" w:rsidRPr="00777ECE" w:rsidRDefault="00777ECE" w:rsidP="00777ECE">
      <w:pPr>
        <w:rPr>
          <w:bCs/>
        </w:rPr>
      </w:pPr>
      <w:r w:rsidRPr="00777ECE">
        <w:rPr>
          <w:bCs/>
        </w:rPr>
        <w:t>R1-2405463</w:t>
      </w:r>
      <w:r>
        <w:rPr>
          <w:bCs/>
        </w:rPr>
        <w:tab/>
      </w:r>
      <w:r w:rsidRPr="00777ECE">
        <w:rPr>
          <w:bCs/>
        </w:rPr>
        <w:t xml:space="preserve">RAN1 agreements for Rel-18 NR </w:t>
      </w:r>
      <w:proofErr w:type="spellStart"/>
      <w:r w:rsidRPr="00777ECE">
        <w:rPr>
          <w:bCs/>
        </w:rPr>
        <w:t>eRedCap</w:t>
      </w:r>
      <w:proofErr w:type="spellEnd"/>
      <w:r>
        <w:rPr>
          <w:bCs/>
        </w:rPr>
        <w:tab/>
      </w:r>
      <w:r w:rsidRPr="00777ECE">
        <w:rPr>
          <w:bCs/>
        </w:rPr>
        <w:t>Rapporteur (Ericsson)</w:t>
      </w:r>
    </w:p>
    <w:p w14:paraId="71BD7F8F" w14:textId="77777777" w:rsidR="00777ECE" w:rsidRPr="00B10F99" w:rsidRDefault="00777ECE" w:rsidP="00CA469C">
      <w:pPr>
        <w:rPr>
          <w:bCs/>
        </w:rPr>
      </w:pPr>
    </w:p>
    <w:p w14:paraId="4AE9B9A2" w14:textId="77777777" w:rsidR="00B92024" w:rsidRPr="00CA469C" w:rsidRDefault="00B92024" w:rsidP="009E4E10">
      <w:pPr>
        <w:rPr>
          <w:bCs/>
        </w:rPr>
      </w:pPr>
    </w:p>
    <w:p w14:paraId="0383626F" w14:textId="0E131108" w:rsidR="009B66F5" w:rsidRDefault="00954C6D" w:rsidP="00954C6D">
      <w:pPr>
        <w:pStyle w:val="3"/>
        <w:numPr>
          <w:ilvl w:val="0"/>
          <w:numId w:val="0"/>
        </w:numPr>
        <w:spacing w:before="0" w:after="0"/>
        <w:ind w:left="720" w:hanging="720"/>
        <w:rPr>
          <w:rFonts w:ascii="Times" w:hAnsi="Times" w:cs="Times"/>
        </w:rPr>
      </w:pPr>
      <w:bookmarkStart w:id="216"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216"/>
    </w:p>
    <w:p w14:paraId="36EF0B3A" w14:textId="77777777" w:rsidR="00CA469C" w:rsidRPr="005309EF" w:rsidRDefault="00CA469C" w:rsidP="00CA469C">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06BE9A4" w14:textId="77777777" w:rsidR="00CA469C" w:rsidRPr="00CA469C" w:rsidRDefault="00CA469C" w:rsidP="00861709">
      <w:pPr>
        <w:rPr>
          <w:bCs/>
          <w:iCs/>
          <w:highlight w:val="yellow"/>
          <w:lang w:eastAsia="ko-KR"/>
        </w:rPr>
      </w:pPr>
    </w:p>
    <w:p w14:paraId="0C811868" w14:textId="27EC5454" w:rsidR="00861709" w:rsidRPr="00E22DC2" w:rsidRDefault="00861709" w:rsidP="00861709">
      <w:pPr>
        <w:rPr>
          <w:bCs/>
          <w:iCs/>
          <w:lang w:eastAsia="ko-KR"/>
        </w:rPr>
      </w:pPr>
      <w:r w:rsidRPr="00E22DC2">
        <w:rPr>
          <w:bCs/>
          <w:iCs/>
          <w:lang w:eastAsia="ko-KR"/>
        </w:rPr>
        <w:t>R1-2405694</w:t>
      </w:r>
      <w:r w:rsidRPr="00E22DC2">
        <w:rPr>
          <w:bCs/>
          <w:iCs/>
          <w:lang w:eastAsia="ko-KR"/>
        </w:rPr>
        <w:tab/>
        <w:t>Session notes for 8.1 (Maintenance on Rel-18 work items - UE power saving)</w:t>
      </w:r>
      <w:r w:rsidRPr="00E22DC2">
        <w:rPr>
          <w:bCs/>
          <w:iCs/>
          <w:lang w:eastAsia="ko-KR"/>
        </w:rPr>
        <w:tab/>
        <w:t>Ad-Hoc Chair (CMCC)</w:t>
      </w:r>
    </w:p>
    <w:p w14:paraId="7325BEB0"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36C30864" w14:textId="77777777" w:rsidR="00D80586" w:rsidRPr="00D80586" w:rsidRDefault="00D80586" w:rsidP="00861709">
      <w:pPr>
        <w:rPr>
          <w:bCs/>
          <w:iCs/>
          <w:lang w:eastAsia="ko-KR"/>
        </w:rPr>
      </w:pPr>
    </w:p>
    <w:p w14:paraId="54D9203A"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8B629DD" w14:textId="77777777" w:rsidR="00CA469C" w:rsidRDefault="00CA469C" w:rsidP="00CA469C">
      <w:pPr>
        <w:rPr>
          <w:rFonts w:eastAsia="DengXian"/>
          <w:bCs/>
          <w:lang w:eastAsia="zh-CN"/>
        </w:rPr>
      </w:pPr>
      <w:r>
        <w:rPr>
          <w:rFonts w:eastAsia="DengXian" w:hint="eastAsia"/>
          <w:bCs/>
          <w:lang w:eastAsia="zh-CN"/>
        </w:rPr>
        <w:t>Draft CR R1-2405633 is endorsed in principle by fixing double in in section 7.4.1.5.3, adding other affected TS to other core specifications, as well as updating to latest version of cover sheet.</w:t>
      </w:r>
    </w:p>
    <w:p w14:paraId="6F70C020"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3877858" w14:textId="77777777" w:rsidR="00CA469C" w:rsidRDefault="00CA469C" w:rsidP="00CA469C">
      <w:pPr>
        <w:rPr>
          <w:rFonts w:eastAsia="DengXian"/>
          <w:bCs/>
          <w:lang w:eastAsia="zh-CN"/>
        </w:rPr>
      </w:pPr>
      <w:r>
        <w:rPr>
          <w:rFonts w:eastAsia="DengXian" w:hint="eastAsia"/>
          <w:bCs/>
          <w:lang w:eastAsia="zh-CN"/>
        </w:rPr>
        <w:t>Final CR R1-2405701 is endorsed.</w:t>
      </w:r>
    </w:p>
    <w:p w14:paraId="0F20B764" w14:textId="77777777" w:rsidR="00CA469C" w:rsidRDefault="00CA469C" w:rsidP="00CA469C">
      <w:pPr>
        <w:rPr>
          <w:rFonts w:eastAsia="DengXian"/>
          <w:bCs/>
          <w:lang w:eastAsia="zh-CN"/>
        </w:rPr>
      </w:pPr>
      <w:r>
        <w:rPr>
          <w:rFonts w:eastAsia="DengXian" w:hint="eastAsia"/>
          <w:bCs/>
          <w:lang w:eastAsia="zh-CN"/>
        </w:rPr>
        <w:t xml:space="preserve"> </w:t>
      </w:r>
    </w:p>
    <w:p w14:paraId="75282E9F"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1918BEA" w14:textId="77777777" w:rsidR="00CA469C" w:rsidRDefault="00CA469C" w:rsidP="00CA469C">
      <w:pPr>
        <w:rPr>
          <w:rFonts w:eastAsia="DengXian"/>
          <w:bCs/>
          <w:lang w:eastAsia="zh-CN"/>
        </w:rPr>
      </w:pPr>
      <w:r>
        <w:rPr>
          <w:rFonts w:eastAsia="DengXian" w:hint="eastAsia"/>
          <w:bCs/>
          <w:lang w:eastAsia="zh-CN"/>
        </w:rPr>
        <w:t>Draft CR R1-2405634 is endorsed in principle by adding other affected TS to other core specifications, as well as updating to latest version of cover sheet.</w:t>
      </w:r>
    </w:p>
    <w:p w14:paraId="67B1571D"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1967DBD7" w14:textId="77777777" w:rsidR="00CA469C" w:rsidRDefault="00CA469C" w:rsidP="00CA469C">
      <w:pPr>
        <w:rPr>
          <w:rFonts w:eastAsia="DengXian"/>
          <w:bCs/>
          <w:lang w:eastAsia="zh-CN"/>
        </w:rPr>
      </w:pPr>
      <w:r>
        <w:rPr>
          <w:rFonts w:eastAsia="DengXian" w:hint="eastAsia"/>
          <w:bCs/>
          <w:lang w:eastAsia="zh-CN"/>
        </w:rPr>
        <w:t>Final CR R1-2405702 is endorsed.</w:t>
      </w:r>
    </w:p>
    <w:p w14:paraId="40697496" w14:textId="77777777" w:rsidR="00CA469C" w:rsidRPr="00F312EF" w:rsidRDefault="00CA469C" w:rsidP="00CA469C">
      <w:pPr>
        <w:rPr>
          <w:rFonts w:eastAsia="DengXian"/>
          <w:bCs/>
          <w:lang w:eastAsia="zh-CN"/>
        </w:rPr>
      </w:pPr>
    </w:p>
    <w:p w14:paraId="28AA8226"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304FB59C" w14:textId="77777777" w:rsidR="00CA469C" w:rsidRDefault="00CA469C" w:rsidP="00CA469C">
      <w:pPr>
        <w:rPr>
          <w:rFonts w:eastAsia="DengXian"/>
          <w:bCs/>
          <w:lang w:eastAsia="zh-CN"/>
        </w:rPr>
      </w:pPr>
      <w:r>
        <w:rPr>
          <w:rFonts w:eastAsia="DengXian" w:hint="eastAsia"/>
          <w:bCs/>
          <w:lang w:eastAsia="zh-CN"/>
        </w:rPr>
        <w:t>Draft CR R1-2405635 is endorsed in principle by adding other affected TS to other core specifications, as well as updating to latest version of cover sheet.</w:t>
      </w:r>
    </w:p>
    <w:p w14:paraId="7CF6F849"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29A007D3" w14:textId="77777777" w:rsidR="00CA469C" w:rsidRDefault="00CA469C" w:rsidP="00CA469C">
      <w:pPr>
        <w:rPr>
          <w:rFonts w:eastAsia="DengXian"/>
          <w:bCs/>
          <w:lang w:eastAsia="zh-CN"/>
        </w:rPr>
      </w:pPr>
      <w:r>
        <w:rPr>
          <w:rFonts w:eastAsia="DengXian" w:hint="eastAsia"/>
          <w:bCs/>
          <w:lang w:eastAsia="zh-CN"/>
        </w:rPr>
        <w:t>Final CR R1-2405703 is endorsed.</w:t>
      </w:r>
    </w:p>
    <w:p w14:paraId="7B58F481" w14:textId="77777777" w:rsidR="00CA469C" w:rsidRPr="00F312EF" w:rsidRDefault="00CA469C" w:rsidP="00CA469C">
      <w:pPr>
        <w:rPr>
          <w:rFonts w:eastAsia="DengXian"/>
          <w:bCs/>
          <w:lang w:eastAsia="zh-CN"/>
        </w:rPr>
      </w:pPr>
    </w:p>
    <w:p w14:paraId="1EA8E450"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504B96D2" w14:textId="77777777" w:rsidR="00CA469C" w:rsidRDefault="00CA469C" w:rsidP="00CA469C">
      <w:pPr>
        <w:rPr>
          <w:rFonts w:eastAsia="DengXian"/>
          <w:bCs/>
          <w:lang w:eastAsia="zh-CN"/>
        </w:rPr>
      </w:pPr>
      <w:r>
        <w:rPr>
          <w:rFonts w:eastAsia="DengXian" w:hint="eastAsia"/>
          <w:bCs/>
          <w:lang w:eastAsia="zh-CN"/>
        </w:rPr>
        <w:t>Draft CR R1-2405636 is endorsed in principle by adding other affected TS to other core specifications, as well as updating to latest version of cover sheet.</w:t>
      </w:r>
    </w:p>
    <w:p w14:paraId="7EE5D43F"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20C6C8C" w14:textId="77777777" w:rsidR="00CA469C" w:rsidRDefault="00CA469C" w:rsidP="00CA469C">
      <w:pPr>
        <w:rPr>
          <w:rFonts w:eastAsia="DengXian"/>
          <w:bCs/>
          <w:lang w:eastAsia="zh-CN"/>
        </w:rPr>
      </w:pPr>
      <w:r>
        <w:rPr>
          <w:rFonts w:eastAsia="DengXian" w:hint="eastAsia"/>
          <w:bCs/>
          <w:lang w:eastAsia="zh-CN"/>
        </w:rPr>
        <w:t>Final CR R1-2405704 is endorsed.</w:t>
      </w:r>
    </w:p>
    <w:p w14:paraId="41AD13D8" w14:textId="77777777" w:rsidR="00CA469C" w:rsidRDefault="00CA469C" w:rsidP="00CA469C">
      <w:pPr>
        <w:rPr>
          <w:rFonts w:eastAsia="DengXian"/>
          <w:bCs/>
          <w:lang w:eastAsia="zh-CN"/>
        </w:rPr>
      </w:pPr>
    </w:p>
    <w:p w14:paraId="27DF2F45" w14:textId="77777777" w:rsidR="00CA469C" w:rsidRPr="00D83253" w:rsidRDefault="00CA469C" w:rsidP="00CA469C">
      <w:pPr>
        <w:rPr>
          <w:bCs/>
          <w:lang w:eastAsia="ko-KR"/>
        </w:rPr>
      </w:pPr>
      <w:r w:rsidRPr="00D83253">
        <w:rPr>
          <w:bCs/>
          <w:lang w:eastAsia="ko-KR"/>
        </w:rPr>
        <w:t>NOTE</w:t>
      </w:r>
      <w:r w:rsidRPr="00D83253">
        <w:rPr>
          <w:rFonts w:hint="eastAsia"/>
          <w:bCs/>
          <w:lang w:eastAsia="ko-KR"/>
        </w:rPr>
        <w:t>:</w:t>
      </w:r>
      <w:r w:rsidRPr="00D83253">
        <w:rPr>
          <w:bCs/>
          <w:lang w:eastAsia="ko-KR"/>
        </w:rPr>
        <w:t xml:space="preserve"> </w:t>
      </w:r>
      <w:r>
        <w:rPr>
          <w:rFonts w:eastAsia="DengXian" w:hint="eastAsia"/>
          <w:bCs/>
          <w:lang w:eastAsia="zh-CN"/>
        </w:rPr>
        <w:t xml:space="preserve">For all above Final CRs, </w:t>
      </w:r>
      <w:r w:rsidRPr="00D83253">
        <w:rPr>
          <w:bCs/>
          <w:lang w:eastAsia="ko-KR"/>
        </w:rPr>
        <w:t xml:space="preserve">TEI18 </w:t>
      </w:r>
      <w:r>
        <w:rPr>
          <w:rFonts w:eastAsia="DengXian" w:hint="eastAsia"/>
          <w:bCs/>
          <w:lang w:eastAsia="zh-CN"/>
        </w:rPr>
        <w:t xml:space="preserve">is added </w:t>
      </w:r>
      <w:r w:rsidRPr="00D83253">
        <w:rPr>
          <w:bCs/>
          <w:lang w:eastAsia="ko-KR"/>
        </w:rPr>
        <w:t xml:space="preserve">as </w:t>
      </w:r>
      <w:proofErr w:type="spellStart"/>
      <w:r w:rsidRPr="00D83253">
        <w:rPr>
          <w:bCs/>
          <w:lang w:eastAsia="ko-KR"/>
        </w:rPr>
        <w:t>NR_UE_pow_sav_enh</w:t>
      </w:r>
      <w:proofErr w:type="spellEnd"/>
      <w:r w:rsidRPr="00D83253">
        <w:rPr>
          <w:bCs/>
          <w:lang w:eastAsia="ko-KR"/>
        </w:rPr>
        <w:t>-Core is not a Rel-18 WI but from Rel-17</w:t>
      </w:r>
    </w:p>
    <w:p w14:paraId="38252FD3" w14:textId="77777777" w:rsidR="00CA469C" w:rsidRPr="00F312EF" w:rsidRDefault="00CA469C" w:rsidP="00CA469C">
      <w:pPr>
        <w:rPr>
          <w:rFonts w:eastAsia="DengXian"/>
          <w:bCs/>
          <w:lang w:eastAsia="zh-CN"/>
        </w:rPr>
      </w:pPr>
    </w:p>
    <w:p w14:paraId="05A88F9E" w14:textId="77777777" w:rsidR="00CA469C" w:rsidRPr="00996B37" w:rsidRDefault="00CA469C" w:rsidP="00CA469C">
      <w:pPr>
        <w:ind w:left="1440" w:hanging="1440"/>
        <w:rPr>
          <w:bCs/>
          <w:lang w:eastAsia="ko-KR"/>
        </w:rPr>
      </w:pPr>
      <w:r w:rsidRPr="00584AE8">
        <w:rPr>
          <w:bCs/>
          <w:lang w:eastAsia="ko-KR"/>
        </w:rPr>
        <w:t>R1-2405701</w:t>
      </w:r>
      <w:r w:rsidRPr="00584AE8">
        <w:rPr>
          <w:bCs/>
          <w:lang w:eastAsia="ko-KR"/>
        </w:rPr>
        <w:tab/>
        <w:t>CR for 38.211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2E9A4B55" w14:textId="77777777" w:rsidR="00CA469C" w:rsidRPr="00584AE8" w:rsidRDefault="00CA469C" w:rsidP="00CA469C">
      <w:pPr>
        <w:ind w:left="1440" w:hanging="1440"/>
        <w:rPr>
          <w:bCs/>
          <w:lang w:eastAsia="ko-KR"/>
        </w:rPr>
      </w:pPr>
      <w:r w:rsidRPr="00584AE8">
        <w:rPr>
          <w:bCs/>
          <w:lang w:eastAsia="ko-KR"/>
        </w:rPr>
        <w:lastRenderedPageBreak/>
        <w:t>R1-2405702</w:t>
      </w:r>
      <w:r w:rsidRPr="00584AE8">
        <w:rPr>
          <w:bCs/>
          <w:lang w:eastAsia="ko-KR"/>
        </w:rPr>
        <w:tab/>
        <w:t>CR for 38.212 on TRS occasions for idle/inactive U</w:t>
      </w:r>
      <w:r w:rsidRPr="00996B37">
        <w:rPr>
          <w:rFonts w:hint="eastAsia"/>
          <w:bCs/>
          <w:lang w:eastAsia="ko-KR"/>
        </w:rPr>
        <w:t>E</w:t>
      </w:r>
      <w:r w:rsidRPr="00584AE8">
        <w:rPr>
          <w:bCs/>
          <w:lang w:eastAsia="ko-KR"/>
        </w:rPr>
        <w:t>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048D8CA" w14:textId="77777777" w:rsidR="00CA469C" w:rsidRPr="00996B37" w:rsidRDefault="00CA469C" w:rsidP="00CA469C">
      <w:pPr>
        <w:ind w:left="1440" w:hanging="1440"/>
        <w:rPr>
          <w:bCs/>
          <w:lang w:eastAsia="ko-KR"/>
        </w:rPr>
      </w:pPr>
      <w:r w:rsidRPr="00584AE8">
        <w:rPr>
          <w:bCs/>
          <w:lang w:eastAsia="ko-KR"/>
        </w:rPr>
        <w:t>R1-2405703</w:t>
      </w:r>
      <w:r w:rsidRPr="00584AE8">
        <w:rPr>
          <w:bCs/>
          <w:lang w:eastAsia="ko-KR"/>
        </w:rPr>
        <w:tab/>
        <w:t>CR for 38.213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35B1A037" w14:textId="77777777" w:rsidR="00CA469C" w:rsidRPr="00996B37" w:rsidRDefault="00CA469C" w:rsidP="00CA469C">
      <w:pPr>
        <w:ind w:left="1440" w:hanging="1440"/>
        <w:rPr>
          <w:bCs/>
          <w:lang w:eastAsia="ko-KR"/>
        </w:rPr>
      </w:pPr>
      <w:r w:rsidRPr="00584AE8">
        <w:rPr>
          <w:bCs/>
          <w:lang w:eastAsia="ko-KR"/>
        </w:rPr>
        <w:t>R1-2405704</w:t>
      </w:r>
      <w:r w:rsidRPr="00584AE8">
        <w:rPr>
          <w:bCs/>
          <w:lang w:eastAsia="ko-KR"/>
        </w:rPr>
        <w:tab/>
        <w:t>CR for 38.214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A5C27EE" w14:textId="77777777" w:rsidR="00CA469C" w:rsidRPr="00E462D2" w:rsidRDefault="00CA469C" w:rsidP="00CA469C">
      <w:pPr>
        <w:rPr>
          <w:bCs/>
          <w:lang w:eastAsia="ko-KR"/>
        </w:rPr>
      </w:pPr>
      <w:r w:rsidRPr="00E462D2">
        <w:rPr>
          <w:bCs/>
          <w:lang w:eastAsia="ko-KR"/>
        </w:rPr>
        <w:t>R1-2405633</w:t>
      </w:r>
      <w:r w:rsidRPr="00E462D2">
        <w:rPr>
          <w:bCs/>
          <w:lang w:eastAsia="ko-KR"/>
        </w:rPr>
        <w:tab/>
        <w:t>Draft CR for 38.211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3C74E061" w14:textId="77777777" w:rsidR="00CA469C" w:rsidRPr="00E462D2" w:rsidRDefault="00CA469C" w:rsidP="00CA469C">
      <w:pPr>
        <w:rPr>
          <w:bCs/>
          <w:lang w:eastAsia="ko-KR"/>
        </w:rPr>
      </w:pPr>
      <w:r w:rsidRPr="00E462D2">
        <w:rPr>
          <w:bCs/>
          <w:lang w:eastAsia="ko-KR"/>
        </w:rPr>
        <w:t>R1-2405634</w:t>
      </w:r>
      <w:r w:rsidRPr="00E462D2">
        <w:rPr>
          <w:bCs/>
          <w:lang w:eastAsia="ko-KR"/>
        </w:rPr>
        <w:tab/>
        <w:t>Draft CR for 38.212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AD0BA15" w14:textId="77777777" w:rsidR="00CA469C" w:rsidRPr="00E462D2" w:rsidRDefault="00CA469C" w:rsidP="00CA469C">
      <w:pPr>
        <w:rPr>
          <w:bCs/>
          <w:lang w:eastAsia="ko-KR"/>
        </w:rPr>
      </w:pPr>
      <w:r w:rsidRPr="00E462D2">
        <w:rPr>
          <w:bCs/>
          <w:lang w:eastAsia="ko-KR"/>
        </w:rPr>
        <w:t>R1-2405635</w:t>
      </w:r>
      <w:r w:rsidRPr="00E462D2">
        <w:rPr>
          <w:bCs/>
          <w:lang w:eastAsia="ko-KR"/>
        </w:rPr>
        <w:tab/>
        <w:t>Draft CR for 38.213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47FB774" w14:textId="77777777" w:rsidR="00CA469C" w:rsidRPr="00E462D2" w:rsidRDefault="00CA469C" w:rsidP="00CA469C">
      <w:pPr>
        <w:rPr>
          <w:bCs/>
          <w:lang w:eastAsia="ko-KR"/>
        </w:rPr>
      </w:pPr>
      <w:r w:rsidRPr="00E462D2">
        <w:rPr>
          <w:bCs/>
          <w:lang w:eastAsia="ko-KR"/>
        </w:rPr>
        <w:t>R1-2405636</w:t>
      </w:r>
      <w:r w:rsidRPr="00E462D2">
        <w:rPr>
          <w:bCs/>
          <w:lang w:eastAsia="ko-KR"/>
        </w:rPr>
        <w:tab/>
        <w:t>Draft CR for 38.214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12ADD8DA" w14:textId="77777777" w:rsidR="00CA469C" w:rsidRPr="001A4202" w:rsidRDefault="00CA469C" w:rsidP="00CA469C">
      <w:pPr>
        <w:rPr>
          <w:bCs/>
          <w:lang w:eastAsia="ko-KR"/>
        </w:rPr>
      </w:pPr>
      <w:r>
        <w:rPr>
          <w:rFonts w:eastAsia="DengXian" w:hint="eastAsia"/>
          <w:bCs/>
          <w:lang w:eastAsia="zh-CN"/>
        </w:rPr>
        <w:t>R1-240</w:t>
      </w:r>
      <w:r w:rsidRPr="001A4202">
        <w:rPr>
          <w:rFonts w:hint="eastAsia"/>
          <w:bCs/>
          <w:lang w:eastAsia="ko-KR"/>
        </w:rPr>
        <w:t>5637</w:t>
      </w:r>
      <w:r>
        <w:rPr>
          <w:rFonts w:eastAsia="DengXian"/>
          <w:bCs/>
          <w:lang w:eastAsia="zh-CN"/>
        </w:rPr>
        <w:t xml:space="preserve"> </w:t>
      </w:r>
      <w:r w:rsidRPr="00B62911">
        <w:rPr>
          <w:rFonts w:eastAsia="DengXian"/>
          <w:bCs/>
          <w:lang w:eastAsia="zh-CN"/>
        </w:rPr>
        <w:tab/>
      </w:r>
      <w:r>
        <w:rPr>
          <w:sz w:val="22"/>
          <w:szCs w:val="22"/>
        </w:rPr>
        <w:t>Summary</w:t>
      </w:r>
      <w:r>
        <w:rPr>
          <w:rFonts w:eastAsia="DengXian" w:hint="eastAsia"/>
          <w:sz w:val="22"/>
          <w:szCs w:val="22"/>
          <w:lang w:eastAsia="zh-CN"/>
        </w:rPr>
        <w:t>#2</w:t>
      </w:r>
      <w:r w:rsidRPr="00F53427">
        <w:rPr>
          <w:sz w:val="22"/>
          <w:szCs w:val="22"/>
        </w:rPr>
        <w:t xml:space="preserve"> of</w:t>
      </w:r>
      <w:r>
        <w:rPr>
          <w:sz w:val="22"/>
          <w:szCs w:val="22"/>
        </w:rPr>
        <w:t xml:space="preserve"> Rel-18 maintenance for UE power savings</w:t>
      </w:r>
      <w:r w:rsidRPr="00B62911">
        <w:rPr>
          <w:rFonts w:eastAsia="DengXian"/>
          <w:sz w:val="22"/>
          <w:szCs w:val="22"/>
          <w:lang w:eastAsia="zh-CN"/>
        </w:rPr>
        <w:tab/>
      </w:r>
      <w:r w:rsidRPr="00B62911">
        <w:rPr>
          <w:rFonts w:eastAsia="DengXian" w:hint="eastAsia"/>
          <w:sz w:val="22"/>
          <w:szCs w:val="22"/>
          <w:lang w:eastAsia="zh-CN"/>
        </w:rPr>
        <w:t>Moderator (Ericsson)</w:t>
      </w:r>
    </w:p>
    <w:p w14:paraId="3264D267" w14:textId="77777777" w:rsidR="00CA469C" w:rsidRDefault="00CA469C" w:rsidP="00CA469C">
      <w:pPr>
        <w:rPr>
          <w:rFonts w:eastAsia="DengXian"/>
          <w:bCs/>
          <w:lang w:eastAsia="zh-CN"/>
        </w:rPr>
      </w:pPr>
      <w:r>
        <w:rPr>
          <w:rFonts w:eastAsia="DengXian" w:hint="eastAsia"/>
          <w:bCs/>
          <w:lang w:eastAsia="zh-CN"/>
        </w:rPr>
        <w:t>R1-240</w:t>
      </w:r>
      <w:r w:rsidRPr="001A4202">
        <w:rPr>
          <w:rFonts w:hint="eastAsia"/>
          <w:bCs/>
          <w:lang w:eastAsia="ko-KR"/>
        </w:rPr>
        <w:t>5</w:t>
      </w:r>
      <w:r>
        <w:rPr>
          <w:rFonts w:eastAsia="DengXian" w:hint="eastAsia"/>
          <w:bCs/>
          <w:lang w:eastAsia="zh-CN"/>
        </w:rPr>
        <w:t>458</w:t>
      </w:r>
      <w:r>
        <w:rPr>
          <w:rFonts w:eastAsia="DengXian"/>
          <w:bCs/>
          <w:lang w:eastAsia="zh-CN"/>
        </w:rPr>
        <w:tab/>
      </w:r>
      <w:r>
        <w:rPr>
          <w:sz w:val="22"/>
          <w:szCs w:val="22"/>
        </w:rPr>
        <w:t>Summary</w:t>
      </w:r>
      <w:r w:rsidRPr="00F53427">
        <w:rPr>
          <w:sz w:val="22"/>
          <w:szCs w:val="22"/>
        </w:rPr>
        <w:t xml:space="preserve"> of</w:t>
      </w:r>
      <w:r>
        <w:rPr>
          <w:sz w:val="22"/>
          <w:szCs w:val="22"/>
        </w:rPr>
        <w:t xml:space="preserve"> Rel-18 maintenance for UE power savings</w:t>
      </w:r>
      <w:r>
        <w:rPr>
          <w:rFonts w:eastAsia="DengXian"/>
          <w:sz w:val="22"/>
          <w:szCs w:val="22"/>
          <w:lang w:eastAsia="zh-CN"/>
        </w:rPr>
        <w:tab/>
      </w:r>
      <w:r>
        <w:rPr>
          <w:rFonts w:eastAsia="DengXian" w:hint="eastAsia"/>
          <w:sz w:val="22"/>
          <w:szCs w:val="22"/>
          <w:lang w:eastAsia="zh-CN"/>
        </w:rPr>
        <w:t>Moderator (Ericsson)</w:t>
      </w:r>
    </w:p>
    <w:p w14:paraId="60E87D87" w14:textId="77777777" w:rsidR="00CA469C" w:rsidRPr="00B92024" w:rsidRDefault="00CA469C" w:rsidP="00CA469C">
      <w:pPr>
        <w:rPr>
          <w:bCs/>
          <w:lang w:eastAsia="ko-KR"/>
        </w:rPr>
      </w:pPr>
      <w:r w:rsidRPr="00B92024">
        <w:rPr>
          <w:bCs/>
          <w:lang w:eastAsia="ko-KR"/>
        </w:rPr>
        <w:t>R1-2405100</w:t>
      </w:r>
      <w:r w:rsidRPr="00B92024">
        <w:rPr>
          <w:bCs/>
          <w:lang w:eastAsia="ko-KR"/>
        </w:rPr>
        <w:tab/>
        <w:t>Draft CR for 38.211 on TRS occasions for idle/inactive UEs</w:t>
      </w:r>
      <w:r w:rsidRPr="00B92024">
        <w:rPr>
          <w:bCs/>
          <w:lang w:eastAsia="ko-KR"/>
        </w:rPr>
        <w:tab/>
        <w:t>Ericsson</w:t>
      </w:r>
    </w:p>
    <w:p w14:paraId="52248227" w14:textId="77777777" w:rsidR="00CA469C" w:rsidRPr="00B92024" w:rsidRDefault="00CA469C" w:rsidP="00CA469C">
      <w:pPr>
        <w:rPr>
          <w:bCs/>
          <w:lang w:eastAsia="ko-KR"/>
        </w:rPr>
      </w:pPr>
      <w:r w:rsidRPr="00B92024">
        <w:rPr>
          <w:bCs/>
          <w:lang w:eastAsia="ko-KR"/>
        </w:rPr>
        <w:t>R1-2405101</w:t>
      </w:r>
      <w:r w:rsidRPr="00B92024">
        <w:rPr>
          <w:bCs/>
          <w:lang w:eastAsia="ko-KR"/>
        </w:rPr>
        <w:tab/>
        <w:t>Draft CR for 38.212 on TRS occasions for idle/inactive UEs</w:t>
      </w:r>
      <w:r w:rsidRPr="00B92024">
        <w:rPr>
          <w:bCs/>
          <w:lang w:eastAsia="ko-KR"/>
        </w:rPr>
        <w:tab/>
        <w:t>Ericsson</w:t>
      </w:r>
    </w:p>
    <w:p w14:paraId="5DA1F166" w14:textId="77777777" w:rsidR="00CA469C" w:rsidRPr="00B92024" w:rsidRDefault="00CA469C" w:rsidP="00CA469C">
      <w:pPr>
        <w:rPr>
          <w:bCs/>
          <w:lang w:eastAsia="ko-KR"/>
        </w:rPr>
      </w:pPr>
      <w:r w:rsidRPr="00B92024">
        <w:rPr>
          <w:bCs/>
          <w:lang w:eastAsia="ko-KR"/>
        </w:rPr>
        <w:t>R1-2405102</w:t>
      </w:r>
      <w:r w:rsidRPr="00B92024">
        <w:rPr>
          <w:bCs/>
          <w:lang w:eastAsia="ko-KR"/>
        </w:rPr>
        <w:tab/>
        <w:t>Draft CR for 38.213 on TRS occasions for idle/inactive UEs</w:t>
      </w:r>
      <w:r w:rsidRPr="00B92024">
        <w:rPr>
          <w:bCs/>
          <w:lang w:eastAsia="ko-KR"/>
        </w:rPr>
        <w:tab/>
        <w:t>Ericsson</w:t>
      </w:r>
    </w:p>
    <w:p w14:paraId="28B6D117" w14:textId="77777777" w:rsidR="00CA469C" w:rsidRDefault="00CA469C" w:rsidP="00CA469C">
      <w:pPr>
        <w:rPr>
          <w:bCs/>
          <w:lang w:eastAsia="ko-KR"/>
        </w:rPr>
      </w:pPr>
      <w:r w:rsidRPr="00B92024">
        <w:rPr>
          <w:bCs/>
          <w:lang w:eastAsia="ko-KR"/>
        </w:rPr>
        <w:t>R1-2405103</w:t>
      </w:r>
      <w:r w:rsidRPr="00B92024">
        <w:rPr>
          <w:bCs/>
          <w:lang w:eastAsia="ko-KR"/>
        </w:rPr>
        <w:tab/>
        <w:t>Draft CR for 38.214 on TRS occasions for idle/inactive UEs</w:t>
      </w:r>
      <w:r w:rsidRPr="00B92024">
        <w:rPr>
          <w:bCs/>
          <w:lang w:eastAsia="ko-KR"/>
        </w:rPr>
        <w:tab/>
        <w:t>Ericsson</w:t>
      </w:r>
    </w:p>
    <w:p w14:paraId="08801C93" w14:textId="77777777" w:rsidR="00CA469C" w:rsidRPr="00FD063E" w:rsidRDefault="00CA469C" w:rsidP="00CA469C">
      <w:pPr>
        <w:rPr>
          <w:rFonts w:eastAsia="DengXian"/>
          <w:b/>
          <w:lang w:eastAsia="zh-CN"/>
        </w:rPr>
      </w:pPr>
    </w:p>
    <w:p w14:paraId="3510A8DB" w14:textId="77777777" w:rsidR="00954C6D" w:rsidRPr="00CA469C" w:rsidRDefault="00954C6D" w:rsidP="009E4E10">
      <w:pPr>
        <w:rPr>
          <w:bCs/>
        </w:rPr>
      </w:pPr>
    </w:p>
    <w:p w14:paraId="5B2A9A5F" w14:textId="3344BF90" w:rsidR="009B66F5" w:rsidRDefault="00954C6D" w:rsidP="00954C6D">
      <w:pPr>
        <w:pStyle w:val="3"/>
        <w:numPr>
          <w:ilvl w:val="0"/>
          <w:numId w:val="0"/>
        </w:numPr>
        <w:spacing w:before="0" w:after="0"/>
        <w:ind w:left="720" w:hanging="720"/>
        <w:rPr>
          <w:rFonts w:ascii="Times" w:hAnsi="Times" w:cs="Times"/>
        </w:rPr>
      </w:pPr>
      <w:bookmarkStart w:id="217" w:name="_Toc166306517"/>
      <w:r w:rsidRPr="00B92024">
        <w:rPr>
          <w:rFonts w:ascii="Times" w:hAnsi="Times" w:cs="Times" w:hint="eastAsia"/>
        </w:rPr>
        <w:t>M</w:t>
      </w:r>
      <w:r w:rsidRPr="00B92024">
        <w:rPr>
          <w:rFonts w:ascii="Times" w:hAnsi="Times" w:cs="Times"/>
        </w:rPr>
        <w:t>BS</w:t>
      </w:r>
      <w:bookmarkEnd w:id="217"/>
    </w:p>
    <w:p w14:paraId="14D48321"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617F8E8F" w14:textId="77777777" w:rsidR="00E30578" w:rsidRDefault="00E30578" w:rsidP="00861709">
      <w:pPr>
        <w:rPr>
          <w:bCs/>
          <w:iCs/>
          <w:highlight w:val="yellow"/>
          <w:lang w:eastAsia="ko-KR"/>
        </w:rPr>
      </w:pPr>
    </w:p>
    <w:p w14:paraId="7DD48B19" w14:textId="34349D33" w:rsidR="00861709" w:rsidRPr="00EF2C24" w:rsidRDefault="00861709" w:rsidP="00861709">
      <w:pPr>
        <w:rPr>
          <w:bCs/>
          <w:iCs/>
          <w:lang w:eastAsia="ko-KR"/>
        </w:rPr>
      </w:pPr>
      <w:r w:rsidRPr="00EF2C24">
        <w:rPr>
          <w:bCs/>
          <w:iCs/>
          <w:lang w:eastAsia="ko-KR"/>
        </w:rPr>
        <w:t>R1-2405693</w:t>
      </w:r>
      <w:r w:rsidRPr="00EF2C24">
        <w:rPr>
          <w:bCs/>
          <w:iCs/>
          <w:lang w:eastAsia="ko-KR"/>
        </w:rPr>
        <w:tab/>
        <w:t>Session notes for 8.1 (Maintenance on Rel-18 work items - MBS Enhancement)</w:t>
      </w:r>
      <w:r w:rsidRPr="00EF2C24">
        <w:rPr>
          <w:bCs/>
          <w:iCs/>
          <w:lang w:eastAsia="ko-KR"/>
        </w:rPr>
        <w:tab/>
        <w:t>Ad-Hoc Chair (Huawei)</w:t>
      </w:r>
    </w:p>
    <w:p w14:paraId="6B059BB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58DE80F2" w14:textId="77777777" w:rsidR="00D80586" w:rsidRPr="00D80586" w:rsidRDefault="00D80586" w:rsidP="00861709">
      <w:pPr>
        <w:rPr>
          <w:bCs/>
          <w:iCs/>
          <w:lang w:eastAsia="ko-KR"/>
        </w:rPr>
      </w:pPr>
    </w:p>
    <w:p w14:paraId="6FEA045C" w14:textId="77777777" w:rsidR="00E30578" w:rsidRPr="0015236B" w:rsidRDefault="00E30578" w:rsidP="00E30578">
      <w:pPr>
        <w:rPr>
          <w:bCs/>
        </w:rPr>
      </w:pPr>
      <w:r w:rsidRPr="00033D1E">
        <w:rPr>
          <w:b/>
          <w:bCs/>
        </w:rPr>
        <w:t>R1-2403922</w:t>
      </w:r>
      <w:r w:rsidRPr="0015236B">
        <w:rPr>
          <w:bCs/>
        </w:rPr>
        <w:tab/>
        <w:t>Corrections on Rel-18 MBS to TS 38.212</w:t>
      </w:r>
      <w:r w:rsidRPr="0015236B">
        <w:rPr>
          <w:bCs/>
        </w:rPr>
        <w:tab/>
        <w:t xml:space="preserve">Huawei, </w:t>
      </w:r>
      <w:proofErr w:type="spellStart"/>
      <w:r w:rsidRPr="0015236B">
        <w:rPr>
          <w:bCs/>
        </w:rPr>
        <w:t>HiSilicon</w:t>
      </w:r>
      <w:proofErr w:type="spellEnd"/>
    </w:p>
    <w:p w14:paraId="7FB642B7" w14:textId="77777777" w:rsidR="00E30578" w:rsidRPr="0015236B" w:rsidRDefault="00E30578" w:rsidP="00E30578">
      <w:pPr>
        <w:rPr>
          <w:bCs/>
        </w:rPr>
      </w:pPr>
      <w:r w:rsidRPr="00033D1E">
        <w:rPr>
          <w:b/>
          <w:bCs/>
        </w:rPr>
        <w:t>R1-2403923</w:t>
      </w:r>
      <w:r w:rsidRPr="0015236B">
        <w:rPr>
          <w:bCs/>
        </w:rPr>
        <w:tab/>
        <w:t>Corrections on Rel-18 MBS to TS 38.213</w:t>
      </w:r>
      <w:r w:rsidRPr="0015236B">
        <w:rPr>
          <w:bCs/>
        </w:rPr>
        <w:tab/>
        <w:t xml:space="preserve">Huawei, </w:t>
      </w:r>
      <w:proofErr w:type="spellStart"/>
      <w:r w:rsidRPr="0015236B">
        <w:rPr>
          <w:bCs/>
        </w:rPr>
        <w:t>HiSilicon</w:t>
      </w:r>
      <w:proofErr w:type="spellEnd"/>
    </w:p>
    <w:p w14:paraId="0E2A6C15" w14:textId="77777777" w:rsidR="00E30578" w:rsidRDefault="00E30578" w:rsidP="00E30578">
      <w:pPr>
        <w:rPr>
          <w:bCs/>
        </w:rPr>
      </w:pPr>
      <w:r w:rsidRPr="00033D1E">
        <w:rPr>
          <w:b/>
          <w:bCs/>
        </w:rPr>
        <w:t>R1-2403924</w:t>
      </w:r>
      <w:r w:rsidRPr="0015236B">
        <w:rPr>
          <w:bCs/>
        </w:rPr>
        <w:tab/>
        <w:t>Corrections on Rel-18 MBS to TS 38.214</w:t>
      </w:r>
      <w:r w:rsidRPr="0015236B">
        <w:rPr>
          <w:bCs/>
        </w:rPr>
        <w:tab/>
        <w:t xml:space="preserve">Huawei, </w:t>
      </w:r>
      <w:proofErr w:type="spellStart"/>
      <w:r w:rsidRPr="0015236B">
        <w:rPr>
          <w:bCs/>
        </w:rPr>
        <w:t>HiSilicon</w:t>
      </w:r>
      <w:proofErr w:type="spellEnd"/>
    </w:p>
    <w:p w14:paraId="0C811003" w14:textId="77777777" w:rsidR="00E30578" w:rsidRDefault="00E30578" w:rsidP="00E30578">
      <w:pPr>
        <w:rPr>
          <w:bCs/>
        </w:rPr>
      </w:pPr>
    </w:p>
    <w:p w14:paraId="4E500746"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6F33ED81" w14:textId="77777777" w:rsidR="00E30578" w:rsidRDefault="00E30578" w:rsidP="00E30578">
      <w:pPr>
        <w:rPr>
          <w:bCs/>
        </w:rPr>
      </w:pPr>
      <w:r>
        <w:rPr>
          <w:rFonts w:hint="eastAsia"/>
          <w:bCs/>
        </w:rPr>
        <w:t>T</w:t>
      </w:r>
      <w:r>
        <w:rPr>
          <w:bCs/>
        </w:rPr>
        <w:t xml:space="preserve">he following draft CRs are endorsed for the spec editors’ alignment CRs: </w:t>
      </w:r>
      <w:r w:rsidRPr="0015236B">
        <w:rPr>
          <w:bCs/>
        </w:rPr>
        <w:t>R1-2403922</w:t>
      </w:r>
      <w:r>
        <w:rPr>
          <w:bCs/>
        </w:rPr>
        <w:t xml:space="preserve">, </w:t>
      </w:r>
      <w:r w:rsidRPr="0015236B">
        <w:rPr>
          <w:bCs/>
        </w:rPr>
        <w:t>R1-240392</w:t>
      </w:r>
      <w:r>
        <w:rPr>
          <w:bCs/>
        </w:rPr>
        <w:t xml:space="preserve">3, </w:t>
      </w:r>
      <w:r w:rsidRPr="0015236B">
        <w:rPr>
          <w:bCs/>
        </w:rPr>
        <w:t>R1-240392</w:t>
      </w:r>
      <w:r>
        <w:rPr>
          <w:bCs/>
        </w:rPr>
        <w:t>4.</w:t>
      </w:r>
    </w:p>
    <w:p w14:paraId="362B6F57" w14:textId="77777777" w:rsidR="00E30578" w:rsidRPr="0015236B" w:rsidRDefault="00E30578" w:rsidP="00E30578">
      <w:pPr>
        <w:rPr>
          <w:bCs/>
        </w:rPr>
      </w:pPr>
    </w:p>
    <w:p w14:paraId="3B5B31A6" w14:textId="77777777" w:rsidR="00E30578" w:rsidRDefault="00E30578" w:rsidP="00E30578">
      <w:pPr>
        <w:rPr>
          <w:bCs/>
        </w:rPr>
      </w:pPr>
      <w:r w:rsidRPr="00033D1E">
        <w:rPr>
          <w:b/>
          <w:bCs/>
        </w:rPr>
        <w:t>R1-2404812</w:t>
      </w:r>
      <w:r w:rsidRPr="0015236B">
        <w:rPr>
          <w:bCs/>
        </w:rPr>
        <w:tab/>
        <w:t>Draft CR on PDSCH reception for MBS</w:t>
      </w:r>
      <w:r w:rsidRPr="0015236B">
        <w:rPr>
          <w:bCs/>
        </w:rPr>
        <w:tab/>
        <w:t>ZTE, CBN</w:t>
      </w:r>
    </w:p>
    <w:p w14:paraId="348C8D5D" w14:textId="77777777" w:rsidR="00E30578" w:rsidRPr="0092256C" w:rsidRDefault="00E30578" w:rsidP="00E30578">
      <w:pPr>
        <w:rPr>
          <w:bCs/>
        </w:rPr>
      </w:pPr>
      <w:r w:rsidRPr="002A1CEE">
        <w:rPr>
          <w:rFonts w:hint="eastAsia"/>
          <w:b/>
          <w:bCs/>
        </w:rPr>
        <w:t>R</w:t>
      </w:r>
      <w:r w:rsidRPr="002A1CEE">
        <w:rPr>
          <w:b/>
          <w:bCs/>
        </w:rPr>
        <w:t>1-2405475</w:t>
      </w:r>
      <w:r>
        <w:rPr>
          <w:b/>
          <w:bCs/>
        </w:rPr>
        <w:tab/>
      </w:r>
      <w:r w:rsidRPr="0092256C">
        <w:rPr>
          <w:bCs/>
        </w:rPr>
        <w:t>FL summary of PDSCH reception for MBS</w:t>
      </w:r>
      <w:r w:rsidRPr="0092256C">
        <w:rPr>
          <w:bCs/>
        </w:rPr>
        <w:tab/>
        <w:t>Moderator (ZTE)</w:t>
      </w:r>
    </w:p>
    <w:p w14:paraId="0F17FD62" w14:textId="77777777" w:rsidR="00E30578" w:rsidRDefault="00E30578" w:rsidP="00E30578">
      <w:pPr>
        <w:rPr>
          <w:bCs/>
        </w:rPr>
      </w:pPr>
    </w:p>
    <w:p w14:paraId="26604EDA"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57BDC827" w14:textId="77777777" w:rsidR="00E30578" w:rsidRDefault="00E30578" w:rsidP="00E30578">
      <w:pPr>
        <w:rPr>
          <w:bCs/>
        </w:rPr>
      </w:pPr>
      <w:r>
        <w:rPr>
          <w:rFonts w:hint="eastAsia"/>
          <w:bCs/>
        </w:rPr>
        <w:t>T</w:t>
      </w:r>
      <w:r>
        <w:rPr>
          <w:bCs/>
        </w:rPr>
        <w:t xml:space="preserve">he TP in conclusion section of </w:t>
      </w:r>
      <w:r w:rsidRPr="002A1CEE">
        <w:rPr>
          <w:bCs/>
        </w:rPr>
        <w:t>R1-2405475</w:t>
      </w:r>
      <w:r>
        <w:rPr>
          <w:bCs/>
        </w:rPr>
        <w:t xml:space="preserve"> is endorsed for the TS38.214 spec editor’s alignment CR. </w:t>
      </w:r>
    </w:p>
    <w:p w14:paraId="26B45A89" w14:textId="77777777" w:rsidR="00E30578" w:rsidRPr="0015236B" w:rsidRDefault="00E30578" w:rsidP="00E30578">
      <w:pPr>
        <w:rPr>
          <w:bCs/>
        </w:rPr>
      </w:pPr>
    </w:p>
    <w:p w14:paraId="7001EF7E" w14:textId="77777777" w:rsidR="00E30578" w:rsidRDefault="00E30578" w:rsidP="00E30578">
      <w:pPr>
        <w:rPr>
          <w:bCs/>
        </w:rPr>
      </w:pPr>
      <w:r w:rsidRPr="00B977B7">
        <w:rPr>
          <w:b/>
          <w:bCs/>
        </w:rPr>
        <w:t>R1-2405014</w:t>
      </w:r>
      <w:r w:rsidRPr="0015236B">
        <w:rPr>
          <w:bCs/>
        </w:rPr>
        <w:tab/>
        <w:t>Draft CR on MCS table for multicast PDSCH in RRC_INACTIVE mode</w:t>
      </w:r>
      <w:r w:rsidRPr="0015236B">
        <w:rPr>
          <w:bCs/>
        </w:rPr>
        <w:tab/>
        <w:t>CMCC</w:t>
      </w:r>
    </w:p>
    <w:p w14:paraId="154D97AF" w14:textId="77777777" w:rsidR="00E30578" w:rsidRDefault="00E30578" w:rsidP="00E30578">
      <w:pPr>
        <w:rPr>
          <w:bCs/>
        </w:rPr>
      </w:pPr>
      <w:r w:rsidRPr="00B41B1B">
        <w:rPr>
          <w:bCs/>
        </w:rPr>
        <w:t>R1-2405378</w:t>
      </w:r>
      <w:r w:rsidRPr="00B41B1B">
        <w:rPr>
          <w:bCs/>
        </w:rPr>
        <w:tab/>
        <w:t>FL summary on MCS table for multicast PDSCH in RRC_INACTIVE mode</w:t>
      </w:r>
      <w:r w:rsidRPr="00B41B1B">
        <w:rPr>
          <w:bCs/>
        </w:rPr>
        <w:tab/>
        <w:t>Moderator (CMCC)</w:t>
      </w:r>
    </w:p>
    <w:p w14:paraId="5CC0BF0F" w14:textId="77777777" w:rsidR="00E30578" w:rsidRDefault="00E30578" w:rsidP="00E30578">
      <w:pPr>
        <w:rPr>
          <w:bCs/>
        </w:rPr>
      </w:pPr>
    </w:p>
    <w:p w14:paraId="696E7BE9"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4E949533" w14:textId="77777777" w:rsidR="00E30578" w:rsidRDefault="00E30578" w:rsidP="00E30578">
      <w:pPr>
        <w:rPr>
          <w:bCs/>
        </w:rPr>
      </w:pPr>
      <w:r>
        <w:rPr>
          <w:rFonts w:hint="eastAsia"/>
          <w:bCs/>
        </w:rPr>
        <w:t>E</w:t>
      </w:r>
      <w:r>
        <w:rPr>
          <w:bCs/>
        </w:rPr>
        <w:t>ndorse the TP below for the TS38.214 spec editor’s alignment CR.</w:t>
      </w:r>
    </w:p>
    <w:p w14:paraId="352CB386" w14:textId="77777777" w:rsidR="00E30578" w:rsidRDefault="00E30578" w:rsidP="00E30578">
      <w:pPr>
        <w:rPr>
          <w:bCs/>
        </w:rPr>
      </w:pPr>
    </w:p>
    <w:tbl>
      <w:tblPr>
        <w:tblW w:w="9356" w:type="dxa"/>
        <w:tblInd w:w="326" w:type="dxa"/>
        <w:tblLayout w:type="fixed"/>
        <w:tblCellMar>
          <w:left w:w="42" w:type="dxa"/>
          <w:right w:w="42" w:type="dxa"/>
        </w:tblCellMar>
        <w:tblLook w:val="04A0" w:firstRow="1" w:lastRow="0" w:firstColumn="1" w:lastColumn="0" w:noHBand="0" w:noVBand="1"/>
      </w:tblPr>
      <w:tblGrid>
        <w:gridCol w:w="2410"/>
        <w:gridCol w:w="6946"/>
      </w:tblGrid>
      <w:tr w:rsidR="00E30578" w14:paraId="68DDC628" w14:textId="77777777" w:rsidTr="00BA64CF">
        <w:tc>
          <w:tcPr>
            <w:tcW w:w="2410" w:type="dxa"/>
            <w:tcBorders>
              <w:top w:val="single" w:sz="4" w:space="0" w:color="auto"/>
              <w:left w:val="single" w:sz="4" w:space="0" w:color="auto"/>
            </w:tcBorders>
          </w:tcPr>
          <w:p w14:paraId="0EEFE809" w14:textId="77777777" w:rsidR="00E30578" w:rsidRDefault="00E30578"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A55845" w14:textId="77777777" w:rsidR="00E30578" w:rsidRDefault="00E30578" w:rsidP="00BA64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mcs</w:t>
            </w:r>
            <w:proofErr w:type="spellEnd"/>
            <w:r>
              <w:rPr>
                <w:rFonts w:ascii="Arial" w:hAnsi="Arial" w:cs="Arial"/>
                <w:lang w:eastAsia="zh-CN"/>
              </w:rPr>
              <w:t xml:space="preserve">-table of multicast PDSCH in RRC_INACTIVE can be set to </w:t>
            </w:r>
            <w:r w:rsidRPr="000A01AB">
              <w:rPr>
                <w:rFonts w:ascii="Arial" w:hAnsi="Arial" w:cs="Arial"/>
                <w:lang w:eastAsia="zh-CN"/>
              </w:rPr>
              <w:t>qam256</w:t>
            </w:r>
            <w:r>
              <w:rPr>
                <w:rFonts w:ascii="Arial" w:hAnsi="Arial" w:cs="Arial"/>
                <w:lang w:eastAsia="zh-CN"/>
              </w:rPr>
              <w:t xml:space="preserve"> or qam64LowSE according to the endorsed CR of TS 38.331. However only the case when </w:t>
            </w:r>
            <w:proofErr w:type="spellStart"/>
            <w:r>
              <w:rPr>
                <w:rFonts w:ascii="Arial" w:hAnsi="Arial" w:cs="Arial"/>
                <w:lang w:eastAsia="zh-CN"/>
              </w:rPr>
              <w:t>mcs</w:t>
            </w:r>
            <w:proofErr w:type="spellEnd"/>
            <w:r>
              <w:rPr>
                <w:rFonts w:ascii="Arial" w:hAnsi="Arial" w:cs="Arial"/>
                <w:lang w:eastAsia="zh-CN"/>
              </w:rPr>
              <w:t xml:space="preserve">-table set to qam256 is described in the current TS 38.214 but the case </w:t>
            </w:r>
            <w:proofErr w:type="spellStart"/>
            <w:r>
              <w:rPr>
                <w:rFonts w:ascii="Arial" w:hAnsi="Arial" w:cs="Arial"/>
                <w:lang w:eastAsia="zh-CN"/>
              </w:rPr>
              <w:t>mcs</w:t>
            </w:r>
            <w:proofErr w:type="spellEnd"/>
            <w:r>
              <w:rPr>
                <w:rFonts w:ascii="Arial" w:hAnsi="Arial" w:cs="Arial"/>
                <w:lang w:eastAsia="zh-CN"/>
              </w:rPr>
              <w:t>-table set to qam64LowSE is missed.</w:t>
            </w:r>
          </w:p>
          <w:p w14:paraId="76380EFA" w14:textId="77777777" w:rsidR="00E30578" w:rsidRPr="00F16C4B" w:rsidRDefault="00E30578" w:rsidP="00BA64CF">
            <w:pPr>
              <w:pStyle w:val="PL"/>
            </w:pPr>
            <w:r>
              <w:t>PDSCH-ConfigBroadcast-r</w:t>
            </w:r>
            <w:proofErr w:type="gramStart"/>
            <w:r>
              <w:t>17 ::=</w:t>
            </w:r>
            <w:proofErr w:type="gramEnd"/>
            <w:r>
              <w:t xml:space="preserve"> </w:t>
            </w:r>
            <w:r>
              <w:rPr>
                <w:color w:val="993366"/>
              </w:rPr>
              <w:t>SEQUENCE</w:t>
            </w:r>
            <w:r>
              <w:t xml:space="preserve"> {</w:t>
            </w:r>
          </w:p>
          <w:p w14:paraId="5FA38AB3" w14:textId="77777777" w:rsidR="00E30578" w:rsidRDefault="00E30578" w:rsidP="00BA64CF">
            <w:pPr>
              <w:pStyle w:val="PL"/>
              <w:rPr>
                <w:color w:val="808080"/>
              </w:rPr>
            </w:pPr>
            <w:r>
              <w:t xml:space="preserve"> mcs-Table-r17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200CD4DD" w14:textId="77777777" w:rsidR="00E30578" w:rsidRDefault="00E30578" w:rsidP="00BA64CF">
            <w:r>
              <w:t>}</w:t>
            </w:r>
          </w:p>
          <w:p w14:paraId="274EE1FA" w14:textId="77777777" w:rsidR="00E30578" w:rsidRDefault="00E30578" w:rsidP="00BA64CF">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183FF66F" w14:textId="77777777" w:rsidR="00E30578" w:rsidRPr="001A62C5" w:rsidRDefault="00E30578" w:rsidP="00BA64CF">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for MBS broadcast or by Multicast MCCH-RNTI for MBS multicast in RRC_INACTIVE (see TS 38.214 [19], clause 5.1.3.1).</w:t>
            </w:r>
          </w:p>
        </w:tc>
      </w:tr>
      <w:tr w:rsidR="00E30578" w14:paraId="0CF9A849" w14:textId="77777777" w:rsidTr="00BA64CF">
        <w:tc>
          <w:tcPr>
            <w:tcW w:w="2410" w:type="dxa"/>
            <w:tcBorders>
              <w:left w:val="single" w:sz="4" w:space="0" w:color="auto"/>
            </w:tcBorders>
          </w:tcPr>
          <w:p w14:paraId="1F07D176"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09FB690C" w14:textId="77777777" w:rsidR="00E30578" w:rsidRDefault="00E30578" w:rsidP="00BA64CF">
            <w:pPr>
              <w:pStyle w:val="CRCoverPage"/>
              <w:spacing w:after="0"/>
              <w:ind w:left="100"/>
              <w:rPr>
                <w:lang w:eastAsia="zh-CN"/>
              </w:rPr>
            </w:pPr>
          </w:p>
        </w:tc>
      </w:tr>
      <w:tr w:rsidR="00E30578" w14:paraId="1BED0D1C" w14:textId="77777777" w:rsidTr="00BA64CF">
        <w:tc>
          <w:tcPr>
            <w:tcW w:w="2410" w:type="dxa"/>
            <w:tcBorders>
              <w:left w:val="single" w:sz="4" w:space="0" w:color="auto"/>
            </w:tcBorders>
          </w:tcPr>
          <w:p w14:paraId="60B9B177" w14:textId="77777777" w:rsidR="00E30578" w:rsidRDefault="00E30578" w:rsidP="00BA64CF">
            <w:pPr>
              <w:pStyle w:val="CRCoverPage"/>
              <w:tabs>
                <w:tab w:val="right" w:pos="2184"/>
              </w:tabs>
              <w:spacing w:after="0"/>
              <w:rPr>
                <w:b/>
                <w:i/>
              </w:rPr>
            </w:pPr>
            <w:bookmarkStart w:id="218" w:name="_Hlk161996684"/>
            <w:r>
              <w:rPr>
                <w:b/>
                <w:i/>
              </w:rPr>
              <w:lastRenderedPageBreak/>
              <w:t>Summary of change:</w:t>
            </w:r>
          </w:p>
        </w:tc>
        <w:tc>
          <w:tcPr>
            <w:tcW w:w="6946" w:type="dxa"/>
            <w:tcBorders>
              <w:right w:val="single" w:sz="4" w:space="0" w:color="auto"/>
            </w:tcBorders>
            <w:shd w:val="pct30" w:color="FFFF00" w:fill="auto"/>
          </w:tcPr>
          <w:p w14:paraId="4ED9FDDE" w14:textId="77777777" w:rsidR="00E30578" w:rsidRPr="00523197" w:rsidRDefault="00E30578" w:rsidP="00BA64CF">
            <w:pPr>
              <w:pStyle w:val="CRCoverPage"/>
              <w:spacing w:after="0"/>
              <w:ind w:left="100" w:hangingChars="50" w:hanging="100"/>
              <w:rPr>
                <w:rFonts w:cs="Arial"/>
                <w:lang w:eastAsia="zh-CN"/>
              </w:rPr>
            </w:pPr>
            <w:r>
              <w:rPr>
                <w:rFonts w:cs="Arial"/>
                <w:lang w:eastAsia="zh-CN"/>
              </w:rPr>
              <w:t xml:space="preserve">Add the description about the case </w:t>
            </w:r>
            <w:proofErr w:type="spellStart"/>
            <w:r>
              <w:rPr>
                <w:i/>
                <w:iCs/>
              </w:rPr>
              <w:t>mcs</w:t>
            </w:r>
            <w:proofErr w:type="spellEnd"/>
            <w:r>
              <w:rPr>
                <w:i/>
                <w:iCs/>
              </w:rPr>
              <w:t>-Table</w:t>
            </w:r>
            <w:r>
              <w:t xml:space="preserve"> of multicast PDSCH in RRC_INACTIVE set to 'qam64LowSE'</w:t>
            </w:r>
          </w:p>
        </w:tc>
      </w:tr>
      <w:bookmarkEnd w:id="218"/>
      <w:tr w:rsidR="00E30578" w14:paraId="0F0A8841" w14:textId="77777777" w:rsidTr="00BA64CF">
        <w:tc>
          <w:tcPr>
            <w:tcW w:w="2410" w:type="dxa"/>
            <w:tcBorders>
              <w:left w:val="single" w:sz="4" w:space="0" w:color="auto"/>
            </w:tcBorders>
          </w:tcPr>
          <w:p w14:paraId="701CAE61"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175ABCD2" w14:textId="77777777" w:rsidR="00E30578" w:rsidRDefault="00E30578" w:rsidP="00BA64CF">
            <w:pPr>
              <w:pStyle w:val="CRCoverPage"/>
              <w:spacing w:after="0"/>
              <w:ind w:left="100"/>
              <w:rPr>
                <w:lang w:eastAsia="zh-CN"/>
              </w:rPr>
            </w:pPr>
          </w:p>
        </w:tc>
      </w:tr>
      <w:tr w:rsidR="00E30578" w14:paraId="0B139F0A" w14:textId="77777777" w:rsidTr="00BA64CF">
        <w:tc>
          <w:tcPr>
            <w:tcW w:w="2410" w:type="dxa"/>
            <w:tcBorders>
              <w:left w:val="single" w:sz="4" w:space="0" w:color="auto"/>
              <w:bottom w:val="single" w:sz="4" w:space="0" w:color="auto"/>
            </w:tcBorders>
          </w:tcPr>
          <w:p w14:paraId="2219CF6D" w14:textId="77777777" w:rsidR="00E30578" w:rsidRDefault="00E30578"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3749B6" w14:textId="77777777" w:rsidR="00E30578" w:rsidRPr="009E7C9E" w:rsidRDefault="00E30578" w:rsidP="00BA64CF">
            <w:pPr>
              <w:pStyle w:val="CRCoverPage"/>
              <w:spacing w:after="0"/>
              <w:rPr>
                <w:lang w:eastAsia="zh-CN"/>
              </w:rPr>
            </w:pPr>
            <w:r>
              <w:rPr>
                <w:lang w:eastAsia="zh-CN"/>
              </w:rPr>
              <w:t>Unalignment between TS 38.214 and TS 38.331</w:t>
            </w:r>
          </w:p>
        </w:tc>
      </w:tr>
    </w:tbl>
    <w:p w14:paraId="0AC906E5" w14:textId="77777777" w:rsidR="00E30578" w:rsidRDefault="00E30578" w:rsidP="00E30578">
      <w:pPr>
        <w:pStyle w:val="CRCoverPage"/>
        <w:spacing w:after="0"/>
        <w:rPr>
          <w:sz w:val="8"/>
          <w:szCs w:val="8"/>
        </w:rPr>
      </w:pPr>
    </w:p>
    <w:p w14:paraId="5D1A44E0" w14:textId="77777777" w:rsidR="00E30578" w:rsidRDefault="00E30578" w:rsidP="00E30578">
      <w:pPr>
        <w:sectPr w:rsidR="00E30578">
          <w:headerReference w:type="even" r:id="rId332"/>
          <w:footnotePr>
            <w:numRestart w:val="eachSect"/>
          </w:footnotePr>
          <w:pgSz w:w="11907" w:h="16840"/>
          <w:pgMar w:top="1418" w:right="1134" w:bottom="1134" w:left="1134" w:header="680" w:footer="567" w:gutter="0"/>
          <w:cols w:space="720"/>
        </w:sectPr>
      </w:pPr>
    </w:p>
    <w:p w14:paraId="53D11C5E" w14:textId="77777777" w:rsidR="00E30578" w:rsidRPr="00283506" w:rsidRDefault="00E30578" w:rsidP="00E30578">
      <w:pPr>
        <w:pStyle w:val="0Maintext"/>
        <w:ind w:leftChars="100" w:left="200"/>
        <w:rPr>
          <w:b/>
        </w:rPr>
      </w:pPr>
      <w:bookmarkStart w:id="219" w:name="_Toc11352135"/>
      <w:bookmarkStart w:id="220" w:name="_Toc20318025"/>
      <w:bookmarkStart w:id="221" w:name="_Toc27299923"/>
      <w:bookmarkStart w:id="222" w:name="_Toc29673194"/>
      <w:bookmarkStart w:id="223" w:name="_Toc29673335"/>
      <w:bookmarkStart w:id="224" w:name="_Toc29674328"/>
      <w:bookmarkStart w:id="225" w:name="_Toc36645558"/>
      <w:bookmarkStart w:id="226" w:name="_Toc45810603"/>
      <w:bookmarkStart w:id="227" w:name="_Toc137117141"/>
      <w:bookmarkStart w:id="228" w:name="_Toc146791739"/>
      <w:r w:rsidRPr="00283506">
        <w:rPr>
          <w:b/>
        </w:rPr>
        <w:lastRenderedPageBreak/>
        <w:t>5.1.3.1</w:t>
      </w:r>
      <w:r w:rsidRPr="00283506">
        <w:rPr>
          <w:b/>
        </w:rPr>
        <w:tab/>
        <w:t>Modulation order and target code rate determination</w:t>
      </w:r>
    </w:p>
    <w:p w14:paraId="183A1792" w14:textId="77777777" w:rsidR="00E30578" w:rsidRPr="005530FC" w:rsidRDefault="00E30578" w:rsidP="00E30578">
      <w:pPr>
        <w:ind w:leftChars="100" w:left="200"/>
        <w:rPr>
          <w:color w:val="000000"/>
          <w:lang w:val="en-US" w:eastAsia="zh-CN"/>
        </w:rPr>
      </w:pPr>
      <w:r>
        <w:rPr>
          <w:color w:val="000000"/>
        </w:rPr>
        <w:t xml:space="preserve">For the PDSCH scheduled by a PDCCH with DCI format 1_0, format 1_1, format 1_2, format 1_3, format 4_0, format 4_1 or format 4_2 with CRC scrambled by C-RNTI, MCS-C-RNTI, TC-RNTI, CS-RNTI, SI-RNTI, RA-RNTI, </w:t>
      </w:r>
      <w:r>
        <w:t>MSGB-RNTI</w:t>
      </w:r>
      <w:r>
        <w:rPr>
          <w:color w:val="000000"/>
        </w:rPr>
        <w:t xml:space="preserve">, G-RNTI, G-CS-RNTI, multicast-MCCH-RNTI, MCCH-RNTI or P-RNTI, or for the PDSCH scheduled without corresponding PDCCH transmissions using the higher-layer-provided PDSCH configuration </w:t>
      </w:r>
      <w:r>
        <w:rPr>
          <w:i/>
          <w:color w:val="000000"/>
        </w:rPr>
        <w:t>SPS-Config</w:t>
      </w:r>
      <w:r>
        <w:rPr>
          <w:color w:val="000000"/>
        </w:rPr>
        <w:t xml:space="preserve">, </w:t>
      </w:r>
    </w:p>
    <w:p w14:paraId="07A6F237" w14:textId="77777777" w:rsidR="00E30578"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19"/>
      <w:bookmarkEnd w:id="220"/>
      <w:bookmarkEnd w:id="221"/>
      <w:bookmarkEnd w:id="222"/>
      <w:bookmarkEnd w:id="223"/>
      <w:bookmarkEnd w:id="224"/>
      <w:bookmarkEnd w:id="225"/>
      <w:bookmarkEnd w:id="226"/>
      <w:bookmarkEnd w:id="227"/>
    </w:p>
    <w:p w14:paraId="2AA6E7F9" w14:textId="77777777" w:rsidR="00E30578" w:rsidRDefault="00E30578" w:rsidP="00E30578">
      <w:pPr>
        <w:ind w:leftChars="100" w:left="200"/>
        <w:rPr>
          <w:color w:val="000000"/>
        </w:rPr>
      </w:pPr>
      <w:r>
        <w:rPr>
          <w:color w:val="000000"/>
        </w:rPr>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pdsch-ConfigMulticast</w:t>
      </w:r>
      <w:proofErr w:type="spellEnd"/>
      <w:r>
        <w:rPr>
          <w:color w:val="000000"/>
        </w:rPr>
        <w:t xml:space="preserve"> is set to 'qam256', and the PDSCH is scheduled by a PDCCH with DCI format 4_1 or 4_2 with CRC scrambled by G-RNTI for multicast</w:t>
      </w:r>
    </w:p>
    <w:p w14:paraId="601DF394"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7816507A" w14:textId="77777777" w:rsidR="00E30578" w:rsidRDefault="00E30578" w:rsidP="00E30578">
      <w:pPr>
        <w:spacing w:after="120" w:line="288" w:lineRule="auto"/>
        <w:ind w:leftChars="100" w:left="200"/>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w:t>
      </w:r>
      <w:proofErr w:type="spellStart"/>
      <w:r>
        <w:t>boardcast</w:t>
      </w:r>
      <w:proofErr w:type="spellEnd"/>
      <w:r>
        <w:t xml:space="preserve"> is set to 'qam256', and the PDSCH is scheduled by a PDCCH with DCI format 4_0 with CRC scrambled by MCCH-RNTI or G-RNTI for broadcast</w:t>
      </w:r>
    </w:p>
    <w:p w14:paraId="0B1A3EC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08E60AEB" w14:textId="77777777" w:rsidR="00E30578" w:rsidRDefault="00E30578" w:rsidP="00E30578">
      <w:pPr>
        <w:ind w:leftChars="100" w:left="200"/>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‘qam256’, and the PDSCH is scheduled by a PDCCH with DCI format 4_0 with CRC scrambled by </w:t>
      </w:r>
      <w:r>
        <w:rPr>
          <w:kern w:val="2"/>
        </w:rPr>
        <w:t>multicast-MCCH-RNTI</w:t>
      </w:r>
      <w:r>
        <w:t xml:space="preserve"> or by a PDCCH with DCI format 4_1 with CRC scrambled by G-RNTI for multicast in RRC_INACTIVE</w:t>
      </w:r>
    </w:p>
    <w:p w14:paraId="7C3D919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ins w:id="229" w:author="Moderator" w:date="2024-05-20T18:10:00Z">
        <w:r>
          <w:t>(</w:t>
        </w:r>
        <w:r>
          <w:rPr>
            <w:i/>
          </w:rPr>
          <w:t>R</w:t>
        </w:r>
        <w:r>
          <w:t>)</w:t>
        </w:r>
      </w:ins>
      <w:del w:id="230" w:author="Moderator" w:date="2024-05-20T18:10:00Z">
        <w:r w:rsidDel="008E2F52">
          <w:delText>I</w:delText>
        </w:r>
      </w:del>
      <w:r>
        <w:t xml:space="preserve"> used in the physical downlink shared channel.</w:t>
      </w:r>
    </w:p>
    <w:p w14:paraId="61064A5B" w14:textId="77777777" w:rsidR="00E30578" w:rsidRDefault="00E30578" w:rsidP="00E30578">
      <w:pPr>
        <w:ind w:leftChars="100" w:left="200"/>
      </w:pPr>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pdsch-ConfigMulticast</w:t>
      </w:r>
      <w:proofErr w:type="spellEnd"/>
      <w:r>
        <w:rPr>
          <w:rFonts w:eastAsia="MS Mincho"/>
        </w:rPr>
        <w:t xml:space="preserve"> is set to '</w:t>
      </w:r>
      <w:r>
        <w:t>qam64LowSE</w:t>
      </w:r>
      <w:r>
        <w:rPr>
          <w:rFonts w:eastAsia="MS Mincho"/>
        </w:rPr>
        <w:t>', and the PDSCH is scheduled by a PDCCH with DCI format 4_1 or 4_2 with CRC scrambled by G-RNTI</w:t>
      </w:r>
      <w:r>
        <w:t xml:space="preserve"> for multicast</w:t>
      </w:r>
    </w:p>
    <w:p w14:paraId="495F6770"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C10207B" w14:textId="77777777" w:rsidR="00E30578" w:rsidRDefault="00E30578" w:rsidP="00E30578">
      <w:pPr>
        <w:ind w:leftChars="100" w:left="200"/>
        <w:rPr>
          <w:ins w:id="231" w:author="CMCC" w:date="2024-05-10T11:41:00Z"/>
        </w:rPr>
      </w:pPr>
      <w:ins w:id="232" w:author="CMCC" w:date="2024-05-10T11:4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‘qam64LowSE’, and the PDSCH is scheduled by a PDCCH with DCI format 4_0 with CRC scrambled by </w:t>
        </w:r>
      </w:ins>
      <w:ins w:id="233" w:author="Moderator" w:date="2024-05-20T18:09:00Z">
        <w:r>
          <w:t>M</w:t>
        </w:r>
      </w:ins>
      <w:ins w:id="234" w:author="CMCC" w:date="2024-05-10T11:41:00Z">
        <w:r>
          <w:rPr>
            <w:kern w:val="2"/>
          </w:rPr>
          <w:t>ulticast</w:t>
        </w:r>
      </w:ins>
      <w:ins w:id="235" w:author="Moderator" w:date="2024-05-20T18:09:00Z">
        <w:r>
          <w:rPr>
            <w:kern w:val="2"/>
          </w:rPr>
          <w:t xml:space="preserve"> </w:t>
        </w:r>
      </w:ins>
      <w:ins w:id="236" w:author="CMCC" w:date="2024-05-10T11:41:00Z">
        <w:r>
          <w:rPr>
            <w:kern w:val="2"/>
          </w:rPr>
          <w:t>MCCH-RNTI</w:t>
        </w:r>
        <w:r>
          <w:t xml:space="preserve"> or by a PDCCH with DCI format 4_1 with CRC scrambled by G-RNTI for multicast in RRC_INACTIVE</w:t>
        </w:r>
      </w:ins>
    </w:p>
    <w:p w14:paraId="41BB04FF" w14:textId="77777777" w:rsidR="00E30578" w:rsidRPr="000C6BC3" w:rsidRDefault="00E30578" w:rsidP="00E30578">
      <w:pPr>
        <w:pStyle w:val="B1"/>
        <w:ind w:leftChars="242" w:left="768"/>
      </w:pPr>
      <w:ins w:id="237" w:author="CMCC" w:date="2024-05-10T11:40: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3EBB7D48" w14:textId="77777777" w:rsidR="00E30578" w:rsidRPr="00F90247"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28"/>
    </w:p>
    <w:p w14:paraId="39C21A68" w14:textId="77777777" w:rsidR="00E30578" w:rsidRDefault="00E30578" w:rsidP="00E30578">
      <w:pPr>
        <w:rPr>
          <w:bCs/>
        </w:rPr>
      </w:pPr>
    </w:p>
    <w:p w14:paraId="1C59C289" w14:textId="77777777" w:rsidR="00954C6D" w:rsidRPr="00954C6D" w:rsidRDefault="00954C6D" w:rsidP="009E4E10">
      <w:pPr>
        <w:rPr>
          <w:bCs/>
        </w:rPr>
      </w:pPr>
    </w:p>
    <w:p w14:paraId="3A88B6F8" w14:textId="183D0E50" w:rsidR="009B66F5" w:rsidRDefault="0015236B" w:rsidP="00B92024">
      <w:pPr>
        <w:pStyle w:val="3"/>
        <w:numPr>
          <w:ilvl w:val="0"/>
          <w:numId w:val="0"/>
        </w:numPr>
        <w:spacing w:before="0" w:after="0"/>
        <w:ind w:left="720" w:hanging="720"/>
        <w:rPr>
          <w:rFonts w:ascii="Times" w:hAnsi="Times" w:cs="Times"/>
        </w:rPr>
      </w:pPr>
      <w:bookmarkStart w:id="238" w:name="_Toc166306518"/>
      <w:r w:rsidRPr="00B92024">
        <w:rPr>
          <w:rFonts w:ascii="Times" w:hAnsi="Times" w:cs="Times" w:hint="eastAsia"/>
        </w:rPr>
        <w:t>N</w:t>
      </w:r>
      <w:r w:rsidRPr="00B92024">
        <w:rPr>
          <w:rFonts w:ascii="Times" w:hAnsi="Times" w:cs="Times"/>
        </w:rPr>
        <w:t>R-NTN</w:t>
      </w:r>
      <w:bookmarkEnd w:id="238"/>
    </w:p>
    <w:p w14:paraId="795AD2F9" w14:textId="51342A47" w:rsidR="00861709" w:rsidRPr="00EF2C24" w:rsidRDefault="00861709" w:rsidP="00861709">
      <w:pPr>
        <w:rPr>
          <w:bCs/>
          <w:iCs/>
          <w:lang w:eastAsia="ko-KR"/>
        </w:rPr>
      </w:pPr>
      <w:r w:rsidRPr="00EF2C24">
        <w:rPr>
          <w:bCs/>
          <w:iCs/>
          <w:lang w:eastAsia="ko-KR"/>
        </w:rPr>
        <w:t>R1-2405690</w:t>
      </w:r>
      <w:r w:rsidRPr="00EF2C24">
        <w:rPr>
          <w:bCs/>
          <w:iCs/>
          <w:lang w:eastAsia="ko-KR"/>
        </w:rPr>
        <w:tab/>
        <w:t>Session notes for 8.1 (Maintenance on Rel-18 work items - IoT NTN/NR NTN Enhancement)</w:t>
      </w:r>
      <w:r w:rsidRPr="00EF2C24">
        <w:rPr>
          <w:bCs/>
          <w:iCs/>
          <w:lang w:eastAsia="ko-KR"/>
        </w:rPr>
        <w:tab/>
        <w:t>Ad-Hoc Chair (Huawei)</w:t>
      </w:r>
    </w:p>
    <w:p w14:paraId="099182C5" w14:textId="39964B37" w:rsidR="00D80586" w:rsidRPr="00D80586" w:rsidRDefault="00D80586" w:rsidP="00D80586">
      <w:pPr>
        <w:rPr>
          <w:bCs/>
          <w:iCs/>
          <w:lang w:eastAsia="ko-KR"/>
        </w:rPr>
      </w:pPr>
      <w:r w:rsidRPr="00EF2C24">
        <w:rPr>
          <w:bCs/>
          <w:iCs/>
          <w:highlight w:val="green"/>
          <w:lang w:eastAsia="ko-KR"/>
        </w:rPr>
        <w:t>Endorsed and contents incorporated below</w:t>
      </w:r>
      <w:r w:rsidR="0096549B" w:rsidRPr="00EF2C24">
        <w:rPr>
          <w:bCs/>
          <w:iCs/>
          <w:highlight w:val="green"/>
          <w:lang w:eastAsia="ko-KR"/>
        </w:rPr>
        <w:t xml:space="preserve"> with update</w:t>
      </w:r>
      <w:r w:rsidRPr="00EF2C24">
        <w:rPr>
          <w:bCs/>
          <w:iCs/>
          <w:highlight w:val="green"/>
          <w:lang w:eastAsia="ko-KR"/>
        </w:rPr>
        <w:t>.</w:t>
      </w:r>
    </w:p>
    <w:p w14:paraId="5946BB6F" w14:textId="77777777" w:rsidR="00D80586" w:rsidRPr="00D80586" w:rsidRDefault="00D80586" w:rsidP="00861709">
      <w:pPr>
        <w:rPr>
          <w:bCs/>
          <w:iCs/>
          <w:lang w:eastAsia="ko-KR"/>
        </w:rPr>
      </w:pPr>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327C081D" w14:textId="77777777" w:rsidR="0096549B" w:rsidRPr="0015236B" w:rsidRDefault="0096549B" w:rsidP="0096549B">
      <w:pPr>
        <w:rPr>
          <w:bCs/>
        </w:rPr>
      </w:pPr>
      <w:r w:rsidRPr="007D5353">
        <w:rPr>
          <w:b/>
          <w:bCs/>
        </w:rPr>
        <w:t>R1-2405140</w:t>
      </w:r>
      <w:r w:rsidRPr="0015236B">
        <w:rPr>
          <w:bCs/>
        </w:rPr>
        <w:tab/>
        <w:t>Draft CR on the application time of cell DRX for NR NTN</w:t>
      </w:r>
      <w:r w:rsidRPr="0015236B">
        <w:rPr>
          <w:bCs/>
        </w:rPr>
        <w:tab/>
        <w:t>Qualcomm Incorporated</w:t>
      </w:r>
    </w:p>
    <w:p w14:paraId="5B501281" w14:textId="77777777" w:rsidR="0096549B" w:rsidRPr="0015236B" w:rsidRDefault="0096549B" w:rsidP="0096549B">
      <w:pPr>
        <w:rPr>
          <w:bCs/>
        </w:rPr>
      </w:pPr>
      <w:r w:rsidRPr="0015236B">
        <w:rPr>
          <w:bCs/>
        </w:rPr>
        <w:t>R1-2405261</w:t>
      </w:r>
      <w:r w:rsidRPr="0015236B">
        <w:rPr>
          <w:bCs/>
        </w:rPr>
        <w:tab/>
        <w:t>Discussion of missing support for NTN in Rel-18 RAN1 specifications</w:t>
      </w:r>
      <w:r w:rsidRPr="0015236B">
        <w:rPr>
          <w:bCs/>
        </w:rPr>
        <w:tab/>
        <w:t>Nokia</w:t>
      </w:r>
    </w:p>
    <w:p w14:paraId="29E2D421" w14:textId="77777777" w:rsidR="0096549B" w:rsidRPr="0015236B" w:rsidRDefault="0096549B" w:rsidP="0096549B">
      <w:pPr>
        <w:rPr>
          <w:bCs/>
        </w:rPr>
      </w:pPr>
      <w:r w:rsidRPr="0015236B">
        <w:rPr>
          <w:bCs/>
        </w:rPr>
        <w:t>R1-2405327</w:t>
      </w:r>
      <w:r w:rsidRPr="0015236B">
        <w:rPr>
          <w:bCs/>
        </w:rPr>
        <w:tab/>
        <w:t>Correction to the RRC parameters for CG RACH-less handover</w:t>
      </w:r>
      <w:r w:rsidRPr="0015236B">
        <w:rPr>
          <w:bCs/>
        </w:rPr>
        <w:tab/>
        <w:t xml:space="preserve">Huawei, </w:t>
      </w:r>
      <w:proofErr w:type="spellStart"/>
      <w:r w:rsidRPr="0015236B">
        <w:rPr>
          <w:bCs/>
        </w:rPr>
        <w:t>HiSilicon</w:t>
      </w:r>
      <w:proofErr w:type="spellEnd"/>
    </w:p>
    <w:p w14:paraId="7DF0B3BA" w14:textId="77777777" w:rsidR="0096549B" w:rsidRPr="0015236B" w:rsidRDefault="0096549B" w:rsidP="0096549B">
      <w:pPr>
        <w:rPr>
          <w:bCs/>
        </w:rPr>
      </w:pPr>
      <w:r w:rsidRPr="0015236B">
        <w:rPr>
          <w:bCs/>
        </w:rPr>
        <w:t>R1-2405328</w:t>
      </w:r>
      <w:r w:rsidRPr="0015236B">
        <w:rPr>
          <w:bCs/>
        </w:rPr>
        <w:tab/>
        <w:t>Correction to the UL power control of PUSCH for CG RACH-less handover</w:t>
      </w:r>
      <w:r w:rsidRPr="0015236B">
        <w:rPr>
          <w:bCs/>
        </w:rPr>
        <w:tab/>
        <w:t xml:space="preserve">Huawei, </w:t>
      </w:r>
      <w:proofErr w:type="spellStart"/>
      <w:r w:rsidRPr="0015236B">
        <w:rPr>
          <w:bCs/>
        </w:rPr>
        <w:t>HiSilicon</w:t>
      </w:r>
      <w:proofErr w:type="spellEnd"/>
    </w:p>
    <w:p w14:paraId="162BDA30" w14:textId="77777777" w:rsidR="0096549B" w:rsidRDefault="0096549B" w:rsidP="0096549B">
      <w:pPr>
        <w:rPr>
          <w:bCs/>
        </w:rPr>
      </w:pPr>
      <w:r w:rsidRPr="0015236B">
        <w:rPr>
          <w:bCs/>
        </w:rPr>
        <w:t>R1-2405334</w:t>
      </w:r>
      <w:r w:rsidRPr="0015236B">
        <w:rPr>
          <w:bCs/>
        </w:rPr>
        <w:tab/>
        <w:t>Correction on PUSCH retransmission for CG RACH-less handover</w:t>
      </w:r>
      <w:r w:rsidRPr="0015236B">
        <w:rPr>
          <w:bCs/>
        </w:rPr>
        <w:tab/>
        <w:t xml:space="preserve">Huawei, </w:t>
      </w:r>
      <w:proofErr w:type="spellStart"/>
      <w:r w:rsidRPr="0015236B">
        <w:rPr>
          <w:bCs/>
        </w:rPr>
        <w:t>HiSilicon</w:t>
      </w:r>
      <w:proofErr w:type="spellEnd"/>
    </w:p>
    <w:p w14:paraId="2B5E2168" w14:textId="77777777" w:rsidR="0096549B" w:rsidRDefault="0096549B" w:rsidP="0096549B">
      <w:pPr>
        <w:rPr>
          <w:bCs/>
        </w:rPr>
      </w:pPr>
    </w:p>
    <w:p w14:paraId="55344E93" w14:textId="77777777" w:rsidR="0096549B" w:rsidRDefault="0096549B" w:rsidP="0096549B">
      <w:pPr>
        <w:rPr>
          <w:bCs/>
        </w:rPr>
      </w:pPr>
      <w:r w:rsidRPr="00D74779">
        <w:rPr>
          <w:b/>
          <w:bCs/>
        </w:rPr>
        <w:t>R1-2405395</w:t>
      </w:r>
      <w:r w:rsidRPr="0098409E">
        <w:rPr>
          <w:bCs/>
        </w:rPr>
        <w:tab/>
        <w:t>FL Summary #1: Maintenance on Rel-18 NR NTN</w:t>
      </w:r>
      <w:r w:rsidRPr="0098409E">
        <w:rPr>
          <w:bCs/>
        </w:rPr>
        <w:tab/>
        <w:t>Moderator (Thales)</w:t>
      </w:r>
    </w:p>
    <w:p w14:paraId="52B7354B" w14:textId="77777777" w:rsidR="0096549B" w:rsidRDefault="0096549B" w:rsidP="0096549B">
      <w:pPr>
        <w:rPr>
          <w:bCs/>
        </w:rPr>
      </w:pPr>
    </w:p>
    <w:p w14:paraId="59845A8E" w14:textId="77777777" w:rsidR="0096549B" w:rsidRPr="00DA62ED" w:rsidRDefault="0096549B" w:rsidP="0096549B">
      <w:pPr>
        <w:rPr>
          <w:lang w:eastAsia="x-none"/>
        </w:rPr>
      </w:pPr>
      <w:r w:rsidRPr="00DA62ED">
        <w:rPr>
          <w:highlight w:val="green"/>
          <w:lang w:eastAsia="x-none"/>
        </w:rPr>
        <w:t>Agreement</w:t>
      </w:r>
    </w:p>
    <w:p w14:paraId="4592F165" w14:textId="77777777" w:rsidR="0096549B" w:rsidRPr="00AF4B8E" w:rsidRDefault="0096549B" w:rsidP="0096549B">
      <w:pPr>
        <w:rPr>
          <w:lang w:eastAsia="x-none"/>
        </w:rPr>
      </w:pPr>
      <w:r>
        <w:rPr>
          <w:lang w:eastAsia="x-none"/>
        </w:rPr>
        <w:t xml:space="preserve">Adopt the </w:t>
      </w:r>
      <w:r w:rsidRPr="00AF4B8E">
        <w:rPr>
          <w:lang w:eastAsia="x-none"/>
        </w:rPr>
        <w:t>following Draft alignment correction for TS 38.213 to alig</w:t>
      </w:r>
      <w:r>
        <w:rPr>
          <w:lang w:eastAsia="x-none"/>
        </w:rPr>
        <w:t>n</w:t>
      </w:r>
      <w:r w:rsidRPr="00AF4B8E">
        <w:rPr>
          <w:lang w:eastAsia="x-none"/>
        </w:rPr>
        <w:t xml:space="preserve"> with 38.331:</w:t>
      </w:r>
    </w:p>
    <w:p w14:paraId="31439A8A" w14:textId="77777777" w:rsidR="0096549B" w:rsidRDefault="0096549B" w:rsidP="0096549B">
      <w:pPr>
        <w:rPr>
          <w:lang w:eastAsia="x-none"/>
        </w:rPr>
      </w:pPr>
    </w:p>
    <w:tbl>
      <w:tblPr>
        <w:tblW w:w="9356" w:type="dxa"/>
        <w:tblInd w:w="326" w:type="dxa"/>
        <w:tblLayout w:type="fixed"/>
        <w:tblCellMar>
          <w:left w:w="42" w:type="dxa"/>
          <w:right w:w="42" w:type="dxa"/>
        </w:tblCellMar>
        <w:tblLook w:val="0000" w:firstRow="0" w:lastRow="0" w:firstColumn="0" w:lastColumn="0" w:noHBand="0" w:noVBand="0"/>
      </w:tblPr>
      <w:tblGrid>
        <w:gridCol w:w="2410"/>
        <w:gridCol w:w="6946"/>
      </w:tblGrid>
      <w:tr w:rsidR="0096549B" w:rsidRPr="00AD71FD" w14:paraId="407EC37B" w14:textId="77777777" w:rsidTr="00BA64CF">
        <w:tc>
          <w:tcPr>
            <w:tcW w:w="2410" w:type="dxa"/>
            <w:tcBorders>
              <w:top w:val="single" w:sz="4" w:space="0" w:color="auto"/>
              <w:left w:val="single" w:sz="4" w:space="0" w:color="auto"/>
            </w:tcBorders>
          </w:tcPr>
          <w:p w14:paraId="098C7ABA"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6D4CD5D5" w14:textId="77777777" w:rsidR="0096549B" w:rsidRPr="003277D0" w:rsidRDefault="0096549B" w:rsidP="00BA64CF">
            <w:pPr>
              <w:pStyle w:val="CRCoverPage"/>
              <w:spacing w:after="0"/>
              <w:rPr>
                <w:rFonts w:ascii="Times New Roman" w:eastAsia="DengXian" w:hAnsi="Times New Roman"/>
                <w:lang w:val="en-US" w:eastAsia="zh-CN"/>
              </w:rPr>
            </w:pPr>
            <w:r w:rsidRPr="003277D0">
              <w:rPr>
                <w:rFonts w:ascii="Times New Roman" w:eastAsia="DengXian" w:hAnsi="Times New Roman"/>
                <w:lang w:val="en-US" w:eastAsia="zh-CN"/>
              </w:rPr>
              <w:t>RAN2 make changes on the following RRC parameters:</w:t>
            </w:r>
          </w:p>
          <w:p w14:paraId="37B44949"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-&gt;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1A6C4792"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-&gt;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p w14:paraId="47025B8B" w14:textId="77777777" w:rsidR="0096549B" w:rsidRPr="003277D0" w:rsidRDefault="0096549B" w:rsidP="00BA64CF">
            <w:pPr>
              <w:pStyle w:val="CRCoverPage"/>
              <w:spacing w:after="0"/>
              <w:rPr>
                <w:rFonts w:ascii="Times New Roman" w:eastAsia="DengXian" w:hAnsi="Times New Roman"/>
                <w:lang w:val="en-US" w:eastAsia="zh-CN"/>
              </w:rPr>
            </w:pPr>
          </w:p>
        </w:tc>
      </w:tr>
      <w:tr w:rsidR="0096549B" w:rsidRPr="00AD71FD" w14:paraId="40E5CEE8" w14:textId="77777777" w:rsidTr="00BA64CF">
        <w:tc>
          <w:tcPr>
            <w:tcW w:w="2410" w:type="dxa"/>
            <w:tcBorders>
              <w:left w:val="single" w:sz="4" w:space="0" w:color="auto"/>
            </w:tcBorders>
          </w:tcPr>
          <w:p w14:paraId="5A1E134F"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4ED79E6E" w14:textId="77777777" w:rsidR="0096549B" w:rsidRPr="003277D0" w:rsidRDefault="0096549B" w:rsidP="00BA64CF">
            <w:pPr>
              <w:pStyle w:val="CRCoverPage"/>
              <w:spacing w:after="0"/>
              <w:rPr>
                <w:rFonts w:ascii="Times New Roman" w:hAnsi="Times New Roman"/>
                <w:sz w:val="8"/>
                <w:szCs w:val="8"/>
              </w:rPr>
            </w:pPr>
          </w:p>
        </w:tc>
      </w:tr>
      <w:tr w:rsidR="0096549B" w:rsidRPr="00AD71FD" w14:paraId="3CC8A328" w14:textId="77777777" w:rsidTr="00BA64CF">
        <w:tc>
          <w:tcPr>
            <w:tcW w:w="2410" w:type="dxa"/>
            <w:tcBorders>
              <w:left w:val="single" w:sz="4" w:space="0" w:color="auto"/>
            </w:tcBorders>
          </w:tcPr>
          <w:p w14:paraId="4B3F782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6946" w:type="dxa"/>
            <w:tcBorders>
              <w:right w:val="single" w:sz="4" w:space="0" w:color="auto"/>
            </w:tcBorders>
            <w:shd w:val="pct30" w:color="FFFF00" w:fill="auto"/>
          </w:tcPr>
          <w:p w14:paraId="5CF1D3F3"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t xml:space="preserve">Change the field name </w:t>
            </w: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to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445CF24F"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lastRenderedPageBreak/>
              <w:t xml:space="preserve">Change the field name </w:t>
            </w: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to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tc>
      </w:tr>
      <w:tr w:rsidR="0096549B" w:rsidRPr="00AD71FD" w14:paraId="11DA179E" w14:textId="77777777" w:rsidTr="00BA64CF">
        <w:tc>
          <w:tcPr>
            <w:tcW w:w="2410" w:type="dxa"/>
            <w:tcBorders>
              <w:left w:val="single" w:sz="4" w:space="0" w:color="auto"/>
            </w:tcBorders>
          </w:tcPr>
          <w:p w14:paraId="782802EE"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320556A7" w14:textId="77777777" w:rsidR="0096549B" w:rsidRPr="003277D0" w:rsidRDefault="0096549B" w:rsidP="00BA64CF">
            <w:pPr>
              <w:pStyle w:val="CRCoverPage"/>
              <w:spacing w:after="0"/>
              <w:rPr>
                <w:rFonts w:ascii="Times New Roman" w:hAnsi="Times New Roman"/>
                <w:sz w:val="8"/>
                <w:szCs w:val="8"/>
              </w:rPr>
            </w:pPr>
          </w:p>
        </w:tc>
      </w:tr>
      <w:tr w:rsidR="0096549B" w:rsidRPr="00AD71FD" w14:paraId="24FE9190" w14:textId="77777777" w:rsidTr="00BA64CF">
        <w:tc>
          <w:tcPr>
            <w:tcW w:w="2410" w:type="dxa"/>
            <w:tcBorders>
              <w:left w:val="single" w:sz="4" w:space="0" w:color="auto"/>
              <w:bottom w:val="single" w:sz="4" w:space="0" w:color="auto"/>
            </w:tcBorders>
          </w:tcPr>
          <w:p w14:paraId="76C8BEC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6946" w:type="dxa"/>
            <w:tcBorders>
              <w:bottom w:val="single" w:sz="4" w:space="0" w:color="auto"/>
              <w:right w:val="single" w:sz="4" w:space="0" w:color="auto"/>
            </w:tcBorders>
            <w:shd w:val="pct30" w:color="FFFF00" w:fill="auto"/>
          </w:tcPr>
          <w:p w14:paraId="0E4C6D02" w14:textId="77777777" w:rsidR="0096549B" w:rsidRPr="003277D0" w:rsidRDefault="0096549B" w:rsidP="00BA64CF">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14:paraId="5522FEC1" w14:textId="77777777" w:rsidR="0096549B" w:rsidRDefault="0096549B" w:rsidP="0096549B">
      <w:pPr>
        <w:rPr>
          <w:lang w:eastAsia="x-none"/>
        </w:rPr>
      </w:pPr>
    </w:p>
    <w:p w14:paraId="3A9409DB" w14:textId="77777777" w:rsidR="0096549B" w:rsidRDefault="0096549B" w:rsidP="0096549B">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96549B" w14:paraId="1112F0D9" w14:textId="77777777" w:rsidTr="00BA64CF">
        <w:tc>
          <w:tcPr>
            <w:tcW w:w="9465" w:type="dxa"/>
            <w:shd w:val="clear" w:color="auto" w:fill="auto"/>
          </w:tcPr>
          <w:p w14:paraId="5C4AE4EF" w14:textId="77777777" w:rsidR="0096549B" w:rsidRDefault="0096549B" w:rsidP="00BA64CF">
            <w:pPr>
              <w:pStyle w:val="1"/>
              <w:numPr>
                <w:ilvl w:val="0"/>
                <w:numId w:val="0"/>
              </w:numPr>
              <w:ind w:left="432"/>
              <w:jc w:val="center"/>
            </w:pPr>
            <w:r w:rsidRPr="00E11F92">
              <w:rPr>
                <w:color w:val="FF0000"/>
                <w:sz w:val="24"/>
                <w:szCs w:val="24"/>
              </w:rPr>
              <w:t xml:space="preserve">&lt; Start of </w:t>
            </w:r>
            <w:r>
              <w:rPr>
                <w:color w:val="FF0000"/>
                <w:sz w:val="24"/>
                <w:szCs w:val="24"/>
              </w:rPr>
              <w:t>change request</w:t>
            </w:r>
            <w:r w:rsidRPr="00E11F92">
              <w:rPr>
                <w:color w:val="FF0000"/>
                <w:sz w:val="24"/>
                <w:szCs w:val="24"/>
              </w:rPr>
              <w:t xml:space="preserve"> &gt;</w:t>
            </w:r>
          </w:p>
          <w:p w14:paraId="403D7E84" w14:textId="77777777" w:rsidR="0096549B" w:rsidRPr="00D24900" w:rsidRDefault="0096549B" w:rsidP="00BA64CF">
            <w:pPr>
              <w:pStyle w:val="1"/>
              <w:numPr>
                <w:ilvl w:val="0"/>
                <w:numId w:val="0"/>
              </w:numPr>
              <w:ind w:left="432" w:hanging="432"/>
            </w:pPr>
            <w:r w:rsidRPr="00D24900">
              <w:t>22</w:t>
            </w:r>
            <w:r w:rsidRPr="00D24900">
              <w:rPr>
                <w:rFonts w:hint="eastAsia"/>
              </w:rPr>
              <w:tab/>
            </w:r>
            <w:r w:rsidRPr="00D24900">
              <w:t>PUSCH transmission in NTN RACH-less handover</w:t>
            </w:r>
          </w:p>
          <w:p w14:paraId="122B51B1" w14:textId="77777777" w:rsidR="0096549B" w:rsidRPr="00D24900" w:rsidRDefault="0096549B" w:rsidP="00BA64CF">
            <w:pPr>
              <w:pStyle w:val="20"/>
              <w:numPr>
                <w:ilvl w:val="0"/>
                <w:numId w:val="0"/>
              </w:numPr>
              <w:ind w:left="576" w:hanging="576"/>
              <w:rPr>
                <w:sz w:val="28"/>
                <w:szCs w:val="18"/>
              </w:rPr>
            </w:pPr>
            <w:r w:rsidRPr="00D24900">
              <w:t>22.1</w:t>
            </w:r>
            <w:r w:rsidRPr="00D24900">
              <w:rPr>
                <w:rFonts w:hint="eastAsia"/>
              </w:rPr>
              <w:tab/>
            </w:r>
            <w:r w:rsidRPr="00D24900">
              <w:t>Configured-grant PUSCH transmission</w:t>
            </w:r>
          </w:p>
          <w:p w14:paraId="22E9AE92" w14:textId="77777777" w:rsidR="0096549B" w:rsidRPr="00D24900" w:rsidRDefault="0096549B" w:rsidP="00BA64CF">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p>
          <w:p w14:paraId="79DAE483" w14:textId="372A66F2" w:rsidR="0096549B" w:rsidRPr="00D24900" w:rsidRDefault="0096549B" w:rsidP="00BA64CF">
            <w:r w:rsidRPr="00D24900">
              <w:t xml:space="preserve">A UE can be provided by </w:t>
            </w:r>
            <w:del w:id="239" w:author="Huawei" w:date="2024-05-10T17:37:00Z">
              <w:r w:rsidRPr="00A53B74" w:rsidDel="00A53B74">
                <w:rPr>
                  <w:i/>
                  <w:iCs/>
                  <w:lang w:eastAsia="zh-CN"/>
                </w:rPr>
                <w:delText>ntn</w:delText>
              </w:r>
            </w:del>
            <w:proofErr w:type="spellStart"/>
            <w:ins w:id="240" w:author="Huawei" w:date="2024-05-10T17:37:00Z">
              <w:r>
                <w:rPr>
                  <w:i/>
                  <w:iCs/>
                  <w:lang w:eastAsia="zh-CN"/>
                </w:rPr>
                <w:t>rrc</w:t>
              </w:r>
            </w:ins>
            <w:proofErr w:type="spellEnd"/>
            <w:r w:rsidRPr="00A53B74">
              <w:rPr>
                <w:i/>
              </w:rPr>
              <w:t>-</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del w:id="241" w:author="Huawei" w:date="2024-05-10T17:37:00Z">
              <w:r w:rsidRPr="00A53B74" w:rsidDel="00A53B74">
                <w:rPr>
                  <w:i/>
                  <w:iCs/>
                  <w:lang w:eastAsia="zh-CN"/>
                </w:rPr>
                <w:delText>ntn</w:delText>
              </w:r>
            </w:del>
            <w:proofErr w:type="spellStart"/>
            <w:ins w:id="242" w:author="Huawei" w:date="2024-05-10T17:37:00Z">
              <w:r>
                <w:rPr>
                  <w:i/>
                  <w:iCs/>
                  <w:lang w:eastAsia="zh-CN"/>
                </w:rPr>
                <w:t>rrc</w:t>
              </w:r>
            </w:ins>
            <w:proofErr w:type="spellEnd"/>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p>
          <w:p w14:paraId="5D7D6EBF" w14:textId="35CBDD15" w:rsidR="0096549B" w:rsidRPr="00D24900" w:rsidRDefault="0096549B" w:rsidP="00BA64CF">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243" w:author="Huawei" w:date="2024-05-10T17:38:00Z">
              <w:r w:rsidRPr="00A53B74" w:rsidDel="00A53B74">
                <w:rPr>
                  <w:i/>
                  <w:iCs/>
                  <w:lang w:eastAsia="zh-CN"/>
                </w:rPr>
                <w:delText>ntn</w:delText>
              </w:r>
            </w:del>
            <w:proofErr w:type="spellStart"/>
            <w:ins w:id="244" w:author="Huawei" w:date="2024-05-10T17:38:00Z">
              <w:r>
                <w:rPr>
                  <w:i/>
                  <w:iCs/>
                  <w:lang w:eastAsia="zh-CN"/>
                </w:rPr>
                <w:t>rrc</w:t>
              </w:r>
            </w:ins>
            <w:proofErr w:type="spellEnd"/>
            <w:r w:rsidRPr="00A53B74">
              <w:rPr>
                <w:i/>
              </w:rPr>
              <w:t>-</w:t>
            </w:r>
            <w:r w:rsidRPr="00D24900">
              <w:rPr>
                <w:i/>
              </w:rPr>
              <w:t>SSB-</w:t>
            </w:r>
            <w:proofErr w:type="spellStart"/>
            <w:r w:rsidRPr="00D24900">
              <w:rPr>
                <w:i/>
              </w:rPr>
              <w:t>PerCG</w:t>
            </w:r>
            <w:proofErr w:type="spellEnd"/>
            <w:r w:rsidRPr="00D24900">
              <w:rPr>
                <w:i/>
              </w:rPr>
              <w:t>-PUSCH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300E8AA7" w14:textId="6D23AF0D" w:rsidR="0096549B" w:rsidRPr="00D24900" w:rsidRDefault="002567C9" w:rsidP="00BA64CF">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96549B" w:rsidRPr="00D24900">
              <w:t xml:space="preserve"> SS/PBCH block indexes are mapped to valid PUSCH occasions and associated DMRS resources in the following order</w:t>
            </w:r>
          </w:p>
          <w:p w14:paraId="38E9E669" w14:textId="769EB17A" w:rsidR="0096549B" w:rsidRPr="00D24900" w:rsidRDefault="0096549B" w:rsidP="00BA64CF">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00391766" w14:textId="77777777" w:rsidR="0096549B" w:rsidRPr="00D24900" w:rsidRDefault="0096549B" w:rsidP="00BA64CF">
            <w:pPr>
              <w:pStyle w:val="B1"/>
              <w:rPr>
                <w:szCs w:val="24"/>
              </w:rPr>
            </w:pPr>
            <w:r w:rsidRPr="00D24900">
              <w:t>-</w:t>
            </w:r>
            <w:r w:rsidRPr="00D24900">
              <w:tab/>
              <w:t>second, in increasing order of PUSCH configuration period indexes</w:t>
            </w:r>
          </w:p>
          <w:p w14:paraId="294361F2" w14:textId="77777777" w:rsidR="0096549B" w:rsidRPr="00D24900" w:rsidRDefault="0096549B" w:rsidP="00BA64CF">
            <w:pPr>
              <w:rPr>
                <w:lang w:eastAsia="zh-CN"/>
              </w:rPr>
            </w:pPr>
            <w:r w:rsidRPr="00D24900">
              <w:rPr>
                <w:lang w:eastAsia="zh-CN"/>
              </w:rPr>
              <w:t xml:space="preserve">A PUSCH occasion is valid if it does not overlap with a valid PRACH occasion as described in clause 8.1. </w:t>
            </w:r>
          </w:p>
          <w:p w14:paraId="19115C1B" w14:textId="5419A662" w:rsidR="0096549B" w:rsidRPr="008E5F52" w:rsidRDefault="0096549B" w:rsidP="00BA64CF">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4A073BD8" w14:textId="77777777" w:rsidR="0096549B" w:rsidRDefault="0096549B" w:rsidP="00BA64CF">
            <w:pPr>
              <w:jc w:val="center"/>
              <w:rPr>
                <w:rFonts w:eastAsia="Times New Roman"/>
                <w:color w:val="FF0000"/>
                <w:lang w:eastAsia="zh-CN"/>
              </w:rPr>
            </w:pPr>
          </w:p>
          <w:p w14:paraId="128FA49D" w14:textId="77777777" w:rsidR="0096549B" w:rsidRPr="004F4C3F" w:rsidRDefault="0096549B" w:rsidP="00BA64CF">
            <w:pPr>
              <w:jc w:val="center"/>
              <w:rPr>
                <w:rFonts w:eastAsia="Times New Roman"/>
                <w:color w:val="FF0000"/>
                <w:lang w:eastAsia="zh-CN"/>
              </w:rPr>
            </w:pPr>
            <w:r w:rsidRPr="004F4C3F">
              <w:rPr>
                <w:rFonts w:eastAsia="Times New Roman" w:hint="eastAsia"/>
                <w:color w:val="FF0000"/>
                <w:lang w:eastAsia="zh-CN"/>
              </w:rPr>
              <w:t>*</w:t>
            </w:r>
            <w:r w:rsidRPr="004F4C3F">
              <w:rPr>
                <w:rFonts w:eastAsia="Times New Roman"/>
                <w:color w:val="FF0000"/>
                <w:lang w:eastAsia="zh-CN"/>
              </w:rPr>
              <w:t>** unchanged text omitted ***</w:t>
            </w:r>
          </w:p>
          <w:p w14:paraId="2BAAD807" w14:textId="77777777" w:rsidR="0096549B" w:rsidRPr="00244499" w:rsidRDefault="0096549B" w:rsidP="00BA64CF">
            <w:pPr>
              <w:jc w:val="center"/>
              <w:rPr>
                <w:rFonts w:eastAsia="맑은 고딕"/>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14:paraId="542E58D6" w14:textId="77777777" w:rsidR="0096549B" w:rsidRDefault="0096549B" w:rsidP="00BA64CF">
            <w:pPr>
              <w:jc w:val="center"/>
              <w:rPr>
                <w:lang w:eastAsia="x-none"/>
              </w:rPr>
            </w:pPr>
          </w:p>
        </w:tc>
      </w:tr>
    </w:tbl>
    <w:p w14:paraId="1EAE65EA" w14:textId="77777777" w:rsidR="0096549B" w:rsidRPr="00FD2A9B" w:rsidRDefault="0096549B" w:rsidP="0096549B">
      <w:pPr>
        <w:rPr>
          <w:lang w:eastAsia="x-none"/>
        </w:rPr>
      </w:pPr>
    </w:p>
    <w:p w14:paraId="23887483" w14:textId="77777777" w:rsidR="0096549B" w:rsidRPr="00D74779" w:rsidRDefault="0096549B" w:rsidP="0096549B">
      <w:pPr>
        <w:rPr>
          <w:bCs/>
        </w:rPr>
      </w:pPr>
      <w:r w:rsidRPr="00A52E96">
        <w:rPr>
          <w:b/>
          <w:bCs/>
        </w:rPr>
        <w:t>R1-2405328</w:t>
      </w:r>
      <w:r w:rsidRPr="00697CD0">
        <w:rPr>
          <w:bCs/>
        </w:rPr>
        <w:tab/>
        <w:t>Correction to the UL power control of PUSCH for CG RACH-less handover</w:t>
      </w:r>
      <w:r w:rsidRPr="00697CD0">
        <w:rPr>
          <w:bCs/>
        </w:rPr>
        <w:tab/>
        <w:t xml:space="preserve">Huawei, </w:t>
      </w:r>
      <w:proofErr w:type="spellStart"/>
      <w:r w:rsidRPr="00697CD0">
        <w:rPr>
          <w:bCs/>
        </w:rPr>
        <w:t>HiSilicon</w:t>
      </w:r>
      <w:proofErr w:type="spellEnd"/>
    </w:p>
    <w:p w14:paraId="44EA8966" w14:textId="77777777" w:rsidR="0096549B" w:rsidRPr="00D74779" w:rsidRDefault="0096549B" w:rsidP="0096549B">
      <w:pPr>
        <w:rPr>
          <w:bCs/>
        </w:rPr>
      </w:pPr>
      <w:r w:rsidRPr="00D74779">
        <w:rPr>
          <w:bCs/>
          <w:highlight w:val="green"/>
        </w:rPr>
        <w:t>Agreement</w:t>
      </w:r>
    </w:p>
    <w:p w14:paraId="74A5F6A7" w14:textId="77777777" w:rsidR="0096549B" w:rsidRPr="00D74779" w:rsidRDefault="0096549B" w:rsidP="0096549B">
      <w:pPr>
        <w:rPr>
          <w:bCs/>
        </w:rPr>
      </w:pPr>
      <w:r w:rsidRPr="00D74779">
        <w:rPr>
          <w:bCs/>
        </w:rPr>
        <w:t xml:space="preserve">Adopt the Draft CR in </w:t>
      </w:r>
      <w:r w:rsidRPr="00A52E96">
        <w:rPr>
          <w:bCs/>
        </w:rPr>
        <w:t>R1-2405328</w:t>
      </w:r>
      <w:r>
        <w:rPr>
          <w:bCs/>
        </w:rPr>
        <w:t xml:space="preserve"> for the TS38.213 editor’s alignment CR.</w:t>
      </w:r>
    </w:p>
    <w:p w14:paraId="1DF45463" w14:textId="77777777" w:rsidR="0096549B" w:rsidRPr="00D74779" w:rsidRDefault="0096549B" w:rsidP="0096549B">
      <w:pPr>
        <w:rPr>
          <w:bCs/>
        </w:rPr>
      </w:pPr>
    </w:p>
    <w:p w14:paraId="41562D36" w14:textId="77777777" w:rsidR="0096549B" w:rsidRDefault="0096549B" w:rsidP="0096549B">
      <w:pPr>
        <w:rPr>
          <w:bCs/>
        </w:rPr>
      </w:pPr>
      <w:r w:rsidRPr="00A52E96">
        <w:rPr>
          <w:b/>
          <w:bCs/>
        </w:rPr>
        <w:t>R1-2405334</w:t>
      </w:r>
      <w:r w:rsidRPr="00697CD0">
        <w:rPr>
          <w:bCs/>
        </w:rPr>
        <w:tab/>
        <w:t>Correction on PUSCH retransmission for CG RACH-less handover</w:t>
      </w:r>
      <w:r w:rsidRPr="00697CD0">
        <w:rPr>
          <w:bCs/>
        </w:rPr>
        <w:tab/>
        <w:t xml:space="preserve">Huawei, </w:t>
      </w:r>
      <w:proofErr w:type="spellStart"/>
      <w:r w:rsidRPr="00697CD0">
        <w:rPr>
          <w:bCs/>
        </w:rPr>
        <w:t>HiSilicon</w:t>
      </w:r>
      <w:proofErr w:type="spellEnd"/>
    </w:p>
    <w:p w14:paraId="221142E4" w14:textId="77777777" w:rsidR="0096549B" w:rsidRPr="00D74779" w:rsidRDefault="0096549B" w:rsidP="0096549B">
      <w:pPr>
        <w:rPr>
          <w:bCs/>
        </w:rPr>
      </w:pPr>
      <w:r w:rsidRPr="00D74779">
        <w:rPr>
          <w:bCs/>
          <w:highlight w:val="green"/>
        </w:rPr>
        <w:t>Agreement</w:t>
      </w:r>
    </w:p>
    <w:p w14:paraId="0B3FE93E" w14:textId="77777777" w:rsidR="0096549B" w:rsidRPr="00AF4B8E" w:rsidRDefault="0096549B" w:rsidP="0096549B">
      <w:pPr>
        <w:rPr>
          <w:lang w:eastAsia="x-none"/>
        </w:rPr>
      </w:pPr>
      <w:r>
        <w:rPr>
          <w:lang w:eastAsia="x-none"/>
        </w:rPr>
        <w:t xml:space="preserve">Adopt the </w:t>
      </w:r>
      <w:r w:rsidRPr="00AF4B8E">
        <w:rPr>
          <w:lang w:eastAsia="x-none"/>
        </w:rPr>
        <w:t xml:space="preserve">Draft </w:t>
      </w:r>
      <w:r>
        <w:rPr>
          <w:lang w:eastAsia="x-none"/>
        </w:rPr>
        <w:t xml:space="preserve">CR in </w:t>
      </w:r>
      <w:r w:rsidRPr="00A52E96">
        <w:rPr>
          <w:bCs/>
        </w:rPr>
        <w:t>R1-2405334</w:t>
      </w:r>
      <w:r w:rsidRPr="00A52E96">
        <w:rPr>
          <w:lang w:eastAsia="x-none"/>
        </w:rPr>
        <w:t xml:space="preserve">. </w:t>
      </w:r>
      <w:r>
        <w:rPr>
          <w:lang w:eastAsia="x-none"/>
        </w:rPr>
        <w:t>F</w:t>
      </w:r>
      <w:r w:rsidRPr="008B002A">
        <w:rPr>
          <w:lang w:eastAsia="x-none"/>
        </w:rPr>
        <w:t>inal CR</w:t>
      </w:r>
      <w:r>
        <w:rPr>
          <w:lang w:eastAsia="x-none"/>
        </w:rPr>
        <w:t xml:space="preserve"> in </w:t>
      </w:r>
      <w:r w:rsidRPr="007349B8">
        <w:rPr>
          <w:bCs/>
        </w:rPr>
        <w:t>R1-2405706.</w:t>
      </w:r>
    </w:p>
    <w:p w14:paraId="2DE39CC8" w14:textId="77777777" w:rsidR="0096549B" w:rsidRPr="006A51BE" w:rsidRDefault="0096549B" w:rsidP="0096549B">
      <w:pPr>
        <w:rPr>
          <w:bCs/>
        </w:rPr>
      </w:pPr>
    </w:p>
    <w:p w14:paraId="10027369" w14:textId="77777777" w:rsidR="0096549B" w:rsidRDefault="0096549B" w:rsidP="0096549B">
      <w:pPr>
        <w:rPr>
          <w:bCs/>
        </w:rPr>
      </w:pPr>
    </w:p>
    <w:p w14:paraId="491232F3" w14:textId="77777777" w:rsidR="0096549B" w:rsidRDefault="0096549B" w:rsidP="0096549B">
      <w:pPr>
        <w:rPr>
          <w:b/>
          <w:lang w:eastAsia="x-none"/>
        </w:rPr>
      </w:pPr>
      <w:r w:rsidRPr="00147A14">
        <w:rPr>
          <w:b/>
          <w:lang w:eastAsia="x-none"/>
        </w:rPr>
        <w:t>Conclusion</w:t>
      </w:r>
    </w:p>
    <w:p w14:paraId="5A3969C5" w14:textId="77777777" w:rsidR="0096549B" w:rsidRDefault="0096549B" w:rsidP="0096549B">
      <w:pPr>
        <w:rPr>
          <w:lang w:eastAsia="x-none"/>
        </w:rPr>
      </w:pPr>
      <w:r>
        <w:rPr>
          <w:lang w:eastAsia="x-none"/>
        </w:rPr>
        <w:t xml:space="preserve">Regarding the proposals in </w:t>
      </w:r>
      <w:r w:rsidRPr="0015236B">
        <w:rPr>
          <w:bCs/>
        </w:rPr>
        <w:t>R1-2405261</w:t>
      </w:r>
      <w:r>
        <w:rPr>
          <w:bCs/>
        </w:rPr>
        <w:t>, t</w:t>
      </w:r>
      <w:r w:rsidRPr="00E62714">
        <w:rPr>
          <w:lang w:eastAsia="x-none"/>
        </w:rPr>
        <w:t xml:space="preserve">he updates for </w:t>
      </w:r>
      <w:r>
        <w:rPr>
          <w:lang w:eastAsia="x-none"/>
        </w:rPr>
        <w:t>RAN1</w:t>
      </w:r>
      <w:r w:rsidRPr="00E62714">
        <w:rPr>
          <w:lang w:eastAsia="x-none"/>
        </w:rPr>
        <w:t xml:space="preserve"> specifications to ensure correct reference to RAN4 specifications </w:t>
      </w:r>
      <w:r>
        <w:rPr>
          <w:lang w:eastAsia="x-none"/>
        </w:rPr>
        <w:t>should be</w:t>
      </w:r>
      <w:r w:rsidRPr="00E62714">
        <w:rPr>
          <w:lang w:eastAsia="x-none"/>
        </w:rPr>
        <w:t xml:space="preserve"> addressed </w:t>
      </w:r>
      <w:r>
        <w:rPr>
          <w:lang w:eastAsia="x-none"/>
        </w:rPr>
        <w:t>as Rel-18 shadow corrections based on the Rel-17 maintenance within agenda item</w:t>
      </w:r>
      <w:r w:rsidRPr="00581B0B">
        <w:t xml:space="preserve"> </w:t>
      </w:r>
      <w:r>
        <w:rPr>
          <w:lang w:eastAsia="x-none"/>
        </w:rPr>
        <w:t>7.</w:t>
      </w:r>
    </w:p>
    <w:p w14:paraId="679B8E12" w14:textId="77777777" w:rsidR="0096549B" w:rsidRDefault="0096549B" w:rsidP="0096549B">
      <w:pPr>
        <w:rPr>
          <w:bCs/>
        </w:rPr>
      </w:pPr>
    </w:p>
    <w:p w14:paraId="55A62AC5" w14:textId="77777777" w:rsidR="0096549B" w:rsidRPr="0098409E" w:rsidRDefault="0096549B" w:rsidP="0096549B">
      <w:pPr>
        <w:rPr>
          <w:bCs/>
        </w:rPr>
      </w:pPr>
    </w:p>
    <w:p w14:paraId="62C3A66C" w14:textId="77777777" w:rsidR="0096549B" w:rsidRDefault="0096549B" w:rsidP="0096549B">
      <w:pPr>
        <w:rPr>
          <w:bCs/>
        </w:rPr>
      </w:pPr>
      <w:r w:rsidRPr="00D2375B">
        <w:rPr>
          <w:b/>
          <w:bCs/>
        </w:rPr>
        <w:t>R1-2405396</w:t>
      </w:r>
      <w:r w:rsidRPr="0098409E">
        <w:rPr>
          <w:bCs/>
        </w:rPr>
        <w:tab/>
        <w:t>FL Summary #2: Maintenance on Rel-18 NR NTN</w:t>
      </w:r>
      <w:r w:rsidRPr="0098409E">
        <w:rPr>
          <w:bCs/>
        </w:rPr>
        <w:tab/>
        <w:t>Moderator (Thales)</w:t>
      </w:r>
    </w:p>
    <w:p w14:paraId="06D47BCB" w14:textId="77777777" w:rsidR="0096549B" w:rsidRDefault="0096549B" w:rsidP="0096549B">
      <w:pPr>
        <w:rPr>
          <w:bCs/>
        </w:rPr>
      </w:pPr>
      <w:r w:rsidRPr="00145B71">
        <w:rPr>
          <w:b/>
          <w:bCs/>
        </w:rPr>
        <w:t>R1-2405581</w:t>
      </w:r>
      <w:r w:rsidRPr="00697CD0">
        <w:rPr>
          <w:bCs/>
        </w:rPr>
        <w:tab/>
        <w:t>Correction on the application time of cell DRX for NR NTN</w:t>
      </w:r>
      <w:r w:rsidRPr="00697CD0">
        <w:rPr>
          <w:bCs/>
        </w:rPr>
        <w:tab/>
        <w:t>Moderator (Thales)</w:t>
      </w:r>
    </w:p>
    <w:p w14:paraId="209DC635" w14:textId="77777777" w:rsidR="0096549B" w:rsidRDefault="0096549B" w:rsidP="0096549B">
      <w:pPr>
        <w:rPr>
          <w:bCs/>
        </w:rPr>
      </w:pPr>
    </w:p>
    <w:p w14:paraId="5FC9A037" w14:textId="77777777" w:rsidR="0096549B" w:rsidRPr="00D74779" w:rsidRDefault="0096549B" w:rsidP="0096549B">
      <w:pPr>
        <w:rPr>
          <w:bCs/>
        </w:rPr>
      </w:pPr>
      <w:r w:rsidRPr="00D74779">
        <w:rPr>
          <w:bCs/>
          <w:highlight w:val="green"/>
        </w:rPr>
        <w:t>Agreement</w:t>
      </w:r>
    </w:p>
    <w:p w14:paraId="55144A53" w14:textId="77777777" w:rsidR="0096549B" w:rsidRPr="00A52E96" w:rsidRDefault="0096549B" w:rsidP="0096549B">
      <w:pPr>
        <w:rPr>
          <w:lang w:eastAsia="x-none"/>
        </w:rPr>
      </w:pPr>
      <w:r>
        <w:rPr>
          <w:lang w:eastAsia="x-none"/>
        </w:rPr>
        <w:t>The d</w:t>
      </w:r>
      <w:r w:rsidRPr="00AF4B8E">
        <w:rPr>
          <w:lang w:eastAsia="x-none"/>
        </w:rPr>
        <w:t xml:space="preserve">raft </w:t>
      </w:r>
      <w:r>
        <w:rPr>
          <w:lang w:eastAsia="x-none"/>
        </w:rPr>
        <w:t xml:space="preserve">CR in </w:t>
      </w:r>
      <w:r w:rsidRPr="00145B71">
        <w:rPr>
          <w:bCs/>
        </w:rPr>
        <w:t>R1-2405581</w:t>
      </w:r>
      <w:r w:rsidRPr="00145B71">
        <w:rPr>
          <w:lang w:eastAsia="x-none"/>
        </w:rPr>
        <w:t xml:space="preserve"> </w:t>
      </w:r>
      <w:r>
        <w:rPr>
          <w:lang w:eastAsia="x-none"/>
        </w:rPr>
        <w:t>is endorsed in principle for the TS38.213 spec editor’s alignment CR, and the detailed text will be discussed at RAN1#118. The spec editor’s alignment CR does not need to take this into account before RAN1#118.</w:t>
      </w:r>
    </w:p>
    <w:p w14:paraId="06744505" w14:textId="77777777" w:rsidR="0096549B" w:rsidRDefault="0096549B" w:rsidP="0096549B">
      <w:pPr>
        <w:rPr>
          <w:bCs/>
        </w:rPr>
      </w:pPr>
    </w:p>
    <w:p w14:paraId="358895C0" w14:textId="77777777" w:rsidR="0096549B" w:rsidRPr="00D2375B" w:rsidRDefault="0096549B" w:rsidP="0096549B">
      <w:pPr>
        <w:rPr>
          <w:bCs/>
        </w:rPr>
      </w:pPr>
    </w:p>
    <w:p w14:paraId="53E5C4C9" w14:textId="77777777" w:rsidR="0096549B" w:rsidRDefault="0096549B" w:rsidP="0096549B">
      <w:pPr>
        <w:rPr>
          <w:bCs/>
        </w:rPr>
      </w:pPr>
      <w:r w:rsidRPr="0098409E">
        <w:rPr>
          <w:bCs/>
        </w:rPr>
        <w:t>R1-2405397</w:t>
      </w:r>
      <w:r w:rsidRPr="0098409E">
        <w:rPr>
          <w:bCs/>
        </w:rPr>
        <w:tab/>
        <w:t>FL Summary #3: Maintenance on Rel-18 NR NTN</w:t>
      </w:r>
      <w:r w:rsidRPr="0098409E">
        <w:rPr>
          <w:bCs/>
        </w:rPr>
        <w:tab/>
        <w:t>Moderator (Thales)</w:t>
      </w:r>
    </w:p>
    <w:p w14:paraId="30BB2B49" w14:textId="77777777" w:rsidR="0096549B" w:rsidRDefault="0096549B" w:rsidP="0096549B">
      <w:pPr>
        <w:rPr>
          <w:bCs/>
        </w:rPr>
      </w:pPr>
    </w:p>
    <w:p w14:paraId="17786850" w14:textId="77777777" w:rsidR="0096549B" w:rsidRPr="00283B97" w:rsidRDefault="0096549B" w:rsidP="0096549B">
      <w:pPr>
        <w:rPr>
          <w:b/>
          <w:bCs/>
        </w:rPr>
      </w:pPr>
      <w:r w:rsidRPr="00283B97">
        <w:rPr>
          <w:b/>
          <w:bCs/>
        </w:rPr>
        <w:t>FR2-NTN</w:t>
      </w:r>
    </w:p>
    <w:p w14:paraId="014681E9" w14:textId="77777777" w:rsidR="0096549B" w:rsidRPr="0015236B" w:rsidRDefault="0096549B" w:rsidP="0096549B">
      <w:pPr>
        <w:rPr>
          <w:bCs/>
        </w:rPr>
      </w:pPr>
      <w:r w:rsidRPr="0015236B">
        <w:rPr>
          <w:bCs/>
        </w:rPr>
        <w:t>R1-2403937</w:t>
      </w:r>
      <w:r w:rsidRPr="0015236B">
        <w:rPr>
          <w:bCs/>
        </w:rPr>
        <w:tab/>
        <w:t>Discussion on FR2-NTN PRACH Table for NTN above 10GHz</w:t>
      </w:r>
      <w:r w:rsidRPr="0015236B">
        <w:rPr>
          <w:bCs/>
        </w:rPr>
        <w:tab/>
        <w:t xml:space="preserve">Huawei, </w:t>
      </w:r>
      <w:proofErr w:type="spellStart"/>
      <w:r w:rsidRPr="0015236B">
        <w:rPr>
          <w:bCs/>
        </w:rPr>
        <w:t>HiSilicon</w:t>
      </w:r>
      <w:proofErr w:type="spellEnd"/>
    </w:p>
    <w:p w14:paraId="08F267A5" w14:textId="77777777" w:rsidR="0096549B" w:rsidRPr="0015236B" w:rsidRDefault="0096549B" w:rsidP="0096549B">
      <w:pPr>
        <w:rPr>
          <w:bCs/>
        </w:rPr>
      </w:pPr>
      <w:r w:rsidRPr="0015236B">
        <w:rPr>
          <w:bCs/>
        </w:rPr>
        <w:t>R1-2404014</w:t>
      </w:r>
      <w:r w:rsidRPr="0015236B">
        <w:rPr>
          <w:bCs/>
        </w:rPr>
        <w:tab/>
        <w:t>Maintenance of NTN above 10GHz</w:t>
      </w:r>
      <w:r w:rsidRPr="0015236B">
        <w:rPr>
          <w:bCs/>
        </w:rPr>
        <w:tab/>
      </w:r>
      <w:proofErr w:type="spellStart"/>
      <w:r w:rsidRPr="0015236B">
        <w:rPr>
          <w:bCs/>
        </w:rPr>
        <w:t>Spreadtrum</w:t>
      </w:r>
      <w:proofErr w:type="spellEnd"/>
      <w:r w:rsidRPr="0015236B">
        <w:rPr>
          <w:bCs/>
        </w:rPr>
        <w:t xml:space="preserve"> Communications</w:t>
      </w:r>
    </w:p>
    <w:p w14:paraId="567EC78F" w14:textId="77777777" w:rsidR="0096549B" w:rsidRPr="0015236B" w:rsidRDefault="0096549B" w:rsidP="0096549B">
      <w:pPr>
        <w:rPr>
          <w:bCs/>
        </w:rPr>
      </w:pPr>
      <w:r w:rsidRPr="0015236B">
        <w:rPr>
          <w:bCs/>
        </w:rPr>
        <w:t>R1-2404211</w:t>
      </w:r>
      <w:r w:rsidRPr="0015236B">
        <w:rPr>
          <w:bCs/>
        </w:rPr>
        <w:tab/>
        <w:t>Further discussion on LS on the system parameters for NTN above 10 GHz</w:t>
      </w:r>
      <w:r w:rsidRPr="0015236B">
        <w:rPr>
          <w:bCs/>
        </w:rPr>
        <w:tab/>
        <w:t>ZTE</w:t>
      </w:r>
    </w:p>
    <w:p w14:paraId="58BA9B24" w14:textId="77777777" w:rsidR="0096549B" w:rsidRPr="0015236B" w:rsidRDefault="0096549B" w:rsidP="0096549B">
      <w:pPr>
        <w:rPr>
          <w:bCs/>
        </w:rPr>
      </w:pPr>
      <w:r w:rsidRPr="0015236B">
        <w:rPr>
          <w:bCs/>
        </w:rPr>
        <w:t>R1-2404218</w:t>
      </w:r>
      <w:r w:rsidRPr="0015236B">
        <w:rPr>
          <w:bCs/>
        </w:rPr>
        <w:tab/>
        <w:t>Draft CR for 38.211 on Introduction of FR2-NTN</w:t>
      </w:r>
      <w:r w:rsidRPr="0015236B">
        <w:rPr>
          <w:bCs/>
        </w:rPr>
        <w:tab/>
        <w:t>THALES</w:t>
      </w:r>
    </w:p>
    <w:p w14:paraId="09DEA2AD" w14:textId="77777777" w:rsidR="0096549B" w:rsidRDefault="0096549B" w:rsidP="0096549B">
      <w:pPr>
        <w:rPr>
          <w:bCs/>
        </w:rPr>
      </w:pPr>
      <w:r w:rsidRPr="00B92024">
        <w:rPr>
          <w:bCs/>
        </w:rPr>
        <w:t>R1-2404850</w:t>
      </w:r>
      <w:r w:rsidRPr="00B92024">
        <w:rPr>
          <w:bCs/>
        </w:rPr>
        <w:tab/>
        <w:t>Discussion on remaining issue for FR2 NTN</w:t>
      </w:r>
      <w:r w:rsidRPr="00B92024">
        <w:rPr>
          <w:bCs/>
        </w:rPr>
        <w:tab/>
        <w:t>OPPO</w:t>
      </w:r>
    </w:p>
    <w:p w14:paraId="3D137E38" w14:textId="77777777" w:rsidR="0096549B" w:rsidRPr="0015236B" w:rsidRDefault="0096549B" w:rsidP="0096549B">
      <w:pPr>
        <w:rPr>
          <w:bCs/>
        </w:rPr>
      </w:pPr>
      <w:r w:rsidRPr="0015236B">
        <w:rPr>
          <w:bCs/>
        </w:rPr>
        <w:t>R1-2404936</w:t>
      </w:r>
      <w:r w:rsidRPr="0015236B">
        <w:rPr>
          <w:bCs/>
        </w:rPr>
        <w:tab/>
        <w:t>Discussion of PRACH configurations for FR2-NTN in paired spectrum</w:t>
      </w:r>
      <w:r w:rsidRPr="0015236B">
        <w:rPr>
          <w:bCs/>
        </w:rPr>
        <w:tab/>
        <w:t>Ericsson</w:t>
      </w:r>
    </w:p>
    <w:p w14:paraId="2FDE0D1A" w14:textId="77777777" w:rsidR="0096549B" w:rsidRPr="0015236B" w:rsidRDefault="0096549B" w:rsidP="0096549B">
      <w:pPr>
        <w:rPr>
          <w:bCs/>
        </w:rPr>
      </w:pPr>
      <w:r w:rsidRPr="0015236B">
        <w:rPr>
          <w:bCs/>
        </w:rPr>
        <w:t>R1-2405024</w:t>
      </w:r>
      <w:r w:rsidRPr="0015236B">
        <w:rPr>
          <w:bCs/>
        </w:rPr>
        <w:tab/>
        <w:t>Discussion on FR2-NTN</w:t>
      </w:r>
      <w:r w:rsidRPr="0015236B">
        <w:rPr>
          <w:bCs/>
        </w:rPr>
        <w:tab/>
        <w:t>NTT DOCOMO, INC.</w:t>
      </w:r>
    </w:p>
    <w:p w14:paraId="74A9615A" w14:textId="77777777" w:rsidR="0096549B" w:rsidRDefault="0096549B" w:rsidP="0096549B">
      <w:pPr>
        <w:rPr>
          <w:bCs/>
        </w:rPr>
      </w:pPr>
      <w:r w:rsidRPr="00B92024">
        <w:rPr>
          <w:bCs/>
        </w:rPr>
        <w:t>R1-2405066</w:t>
      </w:r>
      <w:r w:rsidRPr="00B92024">
        <w:rPr>
          <w:bCs/>
        </w:rPr>
        <w:tab/>
        <w:t>Discussion on RAN4 LS on FR2-NTN aspects</w:t>
      </w:r>
      <w:r w:rsidRPr="00B92024">
        <w:rPr>
          <w:bCs/>
        </w:rPr>
        <w:tab/>
        <w:t>Sharp</w:t>
      </w:r>
    </w:p>
    <w:p w14:paraId="2108C1C4" w14:textId="77777777" w:rsidR="0096549B" w:rsidRPr="0015236B" w:rsidRDefault="0096549B" w:rsidP="0096549B">
      <w:pPr>
        <w:rPr>
          <w:bCs/>
        </w:rPr>
      </w:pPr>
      <w:r w:rsidRPr="0015236B">
        <w:rPr>
          <w:bCs/>
        </w:rPr>
        <w:t>R1-2405262</w:t>
      </w:r>
      <w:r w:rsidRPr="0015236B">
        <w:rPr>
          <w:bCs/>
        </w:rPr>
        <w:tab/>
        <w:t>On FR2-NTN inclusion to specifications</w:t>
      </w:r>
      <w:r w:rsidRPr="0015236B">
        <w:rPr>
          <w:bCs/>
        </w:rPr>
        <w:tab/>
        <w:t>Nokia</w:t>
      </w:r>
    </w:p>
    <w:p w14:paraId="67FE50A5" w14:textId="77777777" w:rsidR="0096549B" w:rsidRPr="00D26A18" w:rsidRDefault="0096549B" w:rsidP="0096549B">
      <w:pPr>
        <w:rPr>
          <w:b/>
          <w:bCs/>
        </w:rPr>
      </w:pPr>
      <w:r w:rsidRPr="00D26A18">
        <w:rPr>
          <w:b/>
          <w:bCs/>
        </w:rPr>
        <w:t>R1-2405587</w:t>
      </w:r>
      <w:r>
        <w:rPr>
          <w:b/>
          <w:bCs/>
        </w:rPr>
        <w:tab/>
      </w:r>
      <w:r w:rsidRPr="00697CD0">
        <w:rPr>
          <w:bCs/>
        </w:rPr>
        <w:t>Draft CR for 38.211 on Introduction of FR2-NTN</w:t>
      </w:r>
      <w:r w:rsidRPr="00697CD0">
        <w:rPr>
          <w:bCs/>
        </w:rPr>
        <w:tab/>
        <w:t>Thales</w:t>
      </w:r>
    </w:p>
    <w:p w14:paraId="2268BEFB" w14:textId="77777777" w:rsidR="0096549B" w:rsidRDefault="0096549B" w:rsidP="0096549B">
      <w:pPr>
        <w:rPr>
          <w:bCs/>
        </w:rPr>
      </w:pPr>
    </w:p>
    <w:p w14:paraId="27737262" w14:textId="77777777" w:rsidR="0096549B" w:rsidRPr="0015236B" w:rsidRDefault="0096549B" w:rsidP="0096549B">
      <w:pPr>
        <w:rPr>
          <w:bCs/>
        </w:rPr>
      </w:pPr>
      <w:r w:rsidRPr="00824DAE">
        <w:rPr>
          <w:b/>
          <w:bCs/>
        </w:rPr>
        <w:t>R1-2405266</w:t>
      </w:r>
      <w:r w:rsidRPr="0015236B">
        <w:rPr>
          <w:bCs/>
        </w:rPr>
        <w:tab/>
        <w:t>Feature lead summary 1 on FR2-NTN discussions</w:t>
      </w:r>
      <w:r w:rsidRPr="0015236B">
        <w:rPr>
          <w:bCs/>
        </w:rPr>
        <w:tab/>
        <w:t>Moderator (Nokia)</w:t>
      </w:r>
    </w:p>
    <w:p w14:paraId="12F7F338" w14:textId="77777777" w:rsidR="0096549B" w:rsidRPr="0015236B" w:rsidRDefault="0096549B" w:rsidP="0096549B">
      <w:pPr>
        <w:rPr>
          <w:bCs/>
        </w:rPr>
      </w:pPr>
      <w:r w:rsidRPr="00EF3464">
        <w:rPr>
          <w:b/>
          <w:bCs/>
        </w:rPr>
        <w:t>R1-2405267</w:t>
      </w:r>
      <w:r w:rsidRPr="0015236B">
        <w:rPr>
          <w:bCs/>
        </w:rPr>
        <w:tab/>
        <w:t>Feature lead summary 2 on FR2-NTN discussions</w:t>
      </w:r>
      <w:r w:rsidRPr="0015236B">
        <w:rPr>
          <w:bCs/>
        </w:rPr>
        <w:tab/>
        <w:t>Moderator (Nokia)</w:t>
      </w:r>
    </w:p>
    <w:p w14:paraId="4D3A681C" w14:textId="77777777" w:rsidR="0096549B" w:rsidRDefault="0096549B" w:rsidP="0096549B">
      <w:pPr>
        <w:rPr>
          <w:bCs/>
        </w:rPr>
      </w:pPr>
      <w:r w:rsidRPr="004E4311">
        <w:rPr>
          <w:b/>
          <w:bCs/>
        </w:rPr>
        <w:t>R1-2405623</w:t>
      </w:r>
      <w:r w:rsidRPr="00697CD0">
        <w:rPr>
          <w:bCs/>
        </w:rPr>
        <w:tab/>
        <w:t>Draft CR for 38.211 on Introduction of FDD FR2-NTN</w:t>
      </w:r>
      <w:r w:rsidRPr="00697CD0">
        <w:rPr>
          <w:bCs/>
        </w:rPr>
        <w:tab/>
        <w:t>Ericsson, Eutelsat, NTT DOCOMO</w:t>
      </w:r>
    </w:p>
    <w:p w14:paraId="54B8DFEC" w14:textId="77777777" w:rsidR="0096549B" w:rsidRPr="00CF053C" w:rsidRDefault="0096549B" w:rsidP="0096549B">
      <w:pPr>
        <w:rPr>
          <w:bCs/>
        </w:rPr>
      </w:pPr>
      <w:r w:rsidRPr="00CF053C">
        <w:rPr>
          <w:bCs/>
        </w:rPr>
        <w:t>R1-2405738</w:t>
      </w:r>
      <w:r w:rsidRPr="00CF053C">
        <w:rPr>
          <w:bCs/>
        </w:rPr>
        <w:tab/>
        <w:t>CR for TS 38.211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53735433" w14:textId="77777777" w:rsidR="0096549B" w:rsidRPr="00CF053C" w:rsidRDefault="0096549B" w:rsidP="0096549B">
      <w:pPr>
        <w:rPr>
          <w:bCs/>
        </w:rPr>
      </w:pPr>
      <w:r w:rsidRPr="00CF053C">
        <w:rPr>
          <w:bCs/>
        </w:rPr>
        <w:t>R1-2405739</w:t>
      </w:r>
      <w:r w:rsidRPr="00CF053C">
        <w:rPr>
          <w:bCs/>
        </w:rPr>
        <w:tab/>
        <w:t>CR for TS 38.213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0A71FED9" w14:textId="77777777" w:rsidR="0096549B" w:rsidRDefault="0096549B" w:rsidP="0096549B">
      <w:pPr>
        <w:rPr>
          <w:bCs/>
        </w:rPr>
      </w:pPr>
      <w:r w:rsidRPr="00CF053C">
        <w:rPr>
          <w:bCs/>
        </w:rPr>
        <w:t>R1-2405740</w:t>
      </w:r>
      <w:r w:rsidRPr="00CF053C">
        <w:rPr>
          <w:bCs/>
        </w:rPr>
        <w:tab/>
        <w:t>CR for TS 38.214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524A87E6" w14:textId="77777777" w:rsidR="0096549B" w:rsidRPr="00693B1E" w:rsidRDefault="0096549B" w:rsidP="0096549B">
      <w:pPr>
        <w:rPr>
          <w:bCs/>
        </w:rPr>
      </w:pPr>
    </w:p>
    <w:p w14:paraId="104C5DD2" w14:textId="77777777" w:rsidR="0096549B" w:rsidRPr="00D0507A" w:rsidRDefault="0096549B" w:rsidP="0096549B">
      <w:pPr>
        <w:rPr>
          <w:bCs/>
          <w:lang w:eastAsia="ko-KR"/>
        </w:rPr>
      </w:pPr>
      <w:r w:rsidRPr="00D0507A">
        <w:rPr>
          <w:bCs/>
          <w:highlight w:val="green"/>
          <w:lang w:eastAsia="ko-KR"/>
        </w:rPr>
        <w:t>Agreement</w:t>
      </w:r>
    </w:p>
    <w:p w14:paraId="5CB7FDE8" w14:textId="77777777" w:rsidR="0096549B" w:rsidRDefault="0096549B" w:rsidP="0096549B">
      <w:r>
        <w:t>For introduction of FR2-NTN</w:t>
      </w:r>
    </w:p>
    <w:p w14:paraId="1994851A" w14:textId="77777777" w:rsidR="0096549B" w:rsidRDefault="0096549B" w:rsidP="00225734">
      <w:pPr>
        <w:numPr>
          <w:ilvl w:val="0"/>
          <w:numId w:val="136"/>
        </w:numPr>
      </w:pPr>
      <w:r w:rsidRPr="00490A5C">
        <w:t>R1-2403</w:t>
      </w:r>
      <w:r>
        <w:t>737 is endorsed for TS 38.214</w:t>
      </w:r>
    </w:p>
    <w:p w14:paraId="71C2E56C" w14:textId="77777777" w:rsidR="0096549B" w:rsidRDefault="0096549B" w:rsidP="00225734">
      <w:pPr>
        <w:numPr>
          <w:ilvl w:val="0"/>
          <w:numId w:val="136"/>
        </w:numPr>
      </w:pPr>
      <w:r w:rsidRPr="00490A5C">
        <w:t>R1-2403582</w:t>
      </w:r>
      <w:r>
        <w:t xml:space="preserve"> is endorsed for TS 38.213</w:t>
      </w:r>
    </w:p>
    <w:p w14:paraId="5CE85C2A" w14:textId="77777777" w:rsidR="0096549B" w:rsidRDefault="0096549B" w:rsidP="00225734">
      <w:pPr>
        <w:numPr>
          <w:ilvl w:val="0"/>
          <w:numId w:val="136"/>
        </w:numPr>
      </w:pPr>
      <w:r w:rsidRPr="00490A5C">
        <w:t>R1-2403</w:t>
      </w:r>
      <w:r>
        <w:t>790 is endorsed for TS 38.211</w:t>
      </w:r>
    </w:p>
    <w:p w14:paraId="5924A1E1" w14:textId="77777777" w:rsidR="0096549B" w:rsidRDefault="0096549B" w:rsidP="0096549B">
      <w:r>
        <w:rPr>
          <w:rFonts w:hint="eastAsia"/>
        </w:rPr>
        <w:t>N</w:t>
      </w:r>
      <w:r>
        <w:t>ote: one company has identified that 108 entries in the PRACH table may not practically be usable for FDD bands.</w:t>
      </w:r>
    </w:p>
    <w:p w14:paraId="6D6320C8" w14:textId="77777777" w:rsidR="0096549B" w:rsidRDefault="0096549B" w:rsidP="0096549B">
      <w:r w:rsidRPr="00CF053C">
        <w:t xml:space="preserve">Final CRs in </w:t>
      </w:r>
      <w:r w:rsidRPr="00CF053C">
        <w:rPr>
          <w:bCs/>
          <w:highlight w:val="green"/>
        </w:rPr>
        <w:t>R1-2405738</w:t>
      </w:r>
      <w:r w:rsidRPr="00CF053C">
        <w:t xml:space="preserve">, </w:t>
      </w:r>
      <w:r w:rsidRPr="00CF053C">
        <w:rPr>
          <w:bCs/>
          <w:highlight w:val="green"/>
        </w:rPr>
        <w:t>R1-2405739</w:t>
      </w:r>
      <w:r w:rsidRPr="00CF053C">
        <w:t xml:space="preserve"> and </w:t>
      </w:r>
      <w:r w:rsidRPr="00CF053C">
        <w:rPr>
          <w:bCs/>
          <w:highlight w:val="green"/>
        </w:rPr>
        <w:t>R1-2405740</w:t>
      </w:r>
      <w:r w:rsidRPr="00CF053C">
        <w:t>.</w:t>
      </w:r>
    </w:p>
    <w:p w14:paraId="0EED9604" w14:textId="77777777" w:rsidR="0096549B" w:rsidRDefault="0096549B" w:rsidP="0096549B">
      <w:pPr>
        <w:rPr>
          <w:bCs/>
        </w:rPr>
      </w:pPr>
    </w:p>
    <w:p w14:paraId="4BA0C695" w14:textId="77777777" w:rsidR="0096549B" w:rsidRDefault="0096549B" w:rsidP="0096549B">
      <w:pPr>
        <w:rPr>
          <w:bCs/>
        </w:rPr>
      </w:pPr>
    </w:p>
    <w:p w14:paraId="71EF25A2" w14:textId="77777777" w:rsidR="0096549B" w:rsidRPr="00124E60" w:rsidRDefault="0096549B" w:rsidP="0096549B">
      <w:pPr>
        <w:rPr>
          <w:b/>
          <w:bCs/>
          <w:lang w:val="fr-FR" w:eastAsia="ko-KR"/>
        </w:rPr>
      </w:pPr>
      <w:r w:rsidRPr="00124E60">
        <w:rPr>
          <w:rFonts w:hint="eastAsia"/>
          <w:b/>
          <w:bCs/>
          <w:lang w:val="fr-FR" w:eastAsia="ko-KR"/>
        </w:rPr>
        <w:t>R</w:t>
      </w:r>
      <w:r w:rsidRPr="00124E60">
        <w:rPr>
          <w:b/>
          <w:bCs/>
          <w:lang w:val="fr-FR" w:eastAsia="ko-KR"/>
        </w:rPr>
        <w:t>el-18 NR_NTN_enh, NR_mobile_IAB, TEI18</w:t>
      </w:r>
    </w:p>
    <w:p w14:paraId="7E839A14" w14:textId="77777777" w:rsidR="0096549B" w:rsidRDefault="0096549B" w:rsidP="0096549B">
      <w:pPr>
        <w:rPr>
          <w:lang w:eastAsia="x-none"/>
        </w:rPr>
      </w:pPr>
      <w:r>
        <w:rPr>
          <w:lang w:eastAsia="x-none"/>
        </w:rPr>
        <w:t>R1-2403829</w:t>
      </w:r>
      <w:r>
        <w:rPr>
          <w:lang w:eastAsia="x-none"/>
        </w:rPr>
        <w:tab/>
        <w:t>LS on parameters used for CG RACH-less Handover</w:t>
      </w:r>
      <w:r>
        <w:rPr>
          <w:lang w:eastAsia="x-none"/>
        </w:rPr>
        <w:tab/>
        <w:t xml:space="preserve">RAN2, </w:t>
      </w:r>
      <w:proofErr w:type="spellStart"/>
      <w:r>
        <w:rPr>
          <w:lang w:eastAsia="x-none"/>
        </w:rPr>
        <w:t>InterDigital</w:t>
      </w:r>
      <w:proofErr w:type="spellEnd"/>
    </w:p>
    <w:p w14:paraId="19BAF691" w14:textId="77777777" w:rsidR="0096549B" w:rsidRPr="00B72FE4" w:rsidRDefault="0096549B" w:rsidP="0096549B">
      <w:pPr>
        <w:rPr>
          <w:lang w:eastAsia="ko-KR"/>
        </w:rPr>
      </w:pPr>
      <w:r w:rsidRPr="00B72FE4">
        <w:rPr>
          <w:rFonts w:hint="eastAsia"/>
          <w:lang w:eastAsia="ko-KR"/>
        </w:rPr>
        <w:t>R</w:t>
      </w:r>
      <w:r w:rsidRPr="00B72FE4">
        <w:rPr>
          <w:lang w:eastAsia="ko-KR"/>
        </w:rPr>
        <w:t xml:space="preserve">esponse to RAN2 necessary. To be handled in agenda item 8.1 (NR-NTN). To be moderated by </w:t>
      </w:r>
      <w:proofErr w:type="spellStart"/>
      <w:r w:rsidRPr="00B72FE4">
        <w:rPr>
          <w:lang w:eastAsia="ko-KR"/>
        </w:rPr>
        <w:t>Sungjin</w:t>
      </w:r>
      <w:proofErr w:type="spellEnd"/>
      <w:r w:rsidRPr="00B72FE4">
        <w:rPr>
          <w:lang w:eastAsia="ko-KR"/>
        </w:rPr>
        <w:t xml:space="preserve"> (Samsung)</w:t>
      </w:r>
    </w:p>
    <w:p w14:paraId="3491D18C" w14:textId="77777777" w:rsidR="0096549B" w:rsidRPr="00E12D4A" w:rsidRDefault="0096549B" w:rsidP="0096549B">
      <w:pPr>
        <w:rPr>
          <w:bCs/>
        </w:rPr>
      </w:pPr>
      <w:r w:rsidRPr="00E12D4A">
        <w:rPr>
          <w:bCs/>
        </w:rPr>
        <w:t>R1-2405561</w:t>
      </w:r>
      <w:r>
        <w:rPr>
          <w:bCs/>
        </w:rPr>
        <w:tab/>
      </w:r>
      <w:r w:rsidRPr="00697CD0">
        <w:rPr>
          <w:bCs/>
        </w:rPr>
        <w:t>Summary of discussion on RAN2 LS on RRC parameters used for CG RACH-less Handover</w:t>
      </w:r>
      <w:r w:rsidRPr="00697CD0">
        <w:rPr>
          <w:bCs/>
        </w:rPr>
        <w:tab/>
        <w:t>Moderator (Samsung)</w:t>
      </w:r>
    </w:p>
    <w:p w14:paraId="5920BC87" w14:textId="77777777" w:rsidR="0096549B" w:rsidRDefault="0096549B" w:rsidP="0096549B">
      <w:pPr>
        <w:rPr>
          <w:b/>
          <w:bCs/>
          <w:lang w:eastAsia="ko-KR"/>
        </w:rPr>
      </w:pPr>
      <w:r w:rsidRPr="00EF3464">
        <w:rPr>
          <w:b/>
          <w:bCs/>
        </w:rPr>
        <w:t>R1-2405</w:t>
      </w:r>
      <w:r>
        <w:rPr>
          <w:b/>
          <w:bCs/>
        </w:rPr>
        <w:t>562</w:t>
      </w:r>
      <w:r>
        <w:rPr>
          <w:b/>
          <w:bCs/>
        </w:rPr>
        <w:tab/>
      </w:r>
      <w:r w:rsidRPr="00697CD0">
        <w:rPr>
          <w:bCs/>
        </w:rPr>
        <w:t>Draft reply LS on parameters used for CG RACH-less Handover</w:t>
      </w:r>
      <w:r w:rsidRPr="00697CD0">
        <w:rPr>
          <w:bCs/>
        </w:rPr>
        <w:tab/>
        <w:t>Moderator (Samsung)</w:t>
      </w:r>
    </w:p>
    <w:p w14:paraId="57ED6A9F" w14:textId="77777777" w:rsidR="0096549B" w:rsidRDefault="0096549B" w:rsidP="0096549B">
      <w:pPr>
        <w:rPr>
          <w:b/>
          <w:bCs/>
          <w:lang w:eastAsia="ko-KR"/>
        </w:rPr>
      </w:pPr>
    </w:p>
    <w:p w14:paraId="4A203EF6" w14:textId="77777777" w:rsidR="0096549B" w:rsidRPr="00D0507A" w:rsidRDefault="0096549B" w:rsidP="0096549B">
      <w:pPr>
        <w:rPr>
          <w:bCs/>
          <w:lang w:eastAsia="ko-KR"/>
        </w:rPr>
      </w:pPr>
      <w:r w:rsidRPr="00D0507A">
        <w:rPr>
          <w:bCs/>
          <w:highlight w:val="green"/>
          <w:lang w:eastAsia="ko-KR"/>
        </w:rPr>
        <w:t>Agreement</w:t>
      </w:r>
    </w:p>
    <w:p w14:paraId="521C3E1B" w14:textId="77777777" w:rsidR="0096549B" w:rsidRPr="00D0507A" w:rsidRDefault="0096549B" w:rsidP="0096549B">
      <w:pPr>
        <w:rPr>
          <w:bCs/>
          <w:lang w:eastAsia="ko-KR"/>
        </w:rPr>
      </w:pPr>
      <w:r w:rsidRPr="00D0507A">
        <w:rPr>
          <w:bCs/>
          <w:lang w:eastAsia="ko-KR"/>
        </w:rPr>
        <w:t xml:space="preserve">The draft LS in </w:t>
      </w:r>
      <w:r w:rsidRPr="00D0507A">
        <w:rPr>
          <w:bCs/>
        </w:rPr>
        <w:t>R1-2405562</w:t>
      </w:r>
      <w:r w:rsidRPr="00D0507A">
        <w:rPr>
          <w:rFonts w:hint="eastAsia"/>
          <w:bCs/>
          <w:lang w:eastAsia="ko-KR"/>
        </w:rPr>
        <w:t xml:space="preserve"> </w:t>
      </w:r>
      <w:r w:rsidRPr="00D0507A">
        <w:rPr>
          <w:bCs/>
          <w:lang w:eastAsia="ko-KR"/>
        </w:rPr>
        <w:t>is endorsed with the following modification:</w:t>
      </w:r>
    </w:p>
    <w:p w14:paraId="20876A60" w14:textId="77777777" w:rsidR="0096549B" w:rsidRPr="003C0B1D" w:rsidRDefault="0096549B" w:rsidP="0096549B">
      <w:pPr>
        <w:tabs>
          <w:tab w:val="center" w:pos="4153"/>
          <w:tab w:val="right" w:pos="8306"/>
        </w:tabs>
        <w:spacing w:before="120" w:after="120" w:line="276" w:lineRule="auto"/>
        <w:ind w:leftChars="200" w:left="400"/>
        <w:jc w:val="both"/>
        <w:rPr>
          <w:rFonts w:ascii="Times New Roman" w:eastAsia="SimSun" w:hAnsi="Times New Roman"/>
        </w:rPr>
      </w:pPr>
      <w:bookmarkStart w:id="245" w:name="_Hlk167272987"/>
      <w:r w:rsidRPr="003C0B1D">
        <w:rPr>
          <w:rFonts w:ascii="Times New Roman" w:eastAsia="맑은 고딕" w:hAnsi="Times New Roman"/>
          <w:lang w:val="en-US" w:eastAsia="ko-KR"/>
        </w:rPr>
        <w:lastRenderedPageBreak/>
        <w:t xml:space="preserve">Assuming that </w:t>
      </w:r>
      <w:r w:rsidRPr="003C0B1D">
        <w:rPr>
          <w:rFonts w:ascii="Times New Roman" w:eastAsia="맑은 고딕" w:hAnsi="Times New Roman"/>
          <w:i/>
          <w:lang w:val="en-US" w:eastAsia="ko-KR"/>
        </w:rPr>
        <w:t>CG-RRC-RACH-</w:t>
      </w:r>
      <w:proofErr w:type="spellStart"/>
      <w:r w:rsidRPr="003C0B1D">
        <w:rPr>
          <w:rFonts w:ascii="Times New Roman" w:eastAsia="맑은 고딕" w:hAnsi="Times New Roman"/>
          <w:i/>
          <w:lang w:val="en-US" w:eastAsia="ko-KR"/>
        </w:rPr>
        <w:t>LessConfiguration</w:t>
      </w:r>
      <w:proofErr w:type="spellEnd"/>
      <w:r w:rsidRPr="003C0B1D">
        <w:rPr>
          <w:rFonts w:ascii="Times New Roman" w:eastAsia="맑은 고딕" w:hAnsi="Times New Roman"/>
          <w:lang w:val="en-US" w:eastAsia="ko-KR"/>
        </w:rPr>
        <w:t xml:space="preserve"> means </w:t>
      </w:r>
      <w:r w:rsidRPr="003C0B1D">
        <w:rPr>
          <w:rFonts w:ascii="Times New Roman" w:eastAsia="SimSun" w:hAnsi="Times New Roman"/>
          <w:i/>
        </w:rPr>
        <w:t xml:space="preserve">CG-RRC-Configuration </w:t>
      </w:r>
      <w:r w:rsidRPr="003C0B1D">
        <w:rPr>
          <w:rFonts w:ascii="Times New Roman" w:eastAsia="SimSun" w:hAnsi="Times New Roman"/>
        </w:rPr>
        <w:t xml:space="preserve">in TS 38.331 v18.1.0, the following RRC parameters within </w:t>
      </w:r>
      <w:proofErr w:type="spellStart"/>
      <w:r w:rsidRPr="003C0B1D">
        <w:rPr>
          <w:rFonts w:ascii="Times New Roman" w:eastAsia="맑은 고딕" w:hAnsi="Times New Roman"/>
          <w:i/>
          <w:lang w:val="en-US" w:eastAsia="ko-KR"/>
        </w:rPr>
        <w:t>rrc-ConfiguredUplinkGrant</w:t>
      </w:r>
      <w:proofErr w:type="spellEnd"/>
      <w:r w:rsidRPr="003C0B1D">
        <w:rPr>
          <w:rFonts w:ascii="Times New Roman" w:hAnsi="Times New Roman"/>
          <w:sz w:val="16"/>
          <w:szCs w:val="16"/>
        </w:rPr>
        <w:t xml:space="preserve"> </w:t>
      </w:r>
      <w:r w:rsidRPr="003C0B1D">
        <w:rPr>
          <w:rFonts w:ascii="Times New Roman" w:eastAsia="SimSun" w:hAnsi="Times New Roman"/>
        </w:rPr>
        <w:t xml:space="preserve">are not applicable for CG-based RACH-less handover </w:t>
      </w:r>
      <w:ins w:id="246" w:author="Moderator" w:date="2024-05-22T12:21:00Z">
        <w:r w:rsidRPr="003C0B1D">
          <w:rPr>
            <w:rFonts w:ascii="Times New Roman" w:eastAsia="SimSun" w:hAnsi="Times New Roman"/>
          </w:rPr>
          <w:t xml:space="preserve">and can be treated </w:t>
        </w:r>
      </w:ins>
      <w:r w:rsidRPr="003C0B1D">
        <w:rPr>
          <w:rFonts w:ascii="Times New Roman" w:eastAsia="SimSun" w:hAnsi="Times New Roman"/>
        </w:rPr>
        <w:t xml:space="preserve">in the same manner as CG-SDT from RAN1 aspect. </w:t>
      </w:r>
    </w:p>
    <w:bookmarkEnd w:id="245"/>
    <w:p w14:paraId="0608B32E" w14:textId="77777777" w:rsidR="0096549B" w:rsidRPr="00D0507A" w:rsidRDefault="0096549B" w:rsidP="0096549B">
      <w:pPr>
        <w:rPr>
          <w:bCs/>
        </w:rPr>
      </w:pPr>
      <w:r w:rsidRPr="00D0507A">
        <w:rPr>
          <w:rFonts w:hint="eastAsia"/>
          <w:bCs/>
          <w:lang w:eastAsia="ko-KR"/>
        </w:rPr>
        <w:t>F</w:t>
      </w:r>
      <w:r w:rsidRPr="00D0507A">
        <w:rPr>
          <w:bCs/>
          <w:lang w:eastAsia="ko-KR"/>
        </w:rPr>
        <w:t xml:space="preserve">inal LS in </w:t>
      </w:r>
      <w:r w:rsidRPr="00B72FE4">
        <w:rPr>
          <w:bCs/>
          <w:highlight w:val="green"/>
        </w:rPr>
        <w:t>R1-2405563</w:t>
      </w:r>
      <w:r w:rsidRPr="00D0507A">
        <w:rPr>
          <w:bCs/>
        </w:rPr>
        <w:t>.</w:t>
      </w:r>
    </w:p>
    <w:p w14:paraId="16CE9812" w14:textId="77777777" w:rsidR="0096549B" w:rsidRPr="00D0507A" w:rsidRDefault="0096549B" w:rsidP="0096549B">
      <w:pPr>
        <w:rPr>
          <w:b/>
          <w:bCs/>
          <w:lang w:eastAsia="ko-KR"/>
        </w:rPr>
      </w:pPr>
    </w:p>
    <w:p w14:paraId="0EACB266" w14:textId="77777777" w:rsidR="0096549B" w:rsidRDefault="0096549B" w:rsidP="0096549B">
      <w:pPr>
        <w:rPr>
          <w:b/>
          <w:bCs/>
          <w:lang w:eastAsia="ko-KR"/>
        </w:rPr>
      </w:pPr>
    </w:p>
    <w:p w14:paraId="1244ADF4" w14:textId="77777777" w:rsidR="0096549B" w:rsidRPr="00CC3E90" w:rsidRDefault="0096549B" w:rsidP="0096549B">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6FD21446" w14:textId="77777777" w:rsidR="0096549B" w:rsidRDefault="0096549B" w:rsidP="0096549B">
      <w:pPr>
        <w:rPr>
          <w:lang w:eastAsia="x-none"/>
        </w:rPr>
      </w:pPr>
      <w:r>
        <w:rPr>
          <w:lang w:eastAsia="x-none"/>
        </w:rPr>
        <w:t>R1-2403837</w:t>
      </w:r>
      <w:r>
        <w:rPr>
          <w:lang w:eastAsia="x-none"/>
        </w:rPr>
        <w:tab/>
        <w:t>LS on reference point for SSB-</w:t>
      </w:r>
      <w:proofErr w:type="spellStart"/>
      <w:r>
        <w:rPr>
          <w:lang w:eastAsia="x-none"/>
        </w:rPr>
        <w:t>TimeOffset</w:t>
      </w:r>
      <w:proofErr w:type="spellEnd"/>
      <w:r>
        <w:rPr>
          <w:lang w:eastAsia="x-none"/>
        </w:rPr>
        <w:tab/>
        <w:t>RAN2, Apple</w:t>
      </w:r>
    </w:p>
    <w:p w14:paraId="6960A8D4" w14:textId="77777777" w:rsidR="0096549B" w:rsidRPr="003C0B1D" w:rsidRDefault="0096549B" w:rsidP="0096549B">
      <w:pPr>
        <w:rPr>
          <w:lang w:eastAsia="ko-KR"/>
        </w:rPr>
      </w:pPr>
      <w:r w:rsidRPr="003C0B1D">
        <w:rPr>
          <w:rFonts w:hint="eastAsia"/>
          <w:lang w:eastAsia="ko-KR"/>
        </w:rPr>
        <w:t>R</w:t>
      </w:r>
      <w:r w:rsidRPr="003C0B1D">
        <w:rPr>
          <w:lang w:eastAsia="ko-KR"/>
        </w:rPr>
        <w:t xml:space="preserve">esponse to RAN2 necessary. To be handled in agenda item 8.1 (NR-NTN). To be moderated by </w:t>
      </w:r>
      <w:proofErr w:type="spellStart"/>
      <w:r w:rsidRPr="003C0B1D">
        <w:rPr>
          <w:lang w:eastAsia="ko-KR"/>
        </w:rPr>
        <w:t>Chunxuan</w:t>
      </w:r>
      <w:proofErr w:type="spellEnd"/>
      <w:r w:rsidRPr="003C0B1D">
        <w:rPr>
          <w:lang w:eastAsia="ko-KR"/>
        </w:rPr>
        <w:t xml:space="preserve"> (Apple)</w:t>
      </w:r>
    </w:p>
    <w:p w14:paraId="3C39C055" w14:textId="77777777" w:rsidR="0096549B" w:rsidRDefault="0096549B" w:rsidP="0096549B">
      <w:pPr>
        <w:rPr>
          <w:b/>
          <w:bCs/>
          <w:lang w:eastAsia="ko-KR"/>
        </w:rPr>
      </w:pPr>
      <w:r w:rsidRPr="00EF3464">
        <w:rPr>
          <w:b/>
          <w:bCs/>
        </w:rPr>
        <w:t>R1-2405</w:t>
      </w:r>
      <w:r>
        <w:rPr>
          <w:b/>
          <w:bCs/>
        </w:rPr>
        <w:t>582</w:t>
      </w:r>
      <w:r w:rsidRPr="00697CD0">
        <w:rPr>
          <w:bCs/>
        </w:rPr>
        <w:tab/>
        <w:t>Moderator Summary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0E944543" w14:textId="77777777" w:rsidR="0096549B" w:rsidRDefault="0096549B" w:rsidP="0096549B">
      <w:pPr>
        <w:rPr>
          <w:b/>
          <w:bCs/>
          <w:lang w:eastAsia="ko-KR"/>
        </w:rPr>
      </w:pPr>
      <w:r w:rsidRPr="00EF3464">
        <w:rPr>
          <w:b/>
          <w:bCs/>
        </w:rPr>
        <w:t>R1-2405</w:t>
      </w:r>
      <w:r>
        <w:rPr>
          <w:b/>
          <w:bCs/>
        </w:rPr>
        <w:t>622</w:t>
      </w:r>
      <w:r w:rsidRPr="00697CD0">
        <w:rPr>
          <w:bCs/>
        </w:rPr>
        <w:tab/>
        <w:t>Moderator Summary</w:t>
      </w:r>
      <w:r>
        <w:rPr>
          <w:bCs/>
        </w:rPr>
        <w:t>#2</w:t>
      </w:r>
      <w:r w:rsidRPr="00697CD0">
        <w:rPr>
          <w:bCs/>
        </w:rPr>
        <w:t xml:space="preserve">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6931E0A5" w14:textId="77777777" w:rsidR="0096549B" w:rsidRDefault="0096549B" w:rsidP="0096549B">
      <w:pPr>
        <w:rPr>
          <w:bCs/>
        </w:rPr>
      </w:pPr>
      <w:r w:rsidRPr="00F916AA">
        <w:rPr>
          <w:bCs/>
        </w:rPr>
        <w:t>R1-2405583</w:t>
      </w:r>
      <w:r w:rsidRPr="00F916AA">
        <w:rPr>
          <w:bCs/>
        </w:rPr>
        <w:tab/>
        <w:t>Draft Reply LS on Reference Point for SSB-</w:t>
      </w:r>
      <w:proofErr w:type="spellStart"/>
      <w:r w:rsidRPr="00F916AA">
        <w:rPr>
          <w:bCs/>
        </w:rPr>
        <w:t>TimeOffset</w:t>
      </w:r>
      <w:proofErr w:type="spellEnd"/>
      <w:r w:rsidRPr="00F916AA">
        <w:rPr>
          <w:bCs/>
        </w:rPr>
        <w:tab/>
        <w:t>Moderator (Apple)</w:t>
      </w:r>
    </w:p>
    <w:p w14:paraId="39841AD2" w14:textId="77777777" w:rsidR="0096549B" w:rsidRDefault="0096549B" w:rsidP="0096549B">
      <w:pPr>
        <w:rPr>
          <w:bCs/>
        </w:rPr>
      </w:pPr>
      <w:r w:rsidRPr="003E5400">
        <w:rPr>
          <w:bCs/>
        </w:rPr>
        <w:t>R1-2405719</w:t>
      </w:r>
      <w:r w:rsidRPr="003E5400">
        <w:rPr>
          <w:bCs/>
        </w:rPr>
        <w:tab/>
        <w:t>Reply LS on Reference Point for SSB-</w:t>
      </w:r>
      <w:proofErr w:type="spellStart"/>
      <w:r w:rsidRPr="003E5400">
        <w:rPr>
          <w:bCs/>
        </w:rPr>
        <w:t>TimeOffset</w:t>
      </w:r>
      <w:proofErr w:type="spellEnd"/>
      <w:r w:rsidRPr="003E5400">
        <w:rPr>
          <w:bCs/>
        </w:rPr>
        <w:tab/>
        <w:t>RAN1, Apple</w:t>
      </w:r>
    </w:p>
    <w:p w14:paraId="1C05ADF4" w14:textId="77777777" w:rsidR="0096549B" w:rsidRDefault="0096549B" w:rsidP="0096549B">
      <w:pPr>
        <w:rPr>
          <w:bCs/>
        </w:rPr>
      </w:pPr>
    </w:p>
    <w:p w14:paraId="20EF1DF1" w14:textId="77777777" w:rsidR="0096549B" w:rsidRPr="000479E6" w:rsidRDefault="0096549B" w:rsidP="0096549B">
      <w:pPr>
        <w:jc w:val="both"/>
        <w:rPr>
          <w:rFonts w:eastAsia="SimSun"/>
          <w:iCs/>
          <w:szCs w:val="20"/>
        </w:rPr>
      </w:pPr>
      <w:r w:rsidRPr="000479E6">
        <w:rPr>
          <w:rFonts w:eastAsia="SimSun"/>
          <w:iCs/>
          <w:szCs w:val="20"/>
          <w:highlight w:val="green"/>
        </w:rPr>
        <w:t>Agreement</w:t>
      </w:r>
    </w:p>
    <w:p w14:paraId="105C7827" w14:textId="77777777" w:rsidR="0096549B" w:rsidRPr="000479E6" w:rsidRDefault="0096549B" w:rsidP="0096549B">
      <w:pPr>
        <w:jc w:val="both"/>
        <w:rPr>
          <w:rFonts w:eastAsia="SimSun"/>
          <w:iCs/>
          <w:szCs w:val="20"/>
        </w:rPr>
      </w:pPr>
      <w:r w:rsidRPr="000479E6">
        <w:rPr>
          <w:rFonts w:eastAsia="SimSun"/>
          <w:iCs/>
          <w:szCs w:val="20"/>
        </w:rPr>
        <w:t>The RAN1 reply LS is as follows:</w:t>
      </w:r>
    </w:p>
    <w:p w14:paraId="467A1C3A"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there is no common understanding in RAN1 on whether the signalling of </w:t>
      </w:r>
      <w:proofErr w:type="spellStart"/>
      <w:r w:rsidRPr="000479E6">
        <w:rPr>
          <w:rFonts w:eastAsia="SimSun"/>
          <w:bCs/>
          <w:iCs/>
          <w:szCs w:val="20"/>
        </w:rPr>
        <w:t>ssb-</w:t>
      </w:r>
      <w:proofErr w:type="gramStart"/>
      <w:r w:rsidRPr="000479E6">
        <w:rPr>
          <w:rFonts w:eastAsia="SimSun"/>
          <w:bCs/>
          <w:iCs/>
          <w:szCs w:val="20"/>
        </w:rPr>
        <w:t>TimeOffset</w:t>
      </w:r>
      <w:proofErr w:type="spellEnd"/>
      <w:r w:rsidRPr="000479E6" w:rsidDel="00A44A22">
        <w:rPr>
          <w:rFonts w:eastAsia="SimSun"/>
          <w:bCs/>
          <w:iCs/>
          <w:szCs w:val="20"/>
        </w:rPr>
        <w:t xml:space="preserve"> </w:t>
      </w:r>
      <w:r w:rsidRPr="000479E6">
        <w:rPr>
          <w:rFonts w:eastAsia="SimSun"/>
          <w:bCs/>
          <w:iCs/>
          <w:szCs w:val="20"/>
        </w:rPr>
        <w:t xml:space="preserve"> can</w:t>
      </w:r>
      <w:proofErr w:type="gramEnd"/>
      <w:r w:rsidRPr="000479E6">
        <w:rPr>
          <w:rFonts w:eastAsia="SimSun"/>
          <w:bCs/>
          <w:iCs/>
          <w:szCs w:val="20"/>
        </w:rPr>
        <w:t xml:space="preserve"> help the UE reduce the amount of blind search for the SSB of the target satellite.</w:t>
      </w:r>
    </w:p>
    <w:p w14:paraId="5599AF6A"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RAN1 has no common understanding on whether it is feasible to set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w:t>
      </w:r>
    </w:p>
    <w:p w14:paraId="03EB6741"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the UL time synchronization reference point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 amount of blind search for the SSB of the target satellite depends on the granularity of the </w:t>
      </w:r>
      <w:proofErr w:type="spellStart"/>
      <w:r w:rsidRPr="000479E6">
        <w:rPr>
          <w:rFonts w:eastAsia="SimSun"/>
          <w:bCs/>
          <w:iCs/>
          <w:szCs w:val="20"/>
        </w:rPr>
        <w:t>ssb-TimeOffset</w:t>
      </w:r>
      <w:proofErr w:type="spellEnd"/>
      <w:r w:rsidRPr="000479E6">
        <w:rPr>
          <w:rFonts w:eastAsia="SimSun"/>
          <w:bCs/>
          <w:iCs/>
          <w:szCs w:val="20"/>
        </w:rPr>
        <w:t>.</w:t>
      </w:r>
    </w:p>
    <w:p w14:paraId="78E4D1BF"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there is no </w:t>
      </w:r>
      <w:r w:rsidRPr="000479E6">
        <w:rPr>
          <w:rFonts w:eastAsia="SimSun" w:hint="eastAsia"/>
          <w:bCs/>
          <w:iCs/>
          <w:color w:val="000000"/>
          <w:szCs w:val="20"/>
        </w:rPr>
        <w:t>technical issue from RAN1 perspective</w:t>
      </w:r>
      <w:r w:rsidRPr="000479E6">
        <w:rPr>
          <w:rFonts w:eastAsia="SimSun"/>
          <w:bCs/>
          <w:iCs/>
          <w:color w:val="000000"/>
          <w:szCs w:val="20"/>
        </w:rPr>
        <w:t xml:space="preserve"> by setting UL time synchronization reference point as the reference point of </w:t>
      </w:r>
      <w:proofErr w:type="spellStart"/>
      <w:r w:rsidRPr="000479E6">
        <w:rPr>
          <w:rFonts w:eastAsia="SimSun"/>
          <w:bCs/>
          <w:iCs/>
          <w:color w:val="000000"/>
          <w:szCs w:val="20"/>
        </w:rPr>
        <w:t>ssb-TimeOffset</w:t>
      </w:r>
      <w:proofErr w:type="spellEnd"/>
      <w:r w:rsidRPr="000479E6">
        <w:rPr>
          <w:rFonts w:eastAsia="SimSun"/>
          <w:bCs/>
          <w:iCs/>
          <w:color w:val="000000"/>
          <w:szCs w:val="20"/>
        </w:rPr>
        <w:t>.</w:t>
      </w:r>
    </w:p>
    <w:p w14:paraId="7D4F81DF" w14:textId="77777777" w:rsidR="0096549B" w:rsidRPr="000479E6" w:rsidRDefault="0096549B" w:rsidP="0096549B">
      <w:pPr>
        <w:rPr>
          <w:bCs/>
          <w:szCs w:val="20"/>
        </w:rPr>
      </w:pPr>
    </w:p>
    <w:p w14:paraId="6E364105" w14:textId="77777777" w:rsidR="0096549B" w:rsidRPr="00EF2C24" w:rsidRDefault="0096549B" w:rsidP="0096549B">
      <w:pPr>
        <w:rPr>
          <w:bCs/>
          <w:szCs w:val="20"/>
        </w:rPr>
      </w:pPr>
      <w:r w:rsidRPr="00EF2C24">
        <w:rPr>
          <w:bCs/>
          <w:szCs w:val="20"/>
        </w:rPr>
        <w:t xml:space="preserve">Comeback for draft LS – </w:t>
      </w:r>
      <w:proofErr w:type="spellStart"/>
      <w:r w:rsidRPr="00EF2C24">
        <w:rPr>
          <w:bCs/>
          <w:szCs w:val="20"/>
        </w:rPr>
        <w:t>Chunxuan</w:t>
      </w:r>
      <w:proofErr w:type="spellEnd"/>
      <w:r w:rsidRPr="00EF2C24">
        <w:rPr>
          <w:bCs/>
          <w:szCs w:val="20"/>
        </w:rPr>
        <w:t xml:space="preserve"> (Apple)</w:t>
      </w:r>
    </w:p>
    <w:p w14:paraId="32694425" w14:textId="5B7C40C4" w:rsidR="0096549B" w:rsidRPr="000479E6" w:rsidRDefault="0096549B" w:rsidP="0096549B">
      <w:pPr>
        <w:rPr>
          <w:bCs/>
          <w:szCs w:val="20"/>
        </w:rPr>
      </w:pPr>
      <w:r w:rsidRPr="00EF2C24">
        <w:rPr>
          <w:bCs/>
          <w:szCs w:val="20"/>
          <w:highlight w:val="green"/>
        </w:rPr>
        <w:t xml:space="preserve">The draft LS in R1-2405583 is endorsed. Final LS response to RAN2 </w:t>
      </w:r>
      <w:r w:rsidRPr="00EF2C24">
        <w:rPr>
          <w:bCs/>
          <w:highlight w:val="green"/>
        </w:rPr>
        <w:t>on Reference Point for SSB-</w:t>
      </w:r>
      <w:proofErr w:type="spellStart"/>
      <w:r w:rsidRPr="00EF2C24">
        <w:rPr>
          <w:bCs/>
          <w:highlight w:val="green"/>
        </w:rPr>
        <w:t>TimeOffset</w:t>
      </w:r>
      <w:proofErr w:type="spellEnd"/>
      <w:r w:rsidRPr="00EF2C24">
        <w:rPr>
          <w:bCs/>
          <w:szCs w:val="20"/>
          <w:highlight w:val="green"/>
        </w:rPr>
        <w:t xml:space="preserve"> is agreed in </w:t>
      </w:r>
      <w:r w:rsidRPr="00EF2C24">
        <w:rPr>
          <w:bCs/>
          <w:highlight w:val="green"/>
        </w:rPr>
        <w:t>R1-2405719.</w:t>
      </w:r>
    </w:p>
    <w:p w14:paraId="0B680581" w14:textId="77777777" w:rsidR="0096549B" w:rsidRPr="00693B1E" w:rsidRDefault="0096549B" w:rsidP="0096549B">
      <w:pPr>
        <w:rPr>
          <w:bCs/>
        </w:rPr>
      </w:pPr>
    </w:p>
    <w:p w14:paraId="30A7D2F9" w14:textId="77777777" w:rsidR="0096549B" w:rsidRDefault="0096549B" w:rsidP="0096549B">
      <w:pPr>
        <w:pStyle w:val="3"/>
        <w:numPr>
          <w:ilvl w:val="0"/>
          <w:numId w:val="0"/>
        </w:numPr>
        <w:spacing w:before="0" w:after="0"/>
        <w:ind w:left="720" w:hanging="720"/>
        <w:rPr>
          <w:rFonts w:ascii="Times" w:hAnsi="Times" w:cs="Times"/>
        </w:rPr>
      </w:pPr>
      <w:bookmarkStart w:id="247" w:name="_Toc166306519"/>
      <w:r w:rsidRPr="00B92024">
        <w:rPr>
          <w:rFonts w:ascii="Times" w:hAnsi="Times" w:cs="Times" w:hint="eastAsia"/>
        </w:rPr>
        <w:t>I</w:t>
      </w:r>
      <w:r w:rsidRPr="00B92024">
        <w:rPr>
          <w:rFonts w:ascii="Times" w:hAnsi="Times" w:cs="Times"/>
        </w:rPr>
        <w:t>oT-NTN</w:t>
      </w:r>
      <w:bookmarkEnd w:id="247"/>
    </w:p>
    <w:p w14:paraId="31555B45" w14:textId="77777777" w:rsidR="0096549B" w:rsidRPr="005309EF" w:rsidRDefault="0096549B" w:rsidP="0096549B">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329B447A" w14:textId="77777777" w:rsidR="0096549B" w:rsidRDefault="0096549B" w:rsidP="0096549B">
      <w:pPr>
        <w:rPr>
          <w:bCs/>
        </w:rPr>
      </w:pPr>
      <w:r w:rsidRPr="0015236B">
        <w:rPr>
          <w:bCs/>
        </w:rPr>
        <w:t>R1-2404741</w:t>
      </w:r>
      <w:r w:rsidRPr="0015236B">
        <w:rPr>
          <w:bCs/>
        </w:rPr>
        <w:tab/>
        <w:t>Maintenance on IoT NTN enhancements</w:t>
      </w:r>
      <w:r w:rsidRPr="0015236B">
        <w:rPr>
          <w:bCs/>
        </w:rPr>
        <w:tab/>
        <w:t>Nokia, Nokia Shanghai Bell</w:t>
      </w:r>
    </w:p>
    <w:p w14:paraId="099ED111" w14:textId="77777777" w:rsidR="0096549B" w:rsidRPr="005570B8" w:rsidRDefault="0096549B" w:rsidP="0096549B">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proofErr w:type="spellStart"/>
      <w:r>
        <w:rPr>
          <w:bCs/>
          <w:color w:val="FF0000"/>
          <w:lang w:eastAsia="ko-KR"/>
        </w:rPr>
        <w:t>Jingyuan</w:t>
      </w:r>
      <w:proofErr w:type="spellEnd"/>
      <w:r w:rsidRPr="005570B8">
        <w:rPr>
          <w:bCs/>
          <w:color w:val="FF0000"/>
          <w:lang w:eastAsia="ko-KR"/>
        </w:rPr>
        <w:t xml:space="preserve"> (Nokia).</w:t>
      </w:r>
    </w:p>
    <w:p w14:paraId="2CC73D5D" w14:textId="77777777" w:rsidR="0096549B" w:rsidRPr="00697CD0" w:rsidRDefault="0096549B" w:rsidP="0096549B">
      <w:pPr>
        <w:rPr>
          <w:bCs/>
          <w:lang w:eastAsia="ko-KR"/>
        </w:rPr>
      </w:pPr>
      <w:r w:rsidRPr="000E7801">
        <w:rPr>
          <w:b/>
          <w:bCs/>
          <w:highlight w:val="red"/>
        </w:rPr>
        <w:t>R1-240557</w:t>
      </w:r>
      <w:r>
        <w:rPr>
          <w:b/>
          <w:bCs/>
          <w:highlight w:val="red"/>
        </w:rPr>
        <w:t>2</w:t>
      </w:r>
      <w:r w:rsidRPr="00697CD0">
        <w:rPr>
          <w:b/>
          <w:bCs/>
        </w:rPr>
        <w:tab/>
      </w:r>
      <w:r w:rsidRPr="00697CD0">
        <w:rPr>
          <w:bCs/>
        </w:rPr>
        <w:t>Feature lead summary on IoT-NTN discussions</w:t>
      </w:r>
      <w:r w:rsidRPr="00697CD0">
        <w:rPr>
          <w:bCs/>
        </w:rPr>
        <w:tab/>
        <w:t>Moderator (Nokia)</w:t>
      </w:r>
    </w:p>
    <w:p w14:paraId="7289D77F" w14:textId="77777777" w:rsidR="0096549B" w:rsidRDefault="0096549B" w:rsidP="0096549B">
      <w:pPr>
        <w:rPr>
          <w:bCs/>
        </w:rPr>
      </w:pPr>
    </w:p>
    <w:p w14:paraId="13310198" w14:textId="77777777" w:rsidR="005570B8" w:rsidRPr="0096549B" w:rsidRDefault="005570B8" w:rsidP="009E4E10">
      <w:pPr>
        <w:rPr>
          <w:bCs/>
        </w:rPr>
      </w:pPr>
    </w:p>
    <w:p w14:paraId="5A16EC4C" w14:textId="1CB63DA7" w:rsidR="009B66F5" w:rsidRDefault="0015236B" w:rsidP="00B92024">
      <w:pPr>
        <w:pStyle w:val="3"/>
        <w:numPr>
          <w:ilvl w:val="0"/>
          <w:numId w:val="0"/>
        </w:numPr>
        <w:spacing w:before="0" w:after="0"/>
        <w:ind w:left="720" w:hanging="720"/>
        <w:rPr>
          <w:rFonts w:ascii="Times" w:hAnsi="Times" w:cs="Times"/>
        </w:rPr>
      </w:pPr>
      <w:bookmarkStart w:id="248" w:name="_Toc166306520"/>
      <w:r w:rsidRPr="00B92024">
        <w:rPr>
          <w:rFonts w:ascii="Times" w:hAnsi="Times" w:cs="Times" w:hint="eastAsia"/>
        </w:rPr>
        <w:t>P</w:t>
      </w:r>
      <w:r w:rsidRPr="00B92024">
        <w:rPr>
          <w:rFonts w:ascii="Times" w:hAnsi="Times" w:cs="Times"/>
        </w:rPr>
        <w:t>ositioning</w:t>
      </w:r>
      <w:bookmarkEnd w:id="248"/>
    </w:p>
    <w:p w14:paraId="1667E924" w14:textId="2E527332" w:rsidR="00861709" w:rsidRPr="00EF2C24" w:rsidRDefault="00861709" w:rsidP="00861709">
      <w:pPr>
        <w:rPr>
          <w:bCs/>
          <w:iCs/>
          <w:lang w:eastAsia="ko-KR"/>
        </w:rPr>
      </w:pPr>
      <w:r w:rsidRPr="00EF2C24">
        <w:rPr>
          <w:bCs/>
          <w:iCs/>
          <w:lang w:eastAsia="ko-KR"/>
        </w:rPr>
        <w:t>R1-2405687</w:t>
      </w:r>
      <w:r w:rsidRPr="00EF2C24">
        <w:rPr>
          <w:bCs/>
          <w:iCs/>
          <w:lang w:eastAsia="ko-KR"/>
        </w:rPr>
        <w:tab/>
        <w:t>Session notes for 8.1 (Maintenance on Rel-18 work items - Positioning Enhancement)</w:t>
      </w:r>
      <w:r w:rsidRPr="00EF2C24">
        <w:rPr>
          <w:bCs/>
          <w:iCs/>
          <w:lang w:eastAsia="ko-KR"/>
        </w:rPr>
        <w:tab/>
        <w:t>Ad-Hoc Chair (Huawei)</w:t>
      </w:r>
    </w:p>
    <w:p w14:paraId="7C41D34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2C19FE69" w14:textId="77777777" w:rsidR="00D80586" w:rsidRPr="00D80586" w:rsidRDefault="00D80586" w:rsidP="00861709">
      <w:pPr>
        <w:rPr>
          <w:bCs/>
          <w:iCs/>
          <w:lang w:eastAsia="ko-KR"/>
        </w:rPr>
      </w:pPr>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AD33295" w14:textId="77777777" w:rsidR="0096549B" w:rsidRPr="0015236B" w:rsidRDefault="0096549B" w:rsidP="0096549B">
      <w:pPr>
        <w:rPr>
          <w:bCs/>
          <w:lang w:eastAsia="ko-KR"/>
        </w:rPr>
      </w:pPr>
      <w:bookmarkStart w:id="249" w:name="_Toc166306521"/>
      <w:r w:rsidRPr="0015236B">
        <w:rPr>
          <w:bCs/>
          <w:lang w:eastAsia="ko-KR"/>
        </w:rPr>
        <w:t>R1-2403959</w:t>
      </w:r>
      <w:r w:rsidRPr="0015236B">
        <w:rPr>
          <w:bCs/>
          <w:lang w:eastAsia="ko-KR"/>
        </w:rPr>
        <w:tab/>
        <w:t>Remaining issues of Rel-18 positioning</w:t>
      </w:r>
      <w:r w:rsidRPr="0015236B">
        <w:rPr>
          <w:bCs/>
          <w:lang w:eastAsia="ko-KR"/>
        </w:rPr>
        <w:tab/>
        <w:t xml:space="preserve">Huawei, </w:t>
      </w:r>
      <w:proofErr w:type="spellStart"/>
      <w:r w:rsidRPr="0015236B">
        <w:rPr>
          <w:bCs/>
          <w:lang w:eastAsia="ko-KR"/>
        </w:rPr>
        <w:t>HiSilicon</w:t>
      </w:r>
      <w:proofErr w:type="spellEnd"/>
    </w:p>
    <w:p w14:paraId="13487EA2" w14:textId="77777777" w:rsidR="0096549B" w:rsidRPr="0015236B" w:rsidRDefault="0096549B" w:rsidP="0096549B">
      <w:pPr>
        <w:rPr>
          <w:bCs/>
          <w:lang w:eastAsia="ko-KR"/>
        </w:rPr>
      </w:pPr>
      <w:r w:rsidRPr="0015236B">
        <w:rPr>
          <w:bCs/>
          <w:lang w:eastAsia="ko-KR"/>
        </w:rPr>
        <w:t>R1-2403970</w:t>
      </w:r>
      <w:r w:rsidRPr="0015236B">
        <w:rPr>
          <w:bCs/>
          <w:lang w:eastAsia="ko-KR"/>
        </w:rPr>
        <w:tab/>
        <w:t>Correction on collision handling of positioning SRS with frequency hopping in TDD systems</w:t>
      </w:r>
      <w:r w:rsidRPr="0015236B">
        <w:rPr>
          <w:bCs/>
          <w:lang w:eastAsia="ko-KR"/>
        </w:rPr>
        <w:tab/>
        <w:t>Intel Corporation</w:t>
      </w:r>
    </w:p>
    <w:p w14:paraId="5F2ED41B" w14:textId="77777777" w:rsidR="0096549B" w:rsidRPr="0015236B" w:rsidRDefault="0096549B" w:rsidP="0096549B">
      <w:pPr>
        <w:rPr>
          <w:bCs/>
          <w:lang w:eastAsia="ko-KR"/>
        </w:rPr>
      </w:pPr>
      <w:r w:rsidRPr="0015236B">
        <w:rPr>
          <w:bCs/>
          <w:lang w:eastAsia="ko-KR"/>
        </w:rPr>
        <w:t>R1-2403971</w:t>
      </w:r>
      <w:r w:rsidRPr="0015236B">
        <w:rPr>
          <w:bCs/>
          <w:lang w:eastAsia="ko-KR"/>
        </w:rPr>
        <w:tab/>
        <w:t>Corrections on positioning SRS with frequency hopping</w:t>
      </w:r>
      <w:r w:rsidRPr="0015236B">
        <w:rPr>
          <w:bCs/>
          <w:lang w:eastAsia="ko-KR"/>
        </w:rPr>
        <w:tab/>
        <w:t>Intel Corporation</w:t>
      </w:r>
    </w:p>
    <w:p w14:paraId="228C060C" w14:textId="77777777" w:rsidR="0096549B" w:rsidRPr="0015236B" w:rsidRDefault="0096549B" w:rsidP="0096549B">
      <w:pPr>
        <w:rPr>
          <w:bCs/>
          <w:lang w:eastAsia="ko-KR"/>
        </w:rPr>
      </w:pPr>
      <w:r w:rsidRPr="0015236B">
        <w:rPr>
          <w:bCs/>
          <w:lang w:eastAsia="ko-KR"/>
        </w:rPr>
        <w:t>R1-2404052</w:t>
      </w:r>
      <w:r w:rsidRPr="0015236B">
        <w:rPr>
          <w:bCs/>
          <w:lang w:eastAsia="ko-KR"/>
        </w:rPr>
        <w:tab/>
        <w:t>Maintenance on Expanded and Improved NR Positioning</w:t>
      </w:r>
      <w:r w:rsidRPr="0015236B">
        <w:rPr>
          <w:bCs/>
          <w:lang w:eastAsia="ko-KR"/>
        </w:rPr>
        <w:tab/>
        <w:t>Nokia</w:t>
      </w:r>
    </w:p>
    <w:p w14:paraId="70D0C5F6" w14:textId="77777777" w:rsidR="0096549B" w:rsidRPr="0015236B" w:rsidRDefault="0096549B" w:rsidP="0096549B">
      <w:pPr>
        <w:rPr>
          <w:bCs/>
          <w:lang w:eastAsia="ko-KR"/>
        </w:rPr>
      </w:pPr>
      <w:r w:rsidRPr="0015236B">
        <w:rPr>
          <w:bCs/>
          <w:lang w:eastAsia="ko-KR"/>
        </w:rPr>
        <w:t>R1-2404153</w:t>
      </w:r>
      <w:r w:rsidRPr="0015236B">
        <w:rPr>
          <w:bCs/>
          <w:lang w:eastAsia="ko-KR"/>
        </w:rPr>
        <w:tab/>
        <w:t>Draft CR on PRS for carrier phase positioning</w:t>
      </w:r>
      <w:r w:rsidRPr="0015236B">
        <w:rPr>
          <w:bCs/>
          <w:lang w:eastAsia="ko-KR"/>
        </w:rPr>
        <w:tab/>
        <w:t>vivo</w:t>
      </w:r>
    </w:p>
    <w:p w14:paraId="144752C6" w14:textId="77777777" w:rsidR="0096549B" w:rsidRPr="0015236B" w:rsidRDefault="0096549B" w:rsidP="0096549B">
      <w:pPr>
        <w:rPr>
          <w:bCs/>
          <w:lang w:eastAsia="ko-KR"/>
        </w:rPr>
      </w:pPr>
      <w:r w:rsidRPr="0015236B">
        <w:rPr>
          <w:bCs/>
          <w:lang w:eastAsia="ko-KR"/>
        </w:rPr>
        <w:t>R1-2404154</w:t>
      </w:r>
      <w:r w:rsidRPr="0015236B">
        <w:rPr>
          <w:bCs/>
          <w:lang w:eastAsia="ko-KR"/>
        </w:rPr>
        <w:tab/>
        <w:t>Draft CR on SRS bandwidth aggregation for positioning measurements</w:t>
      </w:r>
      <w:r w:rsidRPr="0015236B">
        <w:rPr>
          <w:bCs/>
          <w:lang w:eastAsia="ko-KR"/>
        </w:rPr>
        <w:tab/>
        <w:t>vivo</w:t>
      </w:r>
    </w:p>
    <w:p w14:paraId="0F3F38B2" w14:textId="77777777" w:rsidR="0096549B" w:rsidRPr="0015236B" w:rsidRDefault="0096549B" w:rsidP="0096549B">
      <w:pPr>
        <w:rPr>
          <w:bCs/>
          <w:lang w:eastAsia="ko-KR"/>
        </w:rPr>
      </w:pPr>
      <w:r w:rsidRPr="0015236B">
        <w:rPr>
          <w:bCs/>
          <w:lang w:eastAsia="ko-KR"/>
        </w:rPr>
        <w:t>R1-2404155</w:t>
      </w:r>
      <w:r w:rsidRPr="0015236B">
        <w:rPr>
          <w:bCs/>
          <w:lang w:eastAsia="ko-KR"/>
        </w:rPr>
        <w:tab/>
        <w:t>Draft CR on SRS frequency hopping for positioning</w:t>
      </w:r>
      <w:r w:rsidRPr="0015236B">
        <w:rPr>
          <w:bCs/>
          <w:lang w:eastAsia="ko-KR"/>
        </w:rPr>
        <w:tab/>
        <w:t>vivo</w:t>
      </w:r>
    </w:p>
    <w:p w14:paraId="076EB213" w14:textId="77777777" w:rsidR="0096549B" w:rsidRPr="0015236B" w:rsidRDefault="0096549B" w:rsidP="0096549B">
      <w:pPr>
        <w:rPr>
          <w:bCs/>
          <w:lang w:eastAsia="ko-KR"/>
        </w:rPr>
      </w:pPr>
      <w:r w:rsidRPr="0015236B">
        <w:rPr>
          <w:bCs/>
          <w:lang w:eastAsia="ko-KR"/>
        </w:rPr>
        <w:t>R1-2404156</w:t>
      </w:r>
      <w:r w:rsidRPr="0015236B">
        <w:rPr>
          <w:bCs/>
          <w:lang w:eastAsia="ko-KR"/>
        </w:rPr>
        <w:tab/>
        <w:t xml:space="preserve">Draft CR on </w:t>
      </w:r>
      <w:proofErr w:type="spellStart"/>
      <w:r w:rsidRPr="0015236B">
        <w:rPr>
          <w:bCs/>
          <w:lang w:eastAsia="ko-KR"/>
        </w:rPr>
        <w:t>Sidelink</w:t>
      </w:r>
      <w:proofErr w:type="spellEnd"/>
      <w:r w:rsidRPr="0015236B">
        <w:rPr>
          <w:bCs/>
          <w:lang w:eastAsia="ko-KR"/>
        </w:rPr>
        <w:t xml:space="preserve"> congestion control in dedicated SL PRS resource pool</w:t>
      </w:r>
      <w:r w:rsidRPr="0015236B">
        <w:rPr>
          <w:bCs/>
          <w:lang w:eastAsia="ko-KR"/>
        </w:rPr>
        <w:tab/>
        <w:t>vivo</w:t>
      </w:r>
    </w:p>
    <w:p w14:paraId="3CB2393A" w14:textId="77777777" w:rsidR="0096549B" w:rsidRPr="0015236B" w:rsidRDefault="0096549B" w:rsidP="0096549B">
      <w:pPr>
        <w:rPr>
          <w:bCs/>
          <w:lang w:eastAsia="ko-KR"/>
        </w:rPr>
      </w:pPr>
      <w:r w:rsidRPr="0015236B">
        <w:rPr>
          <w:bCs/>
          <w:lang w:eastAsia="ko-KR"/>
        </w:rPr>
        <w:t>R1-2404366</w:t>
      </w:r>
      <w:r w:rsidRPr="0015236B">
        <w:rPr>
          <w:bCs/>
          <w:lang w:eastAsia="ko-KR"/>
        </w:rPr>
        <w:tab/>
        <w:t xml:space="preserve">Correction on the definition of </w:t>
      </w:r>
      <w:proofErr w:type="spellStart"/>
      <w:r w:rsidRPr="0015236B">
        <w:rPr>
          <w:bCs/>
          <w:lang w:eastAsia="ko-KR"/>
        </w:rPr>
        <w:t>sidelink</w:t>
      </w:r>
      <w:proofErr w:type="spellEnd"/>
      <w:r w:rsidRPr="0015236B">
        <w:rPr>
          <w:bCs/>
          <w:lang w:eastAsia="ko-KR"/>
        </w:rPr>
        <w:t xml:space="preserve"> PRS channel busy ratio</w:t>
      </w:r>
      <w:r w:rsidRPr="0015236B">
        <w:rPr>
          <w:bCs/>
          <w:lang w:eastAsia="ko-KR"/>
        </w:rPr>
        <w:tab/>
        <w:t>CATT, CICTCI</w:t>
      </w:r>
    </w:p>
    <w:p w14:paraId="1C4A3400" w14:textId="77777777" w:rsidR="0096549B" w:rsidRPr="0015236B" w:rsidRDefault="0096549B" w:rsidP="0096549B">
      <w:pPr>
        <w:rPr>
          <w:bCs/>
          <w:lang w:eastAsia="ko-KR"/>
        </w:rPr>
      </w:pPr>
      <w:r w:rsidRPr="0015236B">
        <w:rPr>
          <w:bCs/>
          <w:lang w:eastAsia="ko-KR"/>
        </w:rPr>
        <w:t>R1-2404372</w:t>
      </w:r>
      <w:r w:rsidRPr="0015236B">
        <w:rPr>
          <w:bCs/>
          <w:lang w:eastAsia="ko-KR"/>
        </w:rPr>
        <w:tab/>
        <w:t>Correction on the UE procedure for transmitting PSCCH in dedicated SL PRS resource pool</w:t>
      </w:r>
      <w:r w:rsidRPr="0015236B">
        <w:rPr>
          <w:bCs/>
          <w:lang w:eastAsia="ko-KR"/>
        </w:rPr>
        <w:tab/>
        <w:t>CATT, CICTCI</w:t>
      </w:r>
    </w:p>
    <w:p w14:paraId="65B993E1" w14:textId="77777777" w:rsidR="0096549B" w:rsidRPr="0015236B" w:rsidRDefault="0096549B" w:rsidP="0096549B">
      <w:pPr>
        <w:rPr>
          <w:bCs/>
          <w:lang w:eastAsia="ko-KR"/>
        </w:rPr>
      </w:pPr>
      <w:r w:rsidRPr="0015236B">
        <w:rPr>
          <w:bCs/>
          <w:lang w:eastAsia="ko-KR"/>
        </w:rPr>
        <w:t>R1-2404373</w:t>
      </w:r>
      <w:r w:rsidRPr="0015236B">
        <w:rPr>
          <w:bCs/>
          <w:lang w:eastAsia="ko-KR"/>
        </w:rPr>
        <w:tab/>
        <w:t>Discussion on the higher layer parameters in a dedicated SL PRS resource pool</w:t>
      </w:r>
      <w:r w:rsidRPr="0015236B">
        <w:rPr>
          <w:bCs/>
          <w:lang w:eastAsia="ko-KR"/>
        </w:rPr>
        <w:tab/>
        <w:t>CATT, CICTCI</w:t>
      </w:r>
    </w:p>
    <w:p w14:paraId="1B6AFB34" w14:textId="77777777" w:rsidR="0096549B" w:rsidRPr="0015236B" w:rsidRDefault="0096549B" w:rsidP="0096549B">
      <w:pPr>
        <w:rPr>
          <w:bCs/>
          <w:lang w:eastAsia="ko-KR"/>
        </w:rPr>
      </w:pPr>
      <w:r w:rsidRPr="0015236B">
        <w:rPr>
          <w:bCs/>
          <w:lang w:eastAsia="ko-KR"/>
        </w:rPr>
        <w:t>R1-2404986</w:t>
      </w:r>
      <w:r w:rsidRPr="0015236B">
        <w:rPr>
          <w:bCs/>
          <w:lang w:eastAsia="ko-KR"/>
        </w:rPr>
        <w:tab/>
        <w:t>Correction on PRS bandwidth aggregation for 38.214</w:t>
      </w:r>
      <w:r w:rsidRPr="0015236B">
        <w:rPr>
          <w:bCs/>
          <w:lang w:eastAsia="ko-KR"/>
        </w:rPr>
        <w:tab/>
        <w:t>ZTE</w:t>
      </w:r>
    </w:p>
    <w:p w14:paraId="7233B2E9" w14:textId="77777777" w:rsidR="0096549B" w:rsidRPr="0015236B" w:rsidRDefault="0096549B" w:rsidP="0096549B">
      <w:pPr>
        <w:rPr>
          <w:bCs/>
          <w:lang w:eastAsia="ko-KR"/>
        </w:rPr>
      </w:pPr>
      <w:r w:rsidRPr="0015236B">
        <w:rPr>
          <w:bCs/>
          <w:lang w:eastAsia="ko-KR"/>
        </w:rPr>
        <w:t>R1-2404987</w:t>
      </w:r>
      <w:r w:rsidRPr="0015236B">
        <w:rPr>
          <w:bCs/>
          <w:lang w:eastAsia="ko-KR"/>
        </w:rPr>
        <w:tab/>
        <w:t>Correction on SRS bandwidth aggregation in RRC_INACTIVE for 38.214</w:t>
      </w:r>
      <w:r w:rsidRPr="0015236B">
        <w:rPr>
          <w:bCs/>
          <w:lang w:eastAsia="ko-KR"/>
        </w:rPr>
        <w:tab/>
        <w:t>ZTE</w:t>
      </w:r>
    </w:p>
    <w:p w14:paraId="44637740" w14:textId="77777777" w:rsidR="0096549B" w:rsidRPr="0015236B" w:rsidRDefault="0096549B" w:rsidP="0096549B">
      <w:pPr>
        <w:rPr>
          <w:bCs/>
          <w:lang w:eastAsia="ko-KR"/>
        </w:rPr>
      </w:pPr>
      <w:r w:rsidRPr="0015236B">
        <w:rPr>
          <w:bCs/>
          <w:lang w:eastAsia="ko-KR"/>
        </w:rPr>
        <w:t>R1-2404988</w:t>
      </w:r>
      <w:r w:rsidRPr="0015236B">
        <w:rPr>
          <w:bCs/>
          <w:lang w:eastAsia="ko-KR"/>
        </w:rPr>
        <w:tab/>
        <w:t>Draft CR for dropping rule on SRS bandwidth aggregation</w:t>
      </w:r>
      <w:r w:rsidRPr="0015236B">
        <w:rPr>
          <w:bCs/>
          <w:lang w:eastAsia="ko-KR"/>
        </w:rPr>
        <w:tab/>
        <w:t>ZTE</w:t>
      </w:r>
    </w:p>
    <w:p w14:paraId="36E2AD97" w14:textId="77777777" w:rsidR="0096549B" w:rsidRPr="0015236B" w:rsidRDefault="0096549B" w:rsidP="0096549B">
      <w:pPr>
        <w:rPr>
          <w:bCs/>
          <w:lang w:eastAsia="ko-KR"/>
        </w:rPr>
      </w:pPr>
      <w:r w:rsidRPr="0015236B">
        <w:rPr>
          <w:bCs/>
          <w:lang w:eastAsia="ko-KR"/>
        </w:rPr>
        <w:t>R1-2404989</w:t>
      </w:r>
      <w:r w:rsidRPr="0015236B">
        <w:rPr>
          <w:bCs/>
          <w:lang w:eastAsia="ko-KR"/>
        </w:rPr>
        <w:tab/>
        <w:t>Draft CR on PRS processing for bandwidth aggregation</w:t>
      </w:r>
      <w:r w:rsidRPr="0015236B">
        <w:rPr>
          <w:bCs/>
          <w:lang w:eastAsia="ko-KR"/>
        </w:rPr>
        <w:tab/>
        <w:t>ZTE</w:t>
      </w:r>
    </w:p>
    <w:p w14:paraId="312A3D71" w14:textId="77777777" w:rsidR="0096549B" w:rsidRPr="0015236B" w:rsidRDefault="0096549B" w:rsidP="0096549B">
      <w:pPr>
        <w:rPr>
          <w:bCs/>
          <w:lang w:eastAsia="ko-KR"/>
        </w:rPr>
      </w:pPr>
      <w:r w:rsidRPr="0015236B">
        <w:rPr>
          <w:bCs/>
          <w:lang w:eastAsia="ko-KR"/>
        </w:rPr>
        <w:lastRenderedPageBreak/>
        <w:t>R1-2404990</w:t>
      </w:r>
      <w:r w:rsidRPr="0015236B">
        <w:rPr>
          <w:bCs/>
          <w:lang w:eastAsia="ko-KR"/>
        </w:rPr>
        <w:tab/>
        <w:t xml:space="preserve">Correction on SRS configuration and UE </w:t>
      </w:r>
      <w:proofErr w:type="spellStart"/>
      <w:r w:rsidRPr="0015236B">
        <w:rPr>
          <w:bCs/>
          <w:lang w:eastAsia="ko-KR"/>
        </w:rPr>
        <w:t>behavior</w:t>
      </w:r>
      <w:proofErr w:type="spellEnd"/>
      <w:r w:rsidRPr="0015236B">
        <w:rPr>
          <w:bCs/>
          <w:lang w:eastAsia="ko-KR"/>
        </w:rPr>
        <w:t xml:space="preserve"> in validity area for LPHAP for 38.214</w:t>
      </w:r>
      <w:r w:rsidRPr="0015236B">
        <w:rPr>
          <w:bCs/>
          <w:lang w:eastAsia="ko-KR"/>
        </w:rPr>
        <w:tab/>
        <w:t>ZTE</w:t>
      </w:r>
    </w:p>
    <w:p w14:paraId="3C83EBBF" w14:textId="77777777" w:rsidR="0096549B" w:rsidRPr="0015236B" w:rsidRDefault="0096549B" w:rsidP="0096549B">
      <w:pPr>
        <w:rPr>
          <w:bCs/>
          <w:lang w:eastAsia="ko-KR"/>
        </w:rPr>
      </w:pPr>
      <w:r w:rsidRPr="0015236B">
        <w:rPr>
          <w:bCs/>
          <w:lang w:eastAsia="ko-KR"/>
        </w:rPr>
        <w:t>R1-2404991</w:t>
      </w:r>
      <w:r w:rsidRPr="0015236B">
        <w:rPr>
          <w:bCs/>
          <w:lang w:eastAsia="ko-KR"/>
        </w:rPr>
        <w:tab/>
        <w:t xml:space="preserve">Correction on UE </w:t>
      </w:r>
      <w:proofErr w:type="spellStart"/>
      <w:r w:rsidRPr="0015236B">
        <w:rPr>
          <w:bCs/>
          <w:lang w:eastAsia="ko-KR"/>
        </w:rPr>
        <w:t>behavior</w:t>
      </w:r>
      <w:proofErr w:type="spellEnd"/>
      <w:r w:rsidRPr="0015236B">
        <w:rPr>
          <w:bCs/>
          <w:lang w:eastAsia="ko-KR"/>
        </w:rPr>
        <w:t xml:space="preserve"> in validity area for LPHAP for 38.213</w:t>
      </w:r>
      <w:r w:rsidRPr="0015236B">
        <w:rPr>
          <w:bCs/>
          <w:lang w:eastAsia="ko-KR"/>
        </w:rPr>
        <w:tab/>
        <w:t>ZTE</w:t>
      </w:r>
    </w:p>
    <w:p w14:paraId="2BF7D41B" w14:textId="77777777" w:rsidR="0096549B" w:rsidRPr="0015236B" w:rsidRDefault="0096549B" w:rsidP="0096549B">
      <w:pPr>
        <w:rPr>
          <w:bCs/>
          <w:lang w:eastAsia="ko-KR"/>
        </w:rPr>
      </w:pPr>
      <w:r w:rsidRPr="0015236B">
        <w:rPr>
          <w:bCs/>
          <w:lang w:eastAsia="ko-KR"/>
        </w:rPr>
        <w:t>R1-2404992</w:t>
      </w:r>
      <w:r w:rsidRPr="0015236B">
        <w:rPr>
          <w:bCs/>
          <w:lang w:eastAsia="ko-KR"/>
        </w:rPr>
        <w:tab/>
        <w:t>Draft CR for carrier phase positioning</w:t>
      </w:r>
      <w:r w:rsidRPr="0015236B">
        <w:rPr>
          <w:bCs/>
          <w:lang w:eastAsia="ko-KR"/>
        </w:rPr>
        <w:tab/>
        <w:t>ZTE</w:t>
      </w:r>
    </w:p>
    <w:p w14:paraId="5D90E1DB" w14:textId="77777777" w:rsidR="0096549B" w:rsidRPr="0015236B" w:rsidRDefault="0096549B" w:rsidP="0096549B">
      <w:pPr>
        <w:rPr>
          <w:bCs/>
          <w:lang w:eastAsia="ko-KR"/>
        </w:rPr>
      </w:pPr>
      <w:r w:rsidRPr="0015236B">
        <w:rPr>
          <w:bCs/>
          <w:lang w:eastAsia="ko-KR"/>
        </w:rPr>
        <w:t>R1-2404993</w:t>
      </w:r>
      <w:r w:rsidRPr="0015236B">
        <w:rPr>
          <w:bCs/>
          <w:lang w:eastAsia="ko-KR"/>
        </w:rPr>
        <w:tab/>
        <w:t>Draft CR for collision handling of positioning SRS with Tx hopping in TDD system</w:t>
      </w:r>
      <w:r w:rsidRPr="0015236B">
        <w:rPr>
          <w:bCs/>
          <w:lang w:eastAsia="ko-KR"/>
        </w:rPr>
        <w:tab/>
        <w:t>ZTE</w:t>
      </w:r>
    </w:p>
    <w:p w14:paraId="1A35646E" w14:textId="77777777" w:rsidR="0096549B" w:rsidRPr="0015236B" w:rsidRDefault="0096549B" w:rsidP="0096549B">
      <w:pPr>
        <w:rPr>
          <w:bCs/>
          <w:lang w:eastAsia="ko-KR"/>
        </w:rPr>
      </w:pPr>
      <w:r w:rsidRPr="0015236B">
        <w:rPr>
          <w:bCs/>
          <w:lang w:eastAsia="ko-KR"/>
        </w:rPr>
        <w:t>R1-2404994</w:t>
      </w:r>
      <w:r w:rsidRPr="0015236B">
        <w:rPr>
          <w:bCs/>
          <w:lang w:eastAsia="ko-KR"/>
        </w:rPr>
        <w:tab/>
        <w:t>Discussion on collision handling of positioning SRS with Tx hopping in TDD system</w:t>
      </w:r>
      <w:r w:rsidRPr="0015236B">
        <w:rPr>
          <w:bCs/>
          <w:lang w:eastAsia="ko-KR"/>
        </w:rPr>
        <w:tab/>
        <w:t>ZTE</w:t>
      </w:r>
    </w:p>
    <w:p w14:paraId="0D5A8996" w14:textId="77777777" w:rsidR="0096549B" w:rsidRPr="0015236B" w:rsidRDefault="0096549B" w:rsidP="0096549B">
      <w:pPr>
        <w:rPr>
          <w:bCs/>
          <w:lang w:eastAsia="ko-KR"/>
        </w:rPr>
      </w:pPr>
      <w:r w:rsidRPr="0015236B">
        <w:rPr>
          <w:bCs/>
          <w:lang w:eastAsia="ko-KR"/>
        </w:rPr>
        <w:t>R1-2404995</w:t>
      </w:r>
      <w:r w:rsidRPr="0015236B">
        <w:rPr>
          <w:bCs/>
          <w:lang w:eastAsia="ko-KR"/>
        </w:rPr>
        <w:tab/>
        <w:t xml:space="preserve">Draft CR for </w:t>
      </w:r>
      <w:proofErr w:type="spellStart"/>
      <w:r w:rsidRPr="0015236B">
        <w:rPr>
          <w:bCs/>
          <w:lang w:eastAsia="ko-KR"/>
        </w:rPr>
        <w:t>RedCap</w:t>
      </w:r>
      <w:proofErr w:type="spellEnd"/>
      <w:r w:rsidRPr="0015236B">
        <w:rPr>
          <w:bCs/>
          <w:lang w:eastAsia="ko-KR"/>
        </w:rPr>
        <w:t xml:space="preserve"> UE frequency hopping</w:t>
      </w:r>
      <w:r w:rsidRPr="0015236B">
        <w:rPr>
          <w:bCs/>
          <w:lang w:eastAsia="ko-KR"/>
        </w:rPr>
        <w:tab/>
        <w:t>ZTE</w:t>
      </w:r>
    </w:p>
    <w:p w14:paraId="655CE6C1" w14:textId="77777777" w:rsidR="0096549B" w:rsidRPr="0015236B" w:rsidRDefault="0096549B" w:rsidP="0096549B">
      <w:pPr>
        <w:rPr>
          <w:bCs/>
          <w:lang w:eastAsia="ko-KR"/>
        </w:rPr>
      </w:pPr>
      <w:r w:rsidRPr="0015236B">
        <w:rPr>
          <w:bCs/>
          <w:lang w:eastAsia="ko-KR"/>
        </w:rPr>
        <w:t>R1-2404996</w:t>
      </w:r>
      <w:r w:rsidRPr="0015236B">
        <w:rPr>
          <w:bCs/>
          <w:lang w:eastAsia="ko-KR"/>
        </w:rPr>
        <w:tab/>
        <w:t xml:space="preserve">Draft CR for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380D5AD9" w14:textId="77777777" w:rsidR="0096549B" w:rsidRPr="0015236B" w:rsidRDefault="0096549B" w:rsidP="0096549B">
      <w:pPr>
        <w:rPr>
          <w:bCs/>
          <w:lang w:eastAsia="ko-KR"/>
        </w:rPr>
      </w:pPr>
      <w:r w:rsidRPr="0015236B">
        <w:rPr>
          <w:bCs/>
          <w:lang w:eastAsia="ko-KR"/>
        </w:rPr>
        <w:t>R1-2404997</w:t>
      </w:r>
      <w:r w:rsidRPr="0015236B">
        <w:rPr>
          <w:bCs/>
          <w:lang w:eastAsia="ko-KR"/>
        </w:rPr>
        <w:tab/>
        <w:t xml:space="preserve">Discussion on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7362FD69" w14:textId="77777777" w:rsidR="0096549B" w:rsidRPr="0015236B" w:rsidRDefault="0096549B" w:rsidP="0096549B">
      <w:pPr>
        <w:rPr>
          <w:bCs/>
          <w:lang w:eastAsia="ko-KR"/>
        </w:rPr>
      </w:pPr>
      <w:r w:rsidRPr="0015236B">
        <w:rPr>
          <w:bCs/>
          <w:lang w:eastAsia="ko-KR"/>
        </w:rPr>
        <w:t>R1-2404998</w:t>
      </w:r>
      <w:r w:rsidRPr="0015236B">
        <w:rPr>
          <w:bCs/>
          <w:lang w:eastAsia="ko-KR"/>
        </w:rPr>
        <w:tab/>
        <w:t>Correction on SL positioning for 38.214</w:t>
      </w:r>
      <w:r w:rsidRPr="0015236B">
        <w:rPr>
          <w:bCs/>
          <w:lang w:eastAsia="ko-KR"/>
        </w:rPr>
        <w:tab/>
        <w:t>ZTE</w:t>
      </w:r>
    </w:p>
    <w:p w14:paraId="37A0A965" w14:textId="77777777" w:rsidR="0096549B" w:rsidRPr="0015236B" w:rsidRDefault="0096549B" w:rsidP="0096549B">
      <w:pPr>
        <w:rPr>
          <w:bCs/>
          <w:lang w:eastAsia="ko-KR"/>
        </w:rPr>
      </w:pPr>
      <w:r w:rsidRPr="0015236B">
        <w:rPr>
          <w:bCs/>
          <w:lang w:eastAsia="ko-KR"/>
        </w:rPr>
        <w:t>R1-2404999</w:t>
      </w:r>
      <w:r w:rsidRPr="0015236B">
        <w:rPr>
          <w:bCs/>
          <w:lang w:eastAsia="ko-KR"/>
        </w:rPr>
        <w:tab/>
        <w:t>Correction on SL positioning for 38.212</w:t>
      </w:r>
      <w:r w:rsidRPr="0015236B">
        <w:rPr>
          <w:bCs/>
          <w:lang w:eastAsia="ko-KR"/>
        </w:rPr>
        <w:tab/>
        <w:t>ZTE</w:t>
      </w:r>
    </w:p>
    <w:p w14:paraId="298F5219" w14:textId="77777777" w:rsidR="0096549B" w:rsidRPr="0015236B" w:rsidRDefault="0096549B" w:rsidP="0096549B">
      <w:pPr>
        <w:rPr>
          <w:bCs/>
          <w:lang w:eastAsia="ko-KR"/>
        </w:rPr>
      </w:pPr>
      <w:r w:rsidRPr="0015236B">
        <w:rPr>
          <w:bCs/>
          <w:lang w:eastAsia="ko-KR"/>
        </w:rPr>
        <w:t>R1-2405000</w:t>
      </w:r>
      <w:r w:rsidRPr="0015236B">
        <w:rPr>
          <w:bCs/>
          <w:lang w:eastAsia="ko-KR"/>
        </w:rPr>
        <w:tab/>
        <w:t>Correction on SL positioning for 38.211</w:t>
      </w:r>
      <w:r w:rsidRPr="0015236B">
        <w:rPr>
          <w:bCs/>
          <w:lang w:eastAsia="ko-KR"/>
        </w:rPr>
        <w:tab/>
        <w:t>ZTE</w:t>
      </w:r>
    </w:p>
    <w:p w14:paraId="7A4D4AB7" w14:textId="77777777" w:rsidR="0096549B" w:rsidRPr="0015236B" w:rsidRDefault="0096549B" w:rsidP="0096549B">
      <w:pPr>
        <w:rPr>
          <w:bCs/>
          <w:lang w:eastAsia="ko-KR"/>
        </w:rPr>
      </w:pPr>
      <w:r w:rsidRPr="0015236B">
        <w:rPr>
          <w:bCs/>
          <w:lang w:eastAsia="ko-KR"/>
        </w:rPr>
        <w:t>R1-2405001</w:t>
      </w:r>
      <w:r w:rsidRPr="0015236B">
        <w:rPr>
          <w:bCs/>
          <w:lang w:eastAsia="ko-KR"/>
        </w:rPr>
        <w:tab/>
        <w:t xml:space="preserve">Missed RRC parameters for </w:t>
      </w:r>
      <w:proofErr w:type="spellStart"/>
      <w:r w:rsidRPr="0015236B">
        <w:rPr>
          <w:bCs/>
          <w:lang w:eastAsia="ko-KR"/>
        </w:rPr>
        <w:t>sidelink</w:t>
      </w:r>
      <w:proofErr w:type="spellEnd"/>
      <w:r w:rsidRPr="0015236B">
        <w:rPr>
          <w:bCs/>
          <w:lang w:eastAsia="ko-KR"/>
        </w:rPr>
        <w:t xml:space="preserve"> positioning</w:t>
      </w:r>
      <w:r w:rsidRPr="0015236B">
        <w:rPr>
          <w:bCs/>
          <w:lang w:eastAsia="ko-KR"/>
        </w:rPr>
        <w:tab/>
        <w:t>ZTE</w:t>
      </w:r>
    </w:p>
    <w:p w14:paraId="0238532F" w14:textId="77777777" w:rsidR="0096549B" w:rsidRPr="0015236B" w:rsidRDefault="0096549B" w:rsidP="0096549B">
      <w:pPr>
        <w:rPr>
          <w:bCs/>
          <w:lang w:eastAsia="ko-KR"/>
        </w:rPr>
      </w:pPr>
      <w:r w:rsidRPr="0015236B">
        <w:rPr>
          <w:bCs/>
          <w:lang w:eastAsia="ko-KR"/>
        </w:rPr>
        <w:t>R1-2405288</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38.211</w:t>
      </w:r>
      <w:r w:rsidRPr="0015236B">
        <w:rPr>
          <w:bCs/>
          <w:lang w:eastAsia="ko-KR"/>
        </w:rPr>
        <w:tab/>
        <w:t>Ericsson</w:t>
      </w:r>
    </w:p>
    <w:p w14:paraId="45DBD990" w14:textId="77777777" w:rsidR="0096549B" w:rsidRPr="0015236B" w:rsidRDefault="0096549B" w:rsidP="0096549B">
      <w:pPr>
        <w:rPr>
          <w:bCs/>
          <w:lang w:eastAsia="ko-KR"/>
        </w:rPr>
      </w:pPr>
      <w:r w:rsidRPr="0015236B">
        <w:rPr>
          <w:bCs/>
          <w:lang w:eastAsia="ko-KR"/>
        </w:rPr>
        <w:t>R1-2405289</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38.214</w:t>
      </w:r>
      <w:r w:rsidRPr="0015236B">
        <w:rPr>
          <w:bCs/>
          <w:lang w:eastAsia="ko-KR"/>
        </w:rPr>
        <w:tab/>
        <w:t>Ericsson</w:t>
      </w:r>
    </w:p>
    <w:p w14:paraId="1E363897" w14:textId="77777777" w:rsidR="0096549B" w:rsidRPr="0015236B" w:rsidRDefault="0096549B" w:rsidP="0096549B">
      <w:pPr>
        <w:rPr>
          <w:bCs/>
          <w:lang w:eastAsia="ko-KR"/>
        </w:rPr>
      </w:pPr>
      <w:r w:rsidRPr="0015236B">
        <w:rPr>
          <w:bCs/>
          <w:lang w:eastAsia="ko-KR"/>
        </w:rPr>
        <w:t>R1-2405313</w:t>
      </w:r>
      <w:r w:rsidRPr="0015236B">
        <w:rPr>
          <w:bCs/>
          <w:lang w:eastAsia="ko-KR"/>
        </w:rPr>
        <w:tab/>
        <w:t>Correction to 38.202 on support of combination of SL CA and SL positioning</w:t>
      </w:r>
      <w:r w:rsidRPr="0015236B">
        <w:rPr>
          <w:bCs/>
          <w:lang w:eastAsia="ko-KR"/>
        </w:rPr>
        <w:tab/>
        <w:t xml:space="preserve">Huawei, </w:t>
      </w:r>
      <w:proofErr w:type="spellStart"/>
      <w:r w:rsidRPr="0015236B">
        <w:rPr>
          <w:bCs/>
          <w:lang w:eastAsia="ko-KR"/>
        </w:rPr>
        <w:t>HiSilicon</w:t>
      </w:r>
      <w:proofErr w:type="spellEnd"/>
    </w:p>
    <w:p w14:paraId="2125CA14" w14:textId="77777777" w:rsidR="0096549B" w:rsidRPr="0015236B" w:rsidRDefault="0096549B" w:rsidP="0096549B">
      <w:pPr>
        <w:rPr>
          <w:bCs/>
          <w:lang w:eastAsia="ko-KR"/>
        </w:rPr>
      </w:pPr>
      <w:r w:rsidRPr="0015236B">
        <w:rPr>
          <w:bCs/>
          <w:lang w:eastAsia="ko-KR"/>
        </w:rPr>
        <w:t>R1-2405314</w:t>
      </w:r>
      <w:r w:rsidRPr="0015236B">
        <w:rPr>
          <w:bCs/>
          <w:lang w:eastAsia="ko-KR"/>
        </w:rPr>
        <w:tab/>
        <w:t>Correction to 38.213 on support of DCI formats for SL positioning</w:t>
      </w:r>
      <w:r w:rsidRPr="0015236B">
        <w:rPr>
          <w:bCs/>
          <w:lang w:eastAsia="ko-KR"/>
        </w:rPr>
        <w:tab/>
        <w:t xml:space="preserve">Huawei, </w:t>
      </w:r>
      <w:proofErr w:type="spellStart"/>
      <w:r w:rsidRPr="0015236B">
        <w:rPr>
          <w:bCs/>
          <w:lang w:eastAsia="ko-KR"/>
        </w:rPr>
        <w:t>HiSilicon</w:t>
      </w:r>
      <w:proofErr w:type="spellEnd"/>
    </w:p>
    <w:p w14:paraId="41C63735" w14:textId="77777777" w:rsidR="0096549B" w:rsidRPr="0015236B" w:rsidRDefault="0096549B" w:rsidP="0096549B">
      <w:pPr>
        <w:rPr>
          <w:bCs/>
          <w:lang w:eastAsia="ko-KR"/>
        </w:rPr>
      </w:pPr>
      <w:r w:rsidRPr="0015236B">
        <w:rPr>
          <w:bCs/>
          <w:lang w:eastAsia="ko-KR"/>
        </w:rPr>
        <w:t>R1-2405315</w:t>
      </w:r>
      <w:r w:rsidRPr="0015236B">
        <w:rPr>
          <w:bCs/>
          <w:lang w:eastAsia="ko-KR"/>
        </w:rPr>
        <w:tab/>
        <w:t>Correction to 38.211 on the transmission counter</w:t>
      </w:r>
      <w:r w:rsidRPr="0015236B">
        <w:rPr>
          <w:bCs/>
          <w:lang w:eastAsia="ko-KR"/>
        </w:rPr>
        <w:tab/>
        <w:t xml:space="preserve">Huawei, </w:t>
      </w:r>
      <w:proofErr w:type="spellStart"/>
      <w:r w:rsidRPr="0015236B">
        <w:rPr>
          <w:bCs/>
          <w:lang w:eastAsia="ko-KR"/>
        </w:rPr>
        <w:t>HiSilicon</w:t>
      </w:r>
      <w:proofErr w:type="spellEnd"/>
    </w:p>
    <w:p w14:paraId="6C40D334" w14:textId="77777777" w:rsidR="0096549B" w:rsidRPr="0015236B" w:rsidRDefault="0096549B" w:rsidP="0096549B">
      <w:pPr>
        <w:rPr>
          <w:bCs/>
          <w:lang w:eastAsia="ko-KR"/>
        </w:rPr>
      </w:pPr>
      <w:r w:rsidRPr="0015236B">
        <w:rPr>
          <w:bCs/>
          <w:lang w:eastAsia="ko-KR"/>
        </w:rPr>
        <w:t>R1-2405320</w:t>
      </w:r>
      <w:r w:rsidRPr="0015236B">
        <w:rPr>
          <w:bCs/>
          <w:lang w:eastAsia="ko-KR"/>
        </w:rPr>
        <w:tab/>
        <w:t>Correction to the impact from DL reception on the affected bands</w:t>
      </w:r>
      <w:r w:rsidRPr="0015236B">
        <w:rPr>
          <w:bCs/>
          <w:lang w:eastAsia="ko-KR"/>
        </w:rPr>
        <w:tab/>
        <w:t xml:space="preserve">Huawei, </w:t>
      </w:r>
      <w:proofErr w:type="spellStart"/>
      <w:r w:rsidRPr="0015236B">
        <w:rPr>
          <w:bCs/>
          <w:lang w:eastAsia="ko-KR"/>
        </w:rPr>
        <w:t>HiSilicon</w:t>
      </w:r>
      <w:proofErr w:type="spellEnd"/>
    </w:p>
    <w:p w14:paraId="0DF361C3" w14:textId="77777777" w:rsidR="0096549B" w:rsidRDefault="0096549B" w:rsidP="0096549B">
      <w:pPr>
        <w:rPr>
          <w:bCs/>
          <w:lang w:eastAsia="ko-KR"/>
        </w:rPr>
      </w:pPr>
      <w:r w:rsidRPr="0015236B">
        <w:rPr>
          <w:bCs/>
          <w:lang w:eastAsia="ko-KR"/>
        </w:rPr>
        <w:t>R1-2405321</w:t>
      </w:r>
      <w:r w:rsidRPr="0015236B">
        <w:rPr>
          <w:bCs/>
          <w:lang w:eastAsia="ko-KR"/>
        </w:rPr>
        <w:tab/>
        <w:t>Correction to the provision of RTD in SL positioning</w:t>
      </w:r>
      <w:r w:rsidRPr="0015236B">
        <w:rPr>
          <w:bCs/>
          <w:lang w:eastAsia="ko-KR"/>
        </w:rPr>
        <w:tab/>
        <w:t xml:space="preserve">Huawei, </w:t>
      </w:r>
      <w:proofErr w:type="spellStart"/>
      <w:r w:rsidRPr="0015236B">
        <w:rPr>
          <w:bCs/>
          <w:lang w:eastAsia="ko-KR"/>
        </w:rPr>
        <w:t>HiSilicon</w:t>
      </w:r>
      <w:proofErr w:type="spellEnd"/>
    </w:p>
    <w:p w14:paraId="4CFA30A8" w14:textId="77777777" w:rsidR="0096549B" w:rsidRDefault="0096549B" w:rsidP="0096549B">
      <w:pPr>
        <w:rPr>
          <w:bCs/>
        </w:rPr>
      </w:pPr>
    </w:p>
    <w:p w14:paraId="35298D6D" w14:textId="77777777" w:rsidR="0096549B" w:rsidRPr="007D04A2" w:rsidRDefault="0096549B" w:rsidP="0096549B">
      <w:pPr>
        <w:rPr>
          <w:bCs/>
        </w:rPr>
      </w:pPr>
      <w:r w:rsidRPr="007D04A2">
        <w:rPr>
          <w:bCs/>
        </w:rPr>
        <w:t>R1-2405401</w:t>
      </w:r>
      <w:r w:rsidRPr="007D04A2">
        <w:rPr>
          <w:bCs/>
        </w:rPr>
        <w:tab/>
        <w:t>FL summary #1 on SL positioning reference signal</w:t>
      </w:r>
      <w:r w:rsidRPr="007D04A2">
        <w:rPr>
          <w:bCs/>
        </w:rPr>
        <w:tab/>
        <w:t>Moderator (Intel Corporation)</w:t>
      </w:r>
    </w:p>
    <w:p w14:paraId="162353C2" w14:textId="77777777" w:rsidR="0096549B" w:rsidRPr="007D04A2" w:rsidRDefault="0096549B" w:rsidP="0096549B">
      <w:pPr>
        <w:rPr>
          <w:bCs/>
        </w:rPr>
      </w:pPr>
      <w:r w:rsidRPr="00360A05">
        <w:rPr>
          <w:b/>
          <w:bCs/>
        </w:rPr>
        <w:t>R1-2405402</w:t>
      </w:r>
      <w:r w:rsidRPr="007D04A2">
        <w:rPr>
          <w:bCs/>
        </w:rPr>
        <w:tab/>
        <w:t>Draft LS on higher layer parameters for Rel-18 Positioning</w:t>
      </w:r>
      <w:r w:rsidRPr="007D04A2">
        <w:rPr>
          <w:bCs/>
        </w:rPr>
        <w:tab/>
        <w:t>Moderator (Intel Corporation)</w:t>
      </w:r>
    </w:p>
    <w:p w14:paraId="6451060D" w14:textId="77777777" w:rsidR="0096549B" w:rsidRDefault="0096549B" w:rsidP="0096549B">
      <w:pPr>
        <w:rPr>
          <w:bCs/>
        </w:rPr>
      </w:pPr>
      <w:r w:rsidRPr="007D04A2">
        <w:rPr>
          <w:bCs/>
        </w:rPr>
        <w:t>R1-2405403</w:t>
      </w:r>
      <w:r w:rsidRPr="007D04A2">
        <w:rPr>
          <w:bCs/>
        </w:rPr>
        <w:tab/>
        <w:t>LS on higher layer parameters for Rel-18 Positioning</w:t>
      </w:r>
      <w:r w:rsidRPr="007D04A2">
        <w:rPr>
          <w:bCs/>
        </w:rPr>
        <w:tab/>
        <w:t>Moderator (Intel Corporation)</w:t>
      </w:r>
    </w:p>
    <w:p w14:paraId="136212FE" w14:textId="77777777" w:rsidR="0096549B" w:rsidRDefault="0096549B" w:rsidP="0096549B">
      <w:pPr>
        <w:rPr>
          <w:bCs/>
        </w:rPr>
      </w:pPr>
    </w:p>
    <w:p w14:paraId="347F4DD3" w14:textId="77777777" w:rsidR="0096549B" w:rsidRDefault="0096549B" w:rsidP="0096549B">
      <w:pPr>
        <w:rPr>
          <w:bCs/>
        </w:rPr>
      </w:pPr>
      <w:r w:rsidRPr="00360A05">
        <w:rPr>
          <w:rFonts w:hint="eastAsia"/>
          <w:bCs/>
          <w:highlight w:val="green"/>
        </w:rPr>
        <w:t>A</w:t>
      </w:r>
      <w:r w:rsidRPr="00360A05">
        <w:rPr>
          <w:bCs/>
          <w:highlight w:val="green"/>
        </w:rPr>
        <w:t>greement</w:t>
      </w:r>
    </w:p>
    <w:p w14:paraId="12D9704C" w14:textId="77777777" w:rsidR="0096549B" w:rsidRDefault="0096549B" w:rsidP="0096549B">
      <w:pPr>
        <w:rPr>
          <w:bCs/>
        </w:rPr>
      </w:pPr>
      <w:r>
        <w:rPr>
          <w:bCs/>
        </w:rPr>
        <w:t xml:space="preserve">The draft LS to RAN2 on higher layer parameters is endorsed in </w:t>
      </w:r>
      <w:r w:rsidRPr="00360A05">
        <w:rPr>
          <w:bCs/>
        </w:rPr>
        <w:t>R1-2405402</w:t>
      </w:r>
      <w:r>
        <w:rPr>
          <w:bCs/>
        </w:rPr>
        <w:t xml:space="preserve">. Final LS in </w:t>
      </w:r>
      <w:r w:rsidRPr="00360A05">
        <w:rPr>
          <w:bCs/>
        </w:rPr>
        <w:t>R1-240540</w:t>
      </w:r>
      <w:r>
        <w:rPr>
          <w:bCs/>
        </w:rPr>
        <w:t>3.</w:t>
      </w:r>
    </w:p>
    <w:p w14:paraId="3AB5C284" w14:textId="77777777" w:rsidR="0096549B" w:rsidRPr="007D04A2" w:rsidRDefault="0096549B" w:rsidP="0096549B">
      <w:pPr>
        <w:rPr>
          <w:bCs/>
        </w:rPr>
      </w:pPr>
    </w:p>
    <w:p w14:paraId="69F4108D" w14:textId="77777777" w:rsidR="0096549B" w:rsidRPr="007D04A2" w:rsidRDefault="0096549B" w:rsidP="0096549B">
      <w:pPr>
        <w:rPr>
          <w:bCs/>
        </w:rPr>
      </w:pPr>
      <w:r w:rsidRPr="00626E55">
        <w:rPr>
          <w:b/>
          <w:bCs/>
        </w:rPr>
        <w:t>R1-2405404</w:t>
      </w:r>
      <w:r w:rsidRPr="007D04A2">
        <w:rPr>
          <w:bCs/>
        </w:rPr>
        <w:tab/>
        <w:t>Editorial corrections to TS 38.211 for Rel-18 Positioning</w:t>
      </w:r>
      <w:r w:rsidRPr="007D04A2">
        <w:rPr>
          <w:bCs/>
        </w:rPr>
        <w:tab/>
        <w:t>Moderator (Intel Corporation)</w:t>
      </w:r>
    </w:p>
    <w:p w14:paraId="532BDFD1" w14:textId="77777777" w:rsidR="0096549B" w:rsidRDefault="0096549B" w:rsidP="0096549B">
      <w:pPr>
        <w:rPr>
          <w:bCs/>
        </w:rPr>
      </w:pPr>
      <w:r w:rsidRPr="00626E55">
        <w:rPr>
          <w:b/>
          <w:bCs/>
        </w:rPr>
        <w:t>R1-2405405</w:t>
      </w:r>
      <w:r w:rsidRPr="007D04A2">
        <w:rPr>
          <w:bCs/>
        </w:rPr>
        <w:tab/>
        <w:t>Editorial corrections to TS 38.212 for Rel-18 Positioning</w:t>
      </w:r>
      <w:r w:rsidRPr="007D04A2">
        <w:rPr>
          <w:bCs/>
        </w:rPr>
        <w:tab/>
        <w:t>Moderator (Intel Corporation)</w:t>
      </w:r>
    </w:p>
    <w:p w14:paraId="553632A9" w14:textId="77777777" w:rsidR="0096549B" w:rsidRPr="007D04A2" w:rsidRDefault="0096549B" w:rsidP="0096549B">
      <w:pPr>
        <w:rPr>
          <w:bCs/>
        </w:rPr>
      </w:pPr>
      <w:r w:rsidRPr="003602FE">
        <w:rPr>
          <w:b/>
          <w:bCs/>
        </w:rPr>
        <w:t>R1-2405449</w:t>
      </w:r>
      <w:r w:rsidRPr="000E1278">
        <w:rPr>
          <w:bCs/>
        </w:rPr>
        <w:tab/>
        <w:t>Editorial corrections to TS 38.213 for Rel-18 Positioning</w:t>
      </w:r>
      <w:r w:rsidRPr="000E1278">
        <w:rPr>
          <w:bCs/>
        </w:rPr>
        <w:tab/>
        <w:t>Moderator (Intel Corporation)</w:t>
      </w:r>
    </w:p>
    <w:p w14:paraId="1B426027" w14:textId="77777777" w:rsidR="0096549B" w:rsidRDefault="0096549B" w:rsidP="0096549B">
      <w:pPr>
        <w:rPr>
          <w:bCs/>
        </w:rPr>
      </w:pPr>
      <w:r w:rsidRPr="003602FE">
        <w:rPr>
          <w:b/>
          <w:bCs/>
        </w:rPr>
        <w:t>R1-2405406</w:t>
      </w:r>
      <w:r w:rsidRPr="007D04A2">
        <w:rPr>
          <w:bCs/>
        </w:rPr>
        <w:tab/>
        <w:t>Editorial corrections to TS 38.214 for Rel-18 Positioning</w:t>
      </w:r>
      <w:r w:rsidRPr="007D04A2">
        <w:rPr>
          <w:bCs/>
        </w:rPr>
        <w:tab/>
        <w:t>Moderator (Intel Corporation)</w:t>
      </w:r>
    </w:p>
    <w:p w14:paraId="5C6F7B14" w14:textId="77777777" w:rsidR="0096549B" w:rsidRDefault="0096549B" w:rsidP="0096549B">
      <w:pPr>
        <w:rPr>
          <w:bCs/>
        </w:rPr>
      </w:pPr>
    </w:p>
    <w:p w14:paraId="3BD18FF9" w14:textId="77777777" w:rsidR="0096549B" w:rsidRDefault="0096549B" w:rsidP="0096549B">
      <w:pPr>
        <w:rPr>
          <w:bCs/>
        </w:rPr>
      </w:pPr>
      <w:r w:rsidRPr="00360A05">
        <w:rPr>
          <w:rFonts w:hint="eastAsia"/>
          <w:bCs/>
          <w:highlight w:val="green"/>
        </w:rPr>
        <w:t>A</w:t>
      </w:r>
      <w:r w:rsidRPr="00360A05">
        <w:rPr>
          <w:bCs/>
          <w:highlight w:val="green"/>
        </w:rPr>
        <w:t>greement</w:t>
      </w:r>
    </w:p>
    <w:p w14:paraId="718D17E6" w14:textId="77777777" w:rsidR="0096549B" w:rsidRDefault="0096549B" w:rsidP="0096549B">
      <w:pPr>
        <w:rPr>
          <w:bCs/>
        </w:rPr>
      </w:pPr>
      <w:r w:rsidRPr="003602FE">
        <w:rPr>
          <w:rFonts w:hint="eastAsia"/>
          <w:bCs/>
        </w:rPr>
        <w:t>T</w:t>
      </w:r>
      <w:r w:rsidRPr="003602FE">
        <w:rPr>
          <w:bCs/>
        </w:rPr>
        <w:t>he following draft CRs are endorsed for the editors’ specs alignment: R1-2405404, R1-2405405, R1-2405449, R1-2405406.</w:t>
      </w:r>
    </w:p>
    <w:p w14:paraId="4CDAC798" w14:textId="77777777" w:rsidR="0096549B" w:rsidRDefault="0096549B" w:rsidP="0096549B">
      <w:pPr>
        <w:rPr>
          <w:bCs/>
        </w:rPr>
      </w:pPr>
    </w:p>
    <w:p w14:paraId="0027E192" w14:textId="77777777" w:rsidR="0096549B" w:rsidRDefault="0096549B" w:rsidP="0096549B">
      <w:pPr>
        <w:rPr>
          <w:bCs/>
        </w:rPr>
      </w:pPr>
    </w:p>
    <w:p w14:paraId="15055F3B" w14:textId="77777777" w:rsidR="0096549B" w:rsidRDefault="0096549B" w:rsidP="0096549B">
      <w:pPr>
        <w:rPr>
          <w:bCs/>
        </w:rPr>
      </w:pPr>
      <w:r w:rsidRPr="0044020D">
        <w:rPr>
          <w:b/>
          <w:bCs/>
        </w:rPr>
        <w:t>R1-2405446</w:t>
      </w:r>
      <w:r w:rsidRPr="000E1278">
        <w:rPr>
          <w:bCs/>
        </w:rPr>
        <w:tab/>
        <w:t>Summary #1 on Measurements and reporting for SL positioning</w:t>
      </w:r>
      <w:r w:rsidRPr="000E1278">
        <w:rPr>
          <w:bCs/>
        </w:rPr>
        <w:tab/>
        <w:t>Moderator (vivo)</w:t>
      </w:r>
    </w:p>
    <w:p w14:paraId="0A230EF7" w14:textId="77777777" w:rsidR="0096549B" w:rsidRDefault="0096549B" w:rsidP="0096549B">
      <w:pPr>
        <w:rPr>
          <w:bCs/>
        </w:rPr>
      </w:pPr>
    </w:p>
    <w:p w14:paraId="7E01C1DF" w14:textId="77777777" w:rsidR="0096549B" w:rsidRPr="00F13591" w:rsidRDefault="0096549B" w:rsidP="0096549B">
      <w:pPr>
        <w:rPr>
          <w:bCs/>
        </w:rPr>
      </w:pPr>
      <w:r w:rsidRPr="00F13591">
        <w:rPr>
          <w:bCs/>
          <w:highlight w:val="green"/>
        </w:rPr>
        <w:t>Agreement</w:t>
      </w:r>
    </w:p>
    <w:p w14:paraId="2477777D" w14:textId="77777777" w:rsidR="0096549B" w:rsidRPr="00F13591" w:rsidRDefault="0096549B" w:rsidP="0096549B">
      <w:pPr>
        <w:rPr>
          <w:bCs/>
        </w:rPr>
      </w:pPr>
      <w:r w:rsidRPr="00F13591">
        <w:rPr>
          <w:bCs/>
        </w:rPr>
        <w:t>There is no consensus in RAN1 to provide reply LS to RAN2 for the LS from RAN2 on SLPP agreement (R1-2403825).</w:t>
      </w:r>
    </w:p>
    <w:p w14:paraId="162FBC9F" w14:textId="77777777" w:rsidR="0096549B" w:rsidRPr="00F13591" w:rsidRDefault="0096549B" w:rsidP="0096549B">
      <w:pPr>
        <w:rPr>
          <w:bCs/>
          <w:sz w:val="15"/>
        </w:rPr>
      </w:pPr>
    </w:p>
    <w:p w14:paraId="4063DACE" w14:textId="77777777" w:rsidR="0096549B" w:rsidRPr="00F13591" w:rsidRDefault="0096549B" w:rsidP="0096549B">
      <w:pPr>
        <w:rPr>
          <w:bCs/>
        </w:rPr>
      </w:pPr>
      <w:r w:rsidRPr="00F13591">
        <w:rPr>
          <w:bCs/>
          <w:highlight w:val="green"/>
        </w:rPr>
        <w:t>Agreement</w:t>
      </w:r>
    </w:p>
    <w:p w14:paraId="51CDEFC5" w14:textId="77777777" w:rsidR="0096549B" w:rsidRPr="00F13591" w:rsidRDefault="0096549B" w:rsidP="0096549B">
      <w:pPr>
        <w:rPr>
          <w:rFonts w:eastAsia="DengXian"/>
          <w:lang w:eastAsia="zh-CN"/>
        </w:rPr>
      </w:pPr>
      <w:r w:rsidRPr="00F13591">
        <w:rPr>
          <w:rFonts w:eastAsia="DengXian"/>
          <w:lang w:eastAsia="zh-CN"/>
        </w:rPr>
        <w:t>Endorse the TP below.</w:t>
      </w:r>
    </w:p>
    <w:p w14:paraId="647437B9" w14:textId="77777777" w:rsidR="0096549B" w:rsidRDefault="0096549B" w:rsidP="0096549B">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96549B" w14:paraId="740693FD" w14:textId="77777777" w:rsidTr="00BA64CF">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96549B" w14:paraId="69B5B607" w14:textId="77777777" w:rsidTr="00BA64CF">
              <w:tc>
                <w:tcPr>
                  <w:tcW w:w="1428" w:type="pct"/>
                  <w:tcBorders>
                    <w:top w:val="single" w:sz="4" w:space="0" w:color="auto"/>
                    <w:left w:val="single" w:sz="4" w:space="0" w:color="auto"/>
                  </w:tcBorders>
                </w:tcPr>
                <w:p w14:paraId="598AA845" w14:textId="77777777" w:rsidR="0096549B" w:rsidRDefault="0096549B" w:rsidP="00BA64CF">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376646C5" w14:textId="77777777" w:rsidR="0096549B" w:rsidRDefault="0096549B" w:rsidP="00BA64CF">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96549B" w14:paraId="16E9BF72" w14:textId="77777777" w:rsidTr="00BA64CF">
              <w:trPr>
                <w:trHeight w:val="173"/>
              </w:trPr>
              <w:tc>
                <w:tcPr>
                  <w:tcW w:w="1428" w:type="pct"/>
                  <w:tcBorders>
                    <w:left w:val="single" w:sz="4" w:space="0" w:color="auto"/>
                  </w:tcBorders>
                </w:tcPr>
                <w:p w14:paraId="7B1508C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70FF8DA4" w14:textId="77777777" w:rsidR="0096549B" w:rsidRDefault="0096549B" w:rsidP="00BA64CF">
                  <w:pPr>
                    <w:pStyle w:val="CRCoverPage"/>
                    <w:spacing w:after="0"/>
                    <w:rPr>
                      <w:rFonts w:cs="Arial"/>
                    </w:rPr>
                  </w:pPr>
                </w:p>
              </w:tc>
            </w:tr>
            <w:tr w:rsidR="0096549B" w14:paraId="0B0F8694" w14:textId="77777777" w:rsidTr="00BA64CF">
              <w:tc>
                <w:tcPr>
                  <w:tcW w:w="1428" w:type="pct"/>
                  <w:tcBorders>
                    <w:left w:val="single" w:sz="4" w:space="0" w:color="auto"/>
                  </w:tcBorders>
                </w:tcPr>
                <w:p w14:paraId="20623D6D" w14:textId="77777777" w:rsidR="0096549B" w:rsidRDefault="0096549B" w:rsidP="00BA64CF">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73DB3D3C" w14:textId="77777777" w:rsidR="0096549B" w:rsidRDefault="0096549B" w:rsidP="00BA64CF">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3CC9214E" w14:textId="77777777" w:rsidR="0096549B" w:rsidRDefault="0096549B" w:rsidP="00BA64CF">
                  <w:pPr>
                    <w:pStyle w:val="CRCoverPage"/>
                    <w:spacing w:after="0"/>
                    <w:ind w:left="100"/>
                    <w:rPr>
                      <w:rFonts w:cs="Arial"/>
                      <w:lang w:eastAsia="zh-CN"/>
                    </w:rPr>
                  </w:pPr>
                  <w:r>
                    <w:rPr>
                      <w:rFonts w:cs="Arial"/>
                      <w:lang w:eastAsia="zh-CN"/>
                    </w:rPr>
                    <w:t>2. Start a new paragraph for SL RSTD reporting.</w:t>
                  </w:r>
                </w:p>
              </w:tc>
            </w:tr>
            <w:tr w:rsidR="0096549B" w14:paraId="1ACA85EF" w14:textId="77777777" w:rsidTr="00BA64CF">
              <w:tc>
                <w:tcPr>
                  <w:tcW w:w="1428" w:type="pct"/>
                  <w:tcBorders>
                    <w:left w:val="single" w:sz="4" w:space="0" w:color="auto"/>
                  </w:tcBorders>
                </w:tcPr>
                <w:p w14:paraId="6DAA9C0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45319915" w14:textId="77777777" w:rsidR="0096549B" w:rsidRDefault="0096549B" w:rsidP="00BA64CF">
                  <w:pPr>
                    <w:pStyle w:val="CRCoverPage"/>
                    <w:spacing w:after="0"/>
                    <w:rPr>
                      <w:rFonts w:cs="Arial"/>
                      <w:sz w:val="18"/>
                      <w:szCs w:val="18"/>
                    </w:rPr>
                  </w:pPr>
                </w:p>
              </w:tc>
            </w:tr>
            <w:tr w:rsidR="0096549B" w14:paraId="1F331A9C" w14:textId="77777777" w:rsidTr="00BA64CF">
              <w:tc>
                <w:tcPr>
                  <w:tcW w:w="1428" w:type="pct"/>
                  <w:tcBorders>
                    <w:left w:val="single" w:sz="4" w:space="0" w:color="auto"/>
                    <w:bottom w:val="single" w:sz="4" w:space="0" w:color="auto"/>
                  </w:tcBorders>
                </w:tcPr>
                <w:p w14:paraId="6680EA5A" w14:textId="77777777" w:rsidR="0096549B" w:rsidRDefault="0096549B" w:rsidP="00BA64CF">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AAB784D" w14:textId="77777777" w:rsidR="0096549B" w:rsidRDefault="0096549B" w:rsidP="00BA64CF">
                  <w:pPr>
                    <w:pStyle w:val="CRCoverPage"/>
                    <w:spacing w:after="0"/>
                    <w:ind w:left="100"/>
                    <w:rPr>
                      <w:rFonts w:cs="Arial"/>
                      <w:sz w:val="18"/>
                      <w:szCs w:val="18"/>
                    </w:rPr>
                  </w:pPr>
                  <w:r>
                    <w:rPr>
                      <w:rFonts w:cs="Arial"/>
                    </w:rPr>
                    <w:t>Specification is not aligned with UE behaviour.</w:t>
                  </w:r>
                </w:p>
              </w:tc>
            </w:tr>
          </w:tbl>
          <w:p w14:paraId="0690973C" w14:textId="77777777" w:rsidR="0096549B" w:rsidRPr="00ED65FA" w:rsidRDefault="0096549B" w:rsidP="00BA64CF">
            <w:pPr>
              <w:pStyle w:val="000proposal"/>
              <w:snapToGrid w:val="0"/>
              <w:spacing w:before="0" w:after="0" w:line="240" w:lineRule="auto"/>
              <w:rPr>
                <w:b w:val="0"/>
                <w:bCs w:val="0"/>
                <w:i w:val="0"/>
                <w:iCs w:val="0"/>
                <w:color w:val="000000"/>
                <w:kern w:val="2"/>
                <w:szCs w:val="20"/>
                <w:lang w:val="en-GB"/>
              </w:rPr>
            </w:pPr>
          </w:p>
        </w:tc>
      </w:tr>
      <w:tr w:rsidR="0096549B" w14:paraId="4904F4F3" w14:textId="77777777" w:rsidTr="00BA64CF">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3B683DC8"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96549B" w14:paraId="643CC07E" w14:textId="77777777" w:rsidTr="00BA64CF">
              <w:tc>
                <w:tcPr>
                  <w:tcW w:w="7851" w:type="dxa"/>
                  <w:shd w:val="clear" w:color="auto" w:fill="auto"/>
                </w:tcPr>
                <w:p w14:paraId="2916F8A6" w14:textId="77777777" w:rsidR="0096549B" w:rsidRDefault="0096549B" w:rsidP="00BA64CF">
                  <w:pPr>
                    <w:pStyle w:val="3"/>
                    <w:numPr>
                      <w:ilvl w:val="0"/>
                      <w:numId w:val="0"/>
                    </w:numPr>
                  </w:pPr>
                  <w:r w:rsidRPr="00ED65FA">
                    <w:rPr>
                      <w:rFonts w:hint="eastAsia"/>
                      <w:lang w:val="en-US"/>
                    </w:rPr>
                    <w:t xml:space="preserve">8.4.4 </w:t>
                  </w:r>
                  <w:r w:rsidRPr="00ED65FA">
                    <w:rPr>
                      <w:lang w:val="en-US"/>
                    </w:rPr>
                    <w:t>SL PRS</w:t>
                  </w:r>
                  <w:r>
                    <w:t xml:space="preserve"> reception procedure</w:t>
                  </w:r>
                </w:p>
                <w:p w14:paraId="714DCDB8" w14:textId="77777777" w:rsidR="0096549B" w:rsidRDefault="0096549B" w:rsidP="00BA64CF">
                  <w:r>
                    <w:t xml:space="preserve">The UE may be configured to measure and report one or more of the SL RSTD, SL Rx-Tx time difference, SL RTOA, SL PRS-RSRPP, for the first detected path and up to 8 additional detected paths, and SL PRS-RSRP measurements. The UE may be configured to measure and </w:t>
                  </w:r>
                  <w:r>
                    <w:lastRenderedPageBreak/>
                    <w:t xml:space="preserve">report one or more of the SL </w:t>
                  </w:r>
                  <w:proofErr w:type="spellStart"/>
                  <w:r>
                    <w:t>AoA</w:t>
                  </w:r>
                  <w:proofErr w:type="spellEnd"/>
                  <w:r>
                    <w:t>, SL PRS-RSRPP for the first path and up to 2 additional detected paths, and SL PRS-RSRP measurement.</w:t>
                  </w:r>
                </w:p>
                <w:p w14:paraId="50DA0EBE" w14:textId="77777777" w:rsidR="0096549B" w:rsidRDefault="0096549B" w:rsidP="00BA64CF">
                  <w:r>
                    <w:t xml:space="preserve">The UE may report an ARP ID associated with the reported measurements. The UE may provide the ARP location information via </w:t>
                  </w:r>
                  <w:proofErr w:type="spellStart"/>
                  <w:r w:rsidRPr="00ED65FA">
                    <w:rPr>
                      <w:i/>
                      <w:iCs/>
                      <w:lang w:eastAsia="en-GB"/>
                    </w:rPr>
                    <w:t>sl</w:t>
                  </w:r>
                  <w:proofErr w:type="spellEnd"/>
                  <w:r w:rsidRPr="00ED65FA">
                    <w:rPr>
                      <w:i/>
                      <w:iCs/>
                      <w:lang w:eastAsia="en-GB"/>
                    </w:rPr>
                    <w:t>-ARP-</w:t>
                  </w:r>
                  <w:proofErr w:type="spellStart"/>
                  <w:r w:rsidRPr="00ED65FA">
                    <w:rPr>
                      <w:i/>
                      <w:iCs/>
                      <w:lang w:eastAsia="en-GB"/>
                    </w:rPr>
                    <w:t>LocationInfoPerTxUE</w:t>
                  </w:r>
                  <w:proofErr w:type="spellEnd"/>
                  <w:r>
                    <w:t>.</w:t>
                  </w:r>
                </w:p>
                <w:p w14:paraId="58747573" w14:textId="77777777" w:rsidR="0096549B" w:rsidRDefault="0096549B" w:rsidP="00BA64CF">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06CAA23C" w14:textId="77777777" w:rsidR="0096549B" w:rsidRDefault="0096549B" w:rsidP="00BA64CF">
                  <w:r>
                    <w:t xml:space="preserve">The UE may include SL PRS resource ID(s) when it reports one or more of the SL RSTD, SL Rx-Tx time difference, SL RTOA, SL </w:t>
                  </w:r>
                  <w:proofErr w:type="spellStart"/>
                  <w:r>
                    <w:t>AoA</w:t>
                  </w:r>
                  <w:proofErr w:type="spellEnd"/>
                  <w:r>
                    <w:t>, SL PRS-RSRP, and SL PRS-RSRPP measurements.</w:t>
                  </w:r>
                </w:p>
                <w:p w14:paraId="26BE8907" w14:textId="77777777" w:rsidR="0096549B" w:rsidRDefault="0096549B" w:rsidP="00BA64CF">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sidRPr="00ED65FA">
                    <w:rPr>
                      <w:i/>
                      <w:iCs/>
                    </w:rPr>
                    <w:t>Timestamps</w:t>
                  </w:r>
                  <w:r>
                    <w:t xml:space="preserve">. For SL Rx-Tx time difference, the UE may report an associated SL PRS transmission timestamp via higher layer parameter </w:t>
                  </w:r>
                  <w:proofErr w:type="spellStart"/>
                  <w:r w:rsidRPr="00ED65FA">
                    <w:rPr>
                      <w:i/>
                      <w:iCs/>
                    </w:rPr>
                    <w:t>tx-TimeInfo</w:t>
                  </w:r>
                  <w:proofErr w:type="spellEnd"/>
                  <w:r>
                    <w:t xml:space="preserve"> and the UE may be configured to report a SL PRS transmission timestamp via </w:t>
                  </w:r>
                  <w:proofErr w:type="spellStart"/>
                  <w:r w:rsidRPr="00ED65FA">
                    <w:rPr>
                      <w:i/>
                      <w:iCs/>
                      <w:lang w:eastAsia="en-GB"/>
                    </w:rPr>
                    <w:t>associatedSL</w:t>
                  </w:r>
                  <w:proofErr w:type="spellEnd"/>
                  <w:r w:rsidRPr="00ED65FA">
                    <w:rPr>
                      <w:i/>
                      <w:iCs/>
                      <w:lang w:eastAsia="en-GB"/>
                    </w:rPr>
                    <w:t>-PRS-</w:t>
                  </w:r>
                  <w:proofErr w:type="spellStart"/>
                  <w:r w:rsidRPr="00ED65FA">
                    <w:rPr>
                      <w:i/>
                      <w:iCs/>
                      <w:lang w:eastAsia="en-GB"/>
                    </w:rPr>
                    <w:t>TxTimeStampRequest</w:t>
                  </w:r>
                  <w:proofErr w:type="spellEnd"/>
                  <w:r>
                    <w:t xml:space="preserve">. The timestamp includes the SFN, slot number, and optionally </w:t>
                  </w:r>
                  <w:r w:rsidRPr="00ED65FA">
                    <w:rPr>
                      <w:i/>
                      <w:iCs/>
                    </w:rPr>
                    <w:t>nr-</w:t>
                  </w:r>
                  <w:proofErr w:type="spellStart"/>
                  <w:r w:rsidRPr="00ED65FA">
                    <w:rPr>
                      <w:i/>
                      <w:iCs/>
                    </w:rPr>
                    <w:t>PhysCellID</w:t>
                  </w:r>
                  <w:proofErr w:type="spellEnd"/>
                  <w:r>
                    <w:t xml:space="preserve">, </w:t>
                  </w:r>
                  <w:r w:rsidRPr="00ED65FA">
                    <w:rPr>
                      <w:i/>
                      <w:iCs/>
                    </w:rPr>
                    <w:t>nr-ARFCN</w:t>
                  </w:r>
                  <w:r>
                    <w:t xml:space="preserve">, </w:t>
                  </w:r>
                  <w:r w:rsidRPr="00ED65FA">
                    <w:rPr>
                      <w:i/>
                      <w:iCs/>
                    </w:rPr>
                    <w:t>nr-</w:t>
                  </w:r>
                  <w:proofErr w:type="spellStart"/>
                  <w:r w:rsidRPr="00ED65FA">
                    <w:rPr>
                      <w:i/>
                      <w:iCs/>
                    </w:rPr>
                    <w:t>CellGlobalID</w:t>
                  </w:r>
                  <w:proofErr w:type="spellEnd"/>
                  <w:r>
                    <w:t>, or the timestamp includes DFN and slot number. The timestamp of DFN and slot number may include synchronization source indication of DFN.</w:t>
                  </w:r>
                </w:p>
                <w:p w14:paraId="769B91FA" w14:textId="77777777" w:rsidR="0096549B" w:rsidRDefault="0096549B" w:rsidP="00BA64CF">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3C2C1D" w14:textId="77777777" w:rsidR="0096549B" w:rsidRDefault="0096549B" w:rsidP="00BA64CF">
                  <w:r>
                    <w:t xml:space="preserve">The UE may report, </w:t>
                  </w:r>
                  <w:proofErr w:type="spellStart"/>
                  <w:r>
                    <w:t>LoS</w:t>
                  </w:r>
                  <w:proofErr w:type="spellEnd"/>
                  <w:r>
                    <w:t>/</w:t>
                  </w:r>
                  <w:proofErr w:type="spellStart"/>
                  <w:r>
                    <w:t>NLoS</w:t>
                  </w:r>
                  <w:proofErr w:type="spellEnd"/>
                  <w:r>
                    <w:t xml:space="preserve"> indicator(s) via </w:t>
                  </w:r>
                  <w:r w:rsidRPr="00ED65FA">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24753DF6" w14:textId="77777777" w:rsidR="0096549B" w:rsidRPr="00ED65FA" w:rsidRDefault="0096549B" w:rsidP="00BA64CF">
                  <w:pPr>
                    <w:rPr>
                      <w:ins w:id="250" w:author="Huawei - Huangsu" w:date="2024-05-08T10:02:00Z"/>
                      <w:rFonts w:eastAsia="맑은 고딕"/>
                      <w:lang w:eastAsia="ko-KR"/>
                    </w:rPr>
                  </w:pPr>
                  <w:r>
                    <w:t xml:space="preserve">The UE may report synchronization source type via </w:t>
                  </w:r>
                  <w:proofErr w:type="spellStart"/>
                  <w:r w:rsidRPr="00ED65FA">
                    <w:rPr>
                      <w:i/>
                      <w:iCs/>
                    </w:rPr>
                    <w:t>syncSourceType</w:t>
                  </w:r>
                  <w:proofErr w:type="spellEnd"/>
                  <w:r>
                    <w:t xml:space="preserve"> and/or relative time difference with the associated quality metric, via </w:t>
                  </w:r>
                  <w:proofErr w:type="spellStart"/>
                  <w:r w:rsidRPr="00ED65FA">
                    <w:rPr>
                      <w:i/>
                      <w:iCs/>
                      <w:lang w:eastAsia="en-GB"/>
                    </w:rPr>
                    <w:t>sl</w:t>
                  </w:r>
                  <w:proofErr w:type="spellEnd"/>
                  <w:r w:rsidRPr="00ED65FA">
                    <w:rPr>
                      <w:i/>
                      <w:iCs/>
                      <w:lang w:eastAsia="en-GB"/>
                    </w:rPr>
                    <w:t>-RTD-Info</w:t>
                  </w:r>
                  <w:r>
                    <w:t xml:space="preserve">. If reported </w:t>
                  </w:r>
                  <w:proofErr w:type="spellStart"/>
                  <w:r w:rsidRPr="00ED65FA">
                    <w:rPr>
                      <w:i/>
                      <w:iCs/>
                    </w:rPr>
                    <w:t>syncSourceType</w:t>
                  </w:r>
                  <w:proofErr w:type="spellEnd"/>
                  <w:r>
                    <w:t xml:space="preserve"> is </w:t>
                  </w:r>
                  <w:proofErr w:type="spellStart"/>
                  <w:r w:rsidRPr="00ED65FA">
                    <w:rPr>
                      <w:i/>
                      <w:iCs/>
                    </w:rPr>
                    <w:t>gNB-eNB</w:t>
                  </w:r>
                  <w:proofErr w:type="spellEnd"/>
                  <w:r>
                    <w:t xml:space="preserve">, the UE may </w:t>
                  </w:r>
                  <w:r w:rsidRPr="00ED65FA">
                    <w:rPr>
                      <w:rFonts w:eastAsia="맑은 고딕"/>
                      <w:lang w:eastAsia="ko-KR"/>
                    </w:rPr>
                    <w:t xml:space="preserve">report cell identity information. </w:t>
                  </w:r>
                </w:p>
                <w:p w14:paraId="40D6CFA6" w14:textId="77777777" w:rsidR="0096549B" w:rsidRDefault="0096549B" w:rsidP="00BA64CF">
                  <w:pPr>
                    <w:rPr>
                      <w:ins w:id="251" w:author="Huawei" w:date="2024-05-08T10:03:00Z"/>
                    </w:rPr>
                  </w:pPr>
                  <w:del w:id="252" w:author="Huawei" w:date="2024-05-08T10:02:00Z">
                    <w:r>
                      <w:delText>For UE-based positioning, t</w:delText>
                    </w:r>
                  </w:del>
                  <w:ins w:id="253" w:author="Huawei" w:date="2024-05-08T10:02:00Z">
                    <w:r>
                      <w:t>T</w:t>
                    </w:r>
                  </w:ins>
                  <w:r>
                    <w:t xml:space="preserve">he UE may be provided with synchronization source type of a UE and/or the relative time difference with the associated quality metric, via </w:t>
                  </w:r>
                  <w:proofErr w:type="spellStart"/>
                  <w:r w:rsidRPr="00ED65FA">
                    <w:rPr>
                      <w:i/>
                      <w:iCs/>
                    </w:rPr>
                    <w:t>syncSourceType</w:t>
                  </w:r>
                  <w:proofErr w:type="spellEnd"/>
                  <w:r>
                    <w:t xml:space="preserve"> and </w:t>
                  </w:r>
                  <w:proofErr w:type="spellStart"/>
                  <w:r w:rsidRPr="00ED65FA">
                    <w:rPr>
                      <w:i/>
                      <w:iCs/>
                    </w:rPr>
                    <w:t>sl</w:t>
                  </w:r>
                  <w:proofErr w:type="spellEnd"/>
                  <w:r w:rsidRPr="00ED65FA">
                    <w:rPr>
                      <w:i/>
                      <w:iCs/>
                    </w:rPr>
                    <w:t>-RTD-Info, respectively</w:t>
                  </w:r>
                  <w:r>
                    <w:t xml:space="preserve">. </w:t>
                  </w:r>
                </w:p>
                <w:p w14:paraId="0BE8DF83" w14:textId="77777777" w:rsidR="0096549B" w:rsidRDefault="0096549B" w:rsidP="00BA64CF">
                  <w:r>
                    <w:t>For the SL RSTD measurement, the UE may report a reference UE information.</w:t>
                  </w:r>
                </w:p>
                <w:p w14:paraId="7FD34DA6" w14:textId="77777777" w:rsidR="0096549B" w:rsidRPr="00ED65FA" w:rsidRDefault="0096549B" w:rsidP="00BA64CF">
                  <w:pPr>
                    <w:jc w:val="center"/>
                    <w:rPr>
                      <w:color w:val="FF0000"/>
                    </w:rPr>
                  </w:pPr>
                  <w:r w:rsidRPr="00ED65FA">
                    <w:rPr>
                      <w:color w:val="FF0000"/>
                    </w:rPr>
                    <w:t>&lt; Unchanged parts are omitted &gt;</w:t>
                  </w:r>
                </w:p>
                <w:p w14:paraId="6856C7D2"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09B18F9F"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p w14:paraId="7BDF852C"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5E35F3CE" w14:textId="77777777" w:rsidR="0096549B" w:rsidRDefault="0096549B" w:rsidP="0096549B">
      <w:pPr>
        <w:rPr>
          <w:sz w:val="24"/>
        </w:rPr>
      </w:pPr>
    </w:p>
    <w:p w14:paraId="56D70465" w14:textId="77777777" w:rsidR="0096549B" w:rsidRPr="00143627" w:rsidRDefault="0096549B" w:rsidP="0096549B">
      <w:pPr>
        <w:rPr>
          <w:bCs/>
        </w:rPr>
      </w:pPr>
      <w:r w:rsidRPr="00143627">
        <w:rPr>
          <w:bCs/>
          <w:highlight w:val="green"/>
        </w:rPr>
        <w:t>Agreement</w:t>
      </w:r>
    </w:p>
    <w:p w14:paraId="11D07960" w14:textId="77777777" w:rsidR="0096549B" w:rsidRPr="0044020D" w:rsidRDefault="0096549B" w:rsidP="0096549B">
      <w:pPr>
        <w:rPr>
          <w:bCs/>
        </w:rPr>
      </w:pPr>
      <w:r>
        <w:rPr>
          <w:rFonts w:hint="eastAsia"/>
          <w:bCs/>
        </w:rPr>
        <w:t>F</w:t>
      </w:r>
      <w:r>
        <w:rPr>
          <w:bCs/>
        </w:rPr>
        <w:t xml:space="preserve">inal CR is agreed in </w:t>
      </w:r>
      <w:r w:rsidRPr="00E17C2B">
        <w:rPr>
          <w:bCs/>
        </w:rPr>
        <w:t>R1-2405707</w:t>
      </w:r>
      <w:r>
        <w:rPr>
          <w:bCs/>
        </w:rPr>
        <w:t>.</w:t>
      </w:r>
    </w:p>
    <w:p w14:paraId="05CD13D2" w14:textId="77777777" w:rsidR="0096549B" w:rsidRPr="00B37F5F" w:rsidRDefault="0096549B" w:rsidP="0096549B">
      <w:pPr>
        <w:rPr>
          <w:bCs/>
        </w:rPr>
      </w:pPr>
    </w:p>
    <w:p w14:paraId="277E1EC1" w14:textId="77777777" w:rsidR="0096549B" w:rsidRPr="000E1278" w:rsidRDefault="0096549B" w:rsidP="0096549B">
      <w:pPr>
        <w:rPr>
          <w:bCs/>
        </w:rPr>
      </w:pPr>
    </w:p>
    <w:p w14:paraId="2C6EA62F" w14:textId="77777777" w:rsidR="0096549B" w:rsidRPr="000E1278" w:rsidRDefault="0096549B" w:rsidP="0096549B">
      <w:pPr>
        <w:rPr>
          <w:bCs/>
        </w:rPr>
      </w:pPr>
      <w:r w:rsidRPr="000E1278">
        <w:rPr>
          <w:bCs/>
        </w:rPr>
        <w:t>R1-2405447</w:t>
      </w:r>
      <w:r w:rsidRPr="000E1278">
        <w:rPr>
          <w:bCs/>
        </w:rPr>
        <w:tab/>
        <w:t>Summary #2 on Measurements and reporting for SL positioning</w:t>
      </w:r>
      <w:r w:rsidRPr="000E1278">
        <w:rPr>
          <w:bCs/>
        </w:rPr>
        <w:tab/>
        <w:t>Moderator (vivo)</w:t>
      </w:r>
    </w:p>
    <w:p w14:paraId="2BEA2B46" w14:textId="77777777" w:rsidR="0096549B" w:rsidRDefault="0096549B" w:rsidP="0096549B">
      <w:pPr>
        <w:rPr>
          <w:bCs/>
        </w:rPr>
      </w:pPr>
      <w:r w:rsidRPr="000E1278">
        <w:rPr>
          <w:bCs/>
        </w:rPr>
        <w:t>R1-2405448</w:t>
      </w:r>
      <w:r w:rsidRPr="000E1278">
        <w:rPr>
          <w:bCs/>
        </w:rPr>
        <w:tab/>
        <w:t>Summary #3 on Measurements and reporting for SL positioning</w:t>
      </w:r>
      <w:r w:rsidRPr="000E1278">
        <w:rPr>
          <w:bCs/>
        </w:rPr>
        <w:tab/>
        <w:t>Moderator (vivo)</w:t>
      </w:r>
    </w:p>
    <w:p w14:paraId="518AD9DF" w14:textId="77777777" w:rsidR="0096549B" w:rsidRDefault="0096549B" w:rsidP="0096549B">
      <w:pPr>
        <w:rPr>
          <w:bCs/>
        </w:rPr>
      </w:pPr>
    </w:p>
    <w:p w14:paraId="56D517C0" w14:textId="77777777" w:rsidR="0096549B" w:rsidRDefault="0096549B" w:rsidP="0096549B">
      <w:pPr>
        <w:rPr>
          <w:bCs/>
        </w:rPr>
      </w:pPr>
      <w:r w:rsidRPr="006A55FC">
        <w:rPr>
          <w:b/>
          <w:bCs/>
        </w:rPr>
        <w:t>R1-2405442</w:t>
      </w:r>
      <w:r w:rsidRPr="000E1278">
        <w:rPr>
          <w:bCs/>
        </w:rPr>
        <w:tab/>
        <w:t>Moderator Summary #0 on resource allocation for SL PRS</w:t>
      </w:r>
      <w:r w:rsidRPr="000E1278">
        <w:rPr>
          <w:bCs/>
        </w:rPr>
        <w:tab/>
        <w:t>Moderator (Qualcomm)</w:t>
      </w:r>
    </w:p>
    <w:p w14:paraId="47FD157D" w14:textId="77777777" w:rsidR="0096549B" w:rsidRDefault="0096549B" w:rsidP="0096549B">
      <w:pPr>
        <w:rPr>
          <w:bCs/>
        </w:rPr>
      </w:pPr>
    </w:p>
    <w:p w14:paraId="532E3619" w14:textId="77777777" w:rsidR="0096549B" w:rsidRPr="00143627" w:rsidRDefault="0096549B" w:rsidP="0096549B">
      <w:pPr>
        <w:rPr>
          <w:bCs/>
        </w:rPr>
      </w:pPr>
      <w:r w:rsidRPr="00143627">
        <w:rPr>
          <w:bCs/>
          <w:highlight w:val="green"/>
        </w:rPr>
        <w:t>Agreement</w:t>
      </w:r>
    </w:p>
    <w:p w14:paraId="2EDE472F" w14:textId="77777777" w:rsidR="0096549B" w:rsidRPr="00143627" w:rsidRDefault="0096549B" w:rsidP="0096549B">
      <w:pPr>
        <w:rPr>
          <w:bCs/>
        </w:rPr>
      </w:pPr>
      <w:r w:rsidRPr="00143627">
        <w:rPr>
          <w:bCs/>
        </w:rPr>
        <w:t xml:space="preserve">Send an LS to RAN2 indicating that RAN1 agrees to introduce the 4th codepoint for </w:t>
      </w:r>
      <w:r w:rsidRPr="00143627">
        <w:rPr>
          <w:bCs/>
          <w:i/>
        </w:rPr>
        <w:t>formats3-1-And-3-2</w:t>
      </w:r>
      <w:r w:rsidRPr="00143627">
        <w:rPr>
          <w:bCs/>
        </w:rPr>
        <w:t xml:space="preserve"> </w:t>
      </w:r>
    </w:p>
    <w:p w14:paraId="205D9158" w14:textId="77777777" w:rsidR="0096549B" w:rsidRPr="00143627" w:rsidRDefault="0096549B" w:rsidP="0096549B">
      <w:pPr>
        <w:numPr>
          <w:ilvl w:val="0"/>
          <w:numId w:val="2"/>
        </w:numPr>
        <w:rPr>
          <w:bCs/>
        </w:rPr>
      </w:pPr>
      <w:r w:rsidRPr="00143627">
        <w:rPr>
          <w:bCs/>
        </w:rPr>
        <w:t xml:space="preserve">Up to RAN2 to decide whether this codepoint can be added in the existing parameter of </w:t>
      </w:r>
      <w:r w:rsidRPr="00143627">
        <w:rPr>
          <w:bCs/>
          <w:i/>
        </w:rPr>
        <w:t>dci-</w:t>
      </w:r>
      <w:proofErr w:type="spellStart"/>
      <w:r w:rsidRPr="00143627">
        <w:rPr>
          <w:bCs/>
          <w:i/>
        </w:rPr>
        <w:t>FormatsSL</w:t>
      </w:r>
      <w:proofErr w:type="spellEnd"/>
      <w:r w:rsidRPr="00143627">
        <w:rPr>
          <w:bCs/>
        </w:rPr>
        <w:t xml:space="preserve"> or not. </w:t>
      </w:r>
    </w:p>
    <w:p w14:paraId="409DAA72" w14:textId="77777777" w:rsidR="0096549B" w:rsidRDefault="0096549B" w:rsidP="0096549B">
      <w:pPr>
        <w:rPr>
          <w:bCs/>
        </w:rPr>
      </w:pPr>
    </w:p>
    <w:p w14:paraId="7BA0AA35" w14:textId="77777777" w:rsidR="0096549B" w:rsidRDefault="0096549B" w:rsidP="0096549B">
      <w:pPr>
        <w:jc w:val="both"/>
      </w:pPr>
      <w:r w:rsidRPr="006A55FC">
        <w:rPr>
          <w:rFonts w:hint="eastAsia"/>
          <w:highlight w:val="green"/>
        </w:rPr>
        <w:t>A</w:t>
      </w:r>
      <w:r w:rsidRPr="006A55FC">
        <w:rPr>
          <w:highlight w:val="green"/>
        </w:rPr>
        <w:t>greement</w:t>
      </w:r>
    </w:p>
    <w:p w14:paraId="5DAEA871" w14:textId="77777777" w:rsidR="0096549B" w:rsidRPr="006A55FC" w:rsidRDefault="0096549B" w:rsidP="0096549B">
      <w:pPr>
        <w:jc w:val="both"/>
      </w:pPr>
      <w:r w:rsidRPr="006A55FC">
        <w:t>Send an LS to RAN2 with the following relevant parameters related to the resource allocation mode 2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763"/>
        <w:gridCol w:w="1776"/>
        <w:gridCol w:w="709"/>
        <w:gridCol w:w="1458"/>
        <w:gridCol w:w="1298"/>
        <w:gridCol w:w="703"/>
        <w:gridCol w:w="1021"/>
        <w:gridCol w:w="909"/>
      </w:tblGrid>
      <w:tr w:rsidR="0096549B" w14:paraId="52377954" w14:textId="77777777" w:rsidTr="00BA64CF">
        <w:trPr>
          <w:trHeight w:val="30"/>
        </w:trPr>
        <w:tc>
          <w:tcPr>
            <w:tcW w:w="516" w:type="pct"/>
            <w:shd w:val="clear" w:color="000000" w:fill="00B0F0"/>
            <w:vAlign w:val="center"/>
          </w:tcPr>
          <w:p w14:paraId="1080D431"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395906CF"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2767171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38ED38FA"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7FAF9912"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0E9047F8"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5025B57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51AF2477"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716D6B3"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Specification</w:t>
            </w:r>
          </w:p>
        </w:tc>
      </w:tr>
      <w:tr w:rsidR="0096549B" w14:paraId="35F7305B" w14:textId="77777777" w:rsidTr="00BA64CF">
        <w:trPr>
          <w:trHeight w:val="30"/>
        </w:trPr>
        <w:tc>
          <w:tcPr>
            <w:tcW w:w="516" w:type="pct"/>
            <w:shd w:val="clear" w:color="000000" w:fill="FFFFFF"/>
            <w:vAlign w:val="center"/>
          </w:tcPr>
          <w:p w14:paraId="35365F5D" w14:textId="77777777" w:rsidR="0096549B" w:rsidRDefault="0096549B" w:rsidP="00BA64CF">
            <w:pPr>
              <w:rPr>
                <w:rFonts w:eastAsia="DengXian"/>
                <w:bCs/>
                <w:sz w:val="16"/>
                <w:szCs w:val="16"/>
                <w:lang w:eastAsia="zh-CN"/>
              </w:rPr>
            </w:pPr>
            <w:r>
              <w:rPr>
                <w:rFonts w:eastAsia="DengXian"/>
                <w:bCs/>
                <w:sz w:val="16"/>
                <w:szCs w:val="16"/>
                <w:lang w:eastAsia="zh-CN"/>
              </w:rPr>
              <w:t xml:space="preserve">SL PRS configuration in a dedicated </w:t>
            </w:r>
            <w:r>
              <w:rPr>
                <w:rFonts w:eastAsia="DengXian"/>
                <w:bCs/>
                <w:sz w:val="16"/>
                <w:szCs w:val="16"/>
                <w:lang w:eastAsia="zh-CN"/>
              </w:rPr>
              <w:lastRenderedPageBreak/>
              <w:t>resource pool</w:t>
            </w:r>
          </w:p>
        </w:tc>
        <w:tc>
          <w:tcPr>
            <w:tcW w:w="396" w:type="pct"/>
            <w:shd w:val="clear" w:color="000000" w:fill="FFFFFF"/>
            <w:vAlign w:val="center"/>
          </w:tcPr>
          <w:p w14:paraId="01F53015" w14:textId="77777777" w:rsidR="0096549B" w:rsidRDefault="0096549B" w:rsidP="00BA64CF">
            <w:pPr>
              <w:rPr>
                <w:rFonts w:eastAsia="DengXian"/>
                <w:bCs/>
                <w:sz w:val="16"/>
                <w:szCs w:val="16"/>
                <w:lang w:eastAsia="zh-CN"/>
              </w:rPr>
            </w:pPr>
            <w:r>
              <w:rPr>
                <w:rFonts w:eastAsia="DengXian"/>
                <w:bCs/>
                <w:sz w:val="16"/>
                <w:szCs w:val="16"/>
                <w:lang w:eastAsia="zh-CN"/>
              </w:rPr>
              <w:lastRenderedPageBreak/>
              <w:t>38.214</w:t>
            </w:r>
          </w:p>
        </w:tc>
        <w:tc>
          <w:tcPr>
            <w:tcW w:w="922" w:type="pct"/>
            <w:shd w:val="clear" w:color="000000" w:fill="FFFFFF"/>
            <w:vAlign w:val="center"/>
          </w:tcPr>
          <w:p w14:paraId="36423912"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sl-SelectionWindowList</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25943E29"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43217479" w14:textId="77777777" w:rsidR="0096549B" w:rsidRDefault="0096549B" w:rsidP="00BA64CF">
            <w:pPr>
              <w:rPr>
                <w:rFonts w:eastAsia="DengXian"/>
                <w:bCs/>
                <w:sz w:val="16"/>
                <w:szCs w:val="16"/>
                <w:lang w:eastAsia="zh-CN"/>
              </w:rPr>
            </w:pPr>
            <w:r>
              <w:rPr>
                <w:rFonts w:eastAsia="DengXian"/>
                <w:bCs/>
                <w:sz w:val="16"/>
                <w:szCs w:val="16"/>
                <w:lang w:eastAsia="zh-CN"/>
              </w:rPr>
              <w:t>List of selection window configuration</w:t>
            </w:r>
          </w:p>
        </w:tc>
        <w:tc>
          <w:tcPr>
            <w:tcW w:w="674" w:type="pct"/>
            <w:shd w:val="clear" w:color="000000" w:fill="FFFFFF"/>
            <w:vAlign w:val="center"/>
          </w:tcPr>
          <w:p w14:paraId="757E2E08" w14:textId="77777777" w:rsidR="0096549B" w:rsidRDefault="0096549B" w:rsidP="00BA64CF">
            <w:pPr>
              <w:rPr>
                <w:rFonts w:eastAsia="DengXian"/>
                <w:bCs/>
                <w:sz w:val="16"/>
                <w:szCs w:val="16"/>
                <w:lang w:eastAsia="zh-CN"/>
              </w:rPr>
            </w:pPr>
            <w:r>
              <w:rPr>
                <w:rFonts w:eastAsia="DengXian"/>
                <w:bCs/>
                <w:sz w:val="16"/>
                <w:szCs w:val="16"/>
                <w:lang w:eastAsia="zh-CN"/>
              </w:rPr>
              <w:t>SEQUENCE (SIZE (8)) OF SL-PRS-</w:t>
            </w:r>
            <w:proofErr w:type="spellStart"/>
            <w:r>
              <w:rPr>
                <w:rFonts w:eastAsia="DengXian"/>
                <w:bCs/>
                <w:sz w:val="16"/>
                <w:szCs w:val="16"/>
                <w:lang w:eastAsia="zh-CN"/>
              </w:rPr>
              <w:t>SelectionWindowConfig</w:t>
            </w:r>
            <w:proofErr w:type="spellEnd"/>
            <w:r>
              <w:rPr>
                <w:rFonts w:eastAsia="DengXian"/>
                <w:bCs/>
                <w:color w:val="C00000"/>
                <w:sz w:val="16"/>
                <w:szCs w:val="16"/>
                <w:lang w:eastAsia="zh-CN"/>
              </w:rPr>
              <w:t>-</w:t>
            </w:r>
            <w:r w:rsidRPr="0061605E">
              <w:rPr>
                <w:rFonts w:eastAsia="DengXian"/>
                <w:b/>
                <w:color w:val="C00000"/>
                <w:sz w:val="16"/>
                <w:szCs w:val="16"/>
                <w:lang w:eastAsia="zh-CN"/>
              </w:rPr>
              <w:lastRenderedPageBreak/>
              <w:t>Dedicated-SL-PRS-RP</w:t>
            </w:r>
          </w:p>
        </w:tc>
        <w:tc>
          <w:tcPr>
            <w:tcW w:w="365" w:type="pct"/>
            <w:shd w:val="clear" w:color="000000" w:fill="FFFFFF"/>
            <w:vAlign w:val="center"/>
          </w:tcPr>
          <w:p w14:paraId="04B8CE37" w14:textId="77777777" w:rsidR="0096549B" w:rsidRDefault="0096549B" w:rsidP="00BA64CF">
            <w:pPr>
              <w:rPr>
                <w:rFonts w:eastAsia="DengXian"/>
                <w:bCs/>
                <w:sz w:val="16"/>
                <w:szCs w:val="16"/>
                <w:lang w:eastAsia="zh-CN"/>
              </w:rPr>
            </w:pPr>
            <w:r>
              <w:rPr>
                <w:rFonts w:eastAsia="DengXian"/>
                <w:bCs/>
                <w:sz w:val="16"/>
                <w:szCs w:val="16"/>
                <w:lang w:eastAsia="zh-CN"/>
              </w:rPr>
              <w:lastRenderedPageBreak/>
              <w:t xml:space="preserve">Per dedicated SL PRS </w:t>
            </w:r>
            <w:r>
              <w:rPr>
                <w:rFonts w:eastAsia="DengXian"/>
                <w:bCs/>
                <w:sz w:val="16"/>
                <w:szCs w:val="16"/>
                <w:lang w:eastAsia="zh-CN"/>
              </w:rPr>
              <w:lastRenderedPageBreak/>
              <w:t>resource pool</w:t>
            </w:r>
          </w:p>
        </w:tc>
        <w:tc>
          <w:tcPr>
            <w:tcW w:w="530" w:type="pct"/>
            <w:shd w:val="clear" w:color="000000" w:fill="FFFFFF"/>
            <w:vAlign w:val="center"/>
          </w:tcPr>
          <w:p w14:paraId="40CBB746" w14:textId="77777777" w:rsidR="0096549B" w:rsidRDefault="0096549B" w:rsidP="00BA64CF">
            <w:pPr>
              <w:rPr>
                <w:rFonts w:eastAsia="DengXian"/>
                <w:bCs/>
                <w:sz w:val="16"/>
                <w:szCs w:val="16"/>
                <w:lang w:eastAsia="zh-CN"/>
              </w:rPr>
            </w:pPr>
            <w:r>
              <w:rPr>
                <w:rFonts w:eastAsia="DengXian"/>
                <w:bCs/>
                <w:sz w:val="16"/>
                <w:szCs w:val="16"/>
                <w:lang w:eastAsia="zh-CN"/>
              </w:rPr>
              <w:lastRenderedPageBreak/>
              <w:t>Yes</w:t>
            </w:r>
          </w:p>
        </w:tc>
        <w:tc>
          <w:tcPr>
            <w:tcW w:w="472" w:type="pct"/>
            <w:shd w:val="clear" w:color="000000" w:fill="FFFFFF"/>
            <w:vAlign w:val="center"/>
          </w:tcPr>
          <w:p w14:paraId="6242C11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74966AE0" w14:textId="77777777" w:rsidTr="00BA64CF">
        <w:trPr>
          <w:trHeight w:val="30"/>
        </w:trPr>
        <w:tc>
          <w:tcPr>
            <w:tcW w:w="516" w:type="pct"/>
            <w:shd w:val="clear" w:color="000000" w:fill="FFFFFF"/>
            <w:vAlign w:val="center"/>
          </w:tcPr>
          <w:p w14:paraId="6706DD1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5C8085"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30BB1488"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SelectionWindowConfig</w:t>
            </w:r>
            <w:proofErr w:type="spellEnd"/>
            <w:r>
              <w:rPr>
                <w:rFonts w:ascii="Arial" w:eastAsia="SimSun" w:hAnsi="Arial" w:cs="Arial"/>
                <w:sz w:val="16"/>
                <w:szCs w:val="16"/>
              </w:rPr>
              <w:t>-Dedicated-SL-PRS-RP</w:t>
            </w:r>
          </w:p>
        </w:tc>
        <w:tc>
          <w:tcPr>
            <w:tcW w:w="368" w:type="pct"/>
            <w:shd w:val="clear" w:color="000000" w:fill="FFFFFF"/>
            <w:vAlign w:val="center"/>
          </w:tcPr>
          <w:p w14:paraId="140F7150"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2F7ABD9D" w14:textId="77777777" w:rsidR="0096549B" w:rsidRDefault="0096549B" w:rsidP="00BA64CF">
            <w:pPr>
              <w:rPr>
                <w:rFonts w:eastAsia="DengXian"/>
                <w:bCs/>
                <w:sz w:val="16"/>
                <w:szCs w:val="16"/>
                <w:lang w:eastAsia="zh-CN"/>
              </w:rPr>
            </w:pPr>
            <w:r>
              <w:rPr>
                <w:rFonts w:eastAsia="DengXian"/>
                <w:bCs/>
                <w:sz w:val="16"/>
                <w:szCs w:val="16"/>
                <w:lang w:eastAsia="zh-CN"/>
              </w:rPr>
              <w:t>Parameter that determines the end of the selection window in the resource selection for a SL PRS with respect to priority indicated in SCI</w:t>
            </w:r>
          </w:p>
        </w:tc>
        <w:tc>
          <w:tcPr>
            <w:tcW w:w="674" w:type="pct"/>
            <w:shd w:val="clear" w:color="000000" w:fill="FFFFFF"/>
            <w:vAlign w:val="center"/>
          </w:tcPr>
          <w:p w14:paraId="12C908AE" w14:textId="77777777" w:rsidR="0096549B" w:rsidRDefault="0096549B" w:rsidP="00BA64CF">
            <w:pPr>
              <w:rPr>
                <w:rFonts w:eastAsia="DengXian"/>
                <w:bCs/>
                <w:sz w:val="16"/>
                <w:szCs w:val="16"/>
                <w:lang w:eastAsia="zh-CN"/>
              </w:rPr>
            </w:pPr>
            <w:r>
              <w:rPr>
                <w:rFonts w:eastAsia="DengXian"/>
                <w:bCs/>
                <w:sz w:val="16"/>
                <w:szCs w:val="16"/>
                <w:lang w:eastAsia="zh-CN"/>
              </w:rPr>
              <w:t>sl-PRS-Priority-r18 INTEGER (</w:t>
            </w:r>
            <w:proofErr w:type="gramStart"/>
            <w:r>
              <w:rPr>
                <w:rFonts w:eastAsia="DengXian"/>
                <w:bCs/>
                <w:sz w:val="16"/>
                <w:szCs w:val="16"/>
                <w:lang w:eastAsia="zh-CN"/>
              </w:rPr>
              <w:t>1..</w:t>
            </w:r>
            <w:proofErr w:type="gramEnd"/>
            <w:r>
              <w:rPr>
                <w:rFonts w:eastAsia="DengXian"/>
                <w:bCs/>
                <w:sz w:val="16"/>
                <w:szCs w:val="16"/>
                <w:lang w:eastAsia="zh-CN"/>
              </w:rPr>
              <w:t>8) and sl-PRS-SelectionWindow-r18 ENUMERATED {n1, n5, n10, n20}</w:t>
            </w:r>
          </w:p>
          <w:p w14:paraId="455EAA1E" w14:textId="77777777" w:rsidR="0096549B" w:rsidRPr="0061605E" w:rsidRDefault="0096549B" w:rsidP="00BA64CF">
            <w:pPr>
              <w:rPr>
                <w:rFonts w:eastAsia="DengXian"/>
                <w:b/>
                <w:bCs/>
                <w:sz w:val="16"/>
                <w:szCs w:val="16"/>
                <w:lang w:eastAsia="zh-CN"/>
              </w:rPr>
            </w:pPr>
            <w:r w:rsidRPr="0061605E">
              <w:rPr>
                <w:rFonts w:ascii="Arial" w:eastAsia="SimSun" w:hAnsi="Arial" w:cs="Arial"/>
                <w:b/>
                <w:bCs/>
                <w:iCs/>
                <w:color w:val="FF0000"/>
                <w:sz w:val="16"/>
                <w:szCs w:val="16"/>
              </w:rPr>
              <w:t>Value n1 corresponds to 1</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value n5 corresponds to 5*</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and so on, where µ = 0,1,2,3 refers to SCS 15,30,60,120 kHz respectively</w:t>
            </w:r>
          </w:p>
        </w:tc>
        <w:tc>
          <w:tcPr>
            <w:tcW w:w="365" w:type="pct"/>
            <w:shd w:val="clear" w:color="000000" w:fill="FFFFFF"/>
            <w:vAlign w:val="center"/>
          </w:tcPr>
          <w:p w14:paraId="5BB10F7F"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32AC69BB"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B6108A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45E59077" w14:textId="77777777" w:rsidTr="00BA64CF">
        <w:trPr>
          <w:trHeight w:val="30"/>
        </w:trPr>
        <w:tc>
          <w:tcPr>
            <w:tcW w:w="516" w:type="pct"/>
            <w:shd w:val="clear" w:color="000000" w:fill="FFFFFF"/>
            <w:vAlign w:val="center"/>
          </w:tcPr>
          <w:p w14:paraId="498EFCA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7F4E17"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7E37D67"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Thres</w:t>
            </w:r>
            <w:proofErr w:type="spellEnd"/>
            <w:r>
              <w:rPr>
                <w:rFonts w:ascii="Arial" w:eastAsia="SimSun" w:hAnsi="Arial" w:cs="Arial"/>
                <w:sz w:val="16"/>
                <w:szCs w:val="16"/>
              </w:rPr>
              <w:t>-RSRP-List-</w:t>
            </w:r>
            <w:r>
              <w:t xml:space="preserve"> </w:t>
            </w:r>
            <w:proofErr w:type="spellStart"/>
            <w:r>
              <w:rPr>
                <w:rFonts w:ascii="Arial" w:eastAsia="SimSun" w:hAnsi="Arial" w:cs="Arial"/>
                <w:sz w:val="16"/>
                <w:szCs w:val="16"/>
              </w:rPr>
              <w:t>DedicatedSL</w:t>
            </w:r>
            <w:proofErr w:type="spellEnd"/>
            <w:r>
              <w:rPr>
                <w:rFonts w:ascii="Arial" w:eastAsia="SimSun" w:hAnsi="Arial" w:cs="Arial"/>
                <w:sz w:val="16"/>
                <w:szCs w:val="16"/>
              </w:rPr>
              <w:t>-PRS-RP</w:t>
            </w:r>
          </w:p>
        </w:tc>
        <w:tc>
          <w:tcPr>
            <w:tcW w:w="368" w:type="pct"/>
            <w:shd w:val="clear" w:color="000000" w:fill="FFFFFF"/>
            <w:vAlign w:val="center"/>
          </w:tcPr>
          <w:p w14:paraId="1D4EC956"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728EB7D0" w14:textId="77777777" w:rsidR="0096549B" w:rsidRDefault="0096549B" w:rsidP="00BA64CF">
            <w:pPr>
              <w:rPr>
                <w:rFonts w:eastAsia="DengXian"/>
                <w:bCs/>
                <w:sz w:val="16"/>
                <w:szCs w:val="16"/>
                <w:lang w:eastAsia="zh-CN"/>
              </w:rPr>
            </w:pPr>
            <w:r>
              <w:rPr>
                <w:rFonts w:eastAsia="DengXian"/>
                <w:bCs/>
                <w:sz w:val="16"/>
                <w:szCs w:val="16"/>
                <w:lang w:eastAsia="zh-CN"/>
              </w:rPr>
              <w:t>Indicates a list of 64 thresholds, the threshold should be selected based on the priority in the decoded SCI and the priority in the SCI to be transmitted</w:t>
            </w:r>
          </w:p>
        </w:tc>
        <w:tc>
          <w:tcPr>
            <w:tcW w:w="674" w:type="pct"/>
            <w:shd w:val="clear" w:color="000000" w:fill="FFFFFF"/>
            <w:vAlign w:val="center"/>
          </w:tcPr>
          <w:p w14:paraId="682EA304" w14:textId="77777777" w:rsidR="0096549B" w:rsidRDefault="0096549B" w:rsidP="00BA64CF">
            <w:pPr>
              <w:rPr>
                <w:rFonts w:eastAsia="DengXian"/>
                <w:bCs/>
                <w:sz w:val="16"/>
                <w:szCs w:val="16"/>
                <w:lang w:eastAsia="zh-CN"/>
              </w:rPr>
            </w:pPr>
            <w:r>
              <w:rPr>
                <w:rFonts w:eastAsia="DengXian"/>
                <w:bCs/>
                <w:sz w:val="16"/>
                <w:szCs w:val="16"/>
                <w:lang w:eastAsia="zh-CN"/>
              </w:rPr>
              <w:t>SEQUENCE (SIZE (64)) OF SL-PRS-</w:t>
            </w:r>
            <w:proofErr w:type="spellStart"/>
            <w:r>
              <w:rPr>
                <w:rFonts w:eastAsia="DengXian"/>
                <w:bCs/>
                <w:sz w:val="16"/>
                <w:szCs w:val="16"/>
                <w:lang w:eastAsia="zh-CN"/>
              </w:rPr>
              <w:t>Thres</w:t>
            </w:r>
            <w:proofErr w:type="spellEnd"/>
            <w:r>
              <w:rPr>
                <w:rFonts w:eastAsia="DengXian"/>
                <w:bCs/>
                <w:sz w:val="16"/>
                <w:szCs w:val="16"/>
                <w:lang w:eastAsia="zh-CN"/>
              </w:rPr>
              <w:t>-RSRP</w:t>
            </w:r>
          </w:p>
        </w:tc>
        <w:tc>
          <w:tcPr>
            <w:tcW w:w="365" w:type="pct"/>
            <w:shd w:val="clear" w:color="000000" w:fill="FFFFFF"/>
            <w:vAlign w:val="center"/>
          </w:tcPr>
          <w:p w14:paraId="6030C56A"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4A12621A"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3E4A5D2E"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554F844A" w14:textId="77777777" w:rsidTr="00BA64CF">
        <w:trPr>
          <w:trHeight w:val="30"/>
        </w:trPr>
        <w:tc>
          <w:tcPr>
            <w:tcW w:w="516" w:type="pct"/>
            <w:shd w:val="clear" w:color="000000" w:fill="FFFFFF"/>
            <w:vAlign w:val="center"/>
          </w:tcPr>
          <w:p w14:paraId="12E40E82"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520D4C92"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33F517B"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sl-PreemptionEnable</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0F25D0BA"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38C51868" w14:textId="77777777" w:rsidR="0096549B" w:rsidRDefault="0096549B" w:rsidP="00BA64CF">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 xml:space="preserve">f the field is present and the value is pl1, pl2, and so on (but not enabled), it means that pre-emption is enabled and a priority level </w:t>
            </w:r>
            <w:proofErr w:type="spellStart"/>
            <w:r>
              <w:rPr>
                <w:rFonts w:eastAsia="DengXian"/>
                <w:bCs/>
                <w:sz w:val="16"/>
                <w:szCs w:val="16"/>
                <w:lang w:eastAsia="zh-CN"/>
              </w:rPr>
              <w:t>p_preemption</w:t>
            </w:r>
            <w:proofErr w:type="spellEnd"/>
            <w:r>
              <w:rPr>
                <w:rFonts w:eastAsia="DengXian"/>
                <w:bCs/>
                <w:sz w:val="16"/>
                <w:szCs w:val="16"/>
                <w:lang w:eastAsia="zh-CN"/>
              </w:rPr>
              <w:t xml:space="preserve"> is configured. If the field is present and the value is enabled, the pre-emption is enabled (but </w:t>
            </w:r>
            <w:proofErr w:type="spellStart"/>
            <w:r>
              <w:rPr>
                <w:rFonts w:eastAsia="DengXian"/>
                <w:bCs/>
                <w:sz w:val="16"/>
                <w:szCs w:val="16"/>
                <w:lang w:eastAsia="zh-CN"/>
              </w:rPr>
              <w:t>p_preemption</w:t>
            </w:r>
            <w:proofErr w:type="spellEnd"/>
            <w:r>
              <w:rPr>
                <w:rFonts w:eastAsia="DengXian"/>
                <w:bCs/>
                <w:sz w:val="16"/>
                <w:szCs w:val="16"/>
                <w:lang w:eastAsia="zh-CN"/>
              </w:rPr>
              <w:t xml:space="preserve"> is not configured) and pre-emption is applicable to all levels.</w:t>
            </w:r>
          </w:p>
        </w:tc>
        <w:tc>
          <w:tcPr>
            <w:tcW w:w="674" w:type="pct"/>
            <w:shd w:val="clear" w:color="000000" w:fill="FFFFFF"/>
            <w:vAlign w:val="center"/>
          </w:tcPr>
          <w:p w14:paraId="7C462764" w14:textId="77777777" w:rsidR="0096549B" w:rsidRDefault="0096549B" w:rsidP="00BA64CF">
            <w:pPr>
              <w:rPr>
                <w:rFonts w:eastAsia="DengXian"/>
                <w:bCs/>
                <w:sz w:val="16"/>
                <w:szCs w:val="16"/>
                <w:lang w:eastAsia="zh-CN"/>
              </w:rPr>
            </w:pPr>
            <w:r>
              <w:rPr>
                <w:rFonts w:eastAsia="DengXian"/>
                <w:bCs/>
                <w:sz w:val="16"/>
                <w:szCs w:val="16"/>
                <w:lang w:eastAsia="zh-CN"/>
              </w:rPr>
              <w:t>ENUMERATED {enabled, pl1, pl2, pl3, pl4, pl5, pl6, pl7, pl8}</w:t>
            </w:r>
          </w:p>
        </w:tc>
        <w:tc>
          <w:tcPr>
            <w:tcW w:w="365" w:type="pct"/>
            <w:shd w:val="clear" w:color="000000" w:fill="FFFFFF"/>
            <w:vAlign w:val="center"/>
          </w:tcPr>
          <w:p w14:paraId="2A6230D3"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13F7CE1F"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24AB28F8"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bl>
    <w:p w14:paraId="6692EEAF" w14:textId="77777777" w:rsidR="0096549B" w:rsidRDefault="0096549B" w:rsidP="0096549B">
      <w:pPr>
        <w:pStyle w:val="0Maintext"/>
        <w:rPr>
          <w:lang w:eastAsia="ko-KR"/>
        </w:rPr>
      </w:pPr>
    </w:p>
    <w:p w14:paraId="2DDBADAE" w14:textId="77777777" w:rsidR="0096549B" w:rsidRDefault="0096549B" w:rsidP="0096549B">
      <w:pPr>
        <w:pStyle w:val="0Maintext"/>
        <w:rPr>
          <w:lang w:eastAsia="ko-KR"/>
        </w:rPr>
      </w:pPr>
      <w:r w:rsidRPr="00A76536">
        <w:rPr>
          <w:highlight w:val="green"/>
          <w:lang w:eastAsia="ko-KR"/>
        </w:rPr>
        <w:t>Agreement</w:t>
      </w:r>
    </w:p>
    <w:p w14:paraId="5FA2BA96" w14:textId="77777777" w:rsidR="0096549B" w:rsidRPr="006A55FC" w:rsidRDefault="0096549B" w:rsidP="0096549B">
      <w:pPr>
        <w:jc w:val="both"/>
      </w:pPr>
      <w:r w:rsidRPr="006A55FC">
        <w:t xml:space="preserve">Send an LS to RAN2 with the following RRC parameters: </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96549B" w14:paraId="1CD382DD" w14:textId="77777777" w:rsidTr="00BA64CF">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00DCE62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35775CC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3F3052D5"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3BE68E5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16EEAA9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5D126127"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25260543"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3EA4AAFD"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4E4088F8"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96549B" w14:paraId="453A5F91"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795019EB" w14:textId="77777777" w:rsidR="0096549B" w:rsidRDefault="0096549B" w:rsidP="00BA64CF">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10FF5113"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2DD5ED6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0300E49B"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544EC887"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 xml:space="preserve">RNTI used for monitoring the network scheduling to transmit NR </w:t>
            </w:r>
            <w:proofErr w:type="spellStart"/>
            <w:r>
              <w:rPr>
                <w:rFonts w:ascii="Arial" w:eastAsia="SimSun" w:hAnsi="Arial" w:cs="Arial"/>
                <w:sz w:val="12"/>
                <w:szCs w:val="12"/>
                <w:lang w:bidi="ar"/>
              </w:rPr>
              <w:t>sidelink</w:t>
            </w:r>
            <w:proofErr w:type="spellEnd"/>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w:t>
            </w:r>
            <w:proofErr w:type="gramStart"/>
            <w:r>
              <w:rPr>
                <w:rFonts w:ascii="Arial" w:eastAsia="SimSun" w:hAnsi="Arial" w:cs="Arial"/>
                <w:sz w:val="12"/>
                <w:szCs w:val="12"/>
                <w:lang w:bidi="ar"/>
              </w:rPr>
              <w:t>i.e.</w:t>
            </w:r>
            <w:proofErr w:type="gramEnd"/>
            <w:r>
              <w:rPr>
                <w:rFonts w:ascii="Arial" w:eastAsia="SimSun" w:hAnsi="Arial" w:cs="Arial"/>
                <w:sz w:val="12"/>
                <w:szCs w:val="12"/>
                <w:lang w:bidi="ar"/>
              </w:rPr>
              <w:t xml:space="preserve"> the mode 1)</w:t>
            </w:r>
            <w:r w:rsidRPr="00A20829">
              <w:rPr>
                <w:rFonts w:ascii="Arial" w:eastAsia="SimSun" w:hAnsi="Arial" w:cs="Arial"/>
                <w:color w:val="FF0000"/>
                <w:sz w:val="12"/>
                <w:szCs w:val="12"/>
                <w:lang w:bidi="ar"/>
              </w:rPr>
              <w:t xml:space="preserve"> for dynamic grants</w:t>
            </w:r>
          </w:p>
        </w:tc>
        <w:tc>
          <w:tcPr>
            <w:tcW w:w="974" w:type="dxa"/>
            <w:tcBorders>
              <w:top w:val="nil"/>
              <w:left w:val="nil"/>
              <w:bottom w:val="single" w:sz="4" w:space="0" w:color="auto"/>
              <w:right w:val="single" w:sz="4" w:space="0" w:color="auto"/>
            </w:tcBorders>
            <w:shd w:val="clear" w:color="auto" w:fill="auto"/>
            <w:vAlign w:val="center"/>
          </w:tcPr>
          <w:p w14:paraId="6D6FC20D"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737469D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540DB739"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2D3AD642"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r w:rsidR="0096549B" w14:paraId="31CDC936"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6B71235A" w14:textId="77777777" w:rsidR="0096549B" w:rsidRDefault="0096549B" w:rsidP="00BA64CF">
            <w:pPr>
              <w:snapToGrid w:val="0"/>
              <w:rPr>
                <w:rFonts w:ascii="Arial" w:eastAsia="SimSun" w:hAnsi="Arial" w:cs="Arial"/>
                <w:sz w:val="12"/>
                <w:szCs w:val="12"/>
                <w:lang w:bidi="ar"/>
              </w:rPr>
            </w:pPr>
          </w:p>
          <w:p w14:paraId="6E662030"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etwork scheduled SL positioning</w:t>
            </w:r>
          </w:p>
        </w:tc>
        <w:tc>
          <w:tcPr>
            <w:tcW w:w="1179" w:type="dxa"/>
            <w:tcBorders>
              <w:top w:val="nil"/>
              <w:left w:val="nil"/>
              <w:bottom w:val="single" w:sz="4" w:space="0" w:color="auto"/>
              <w:right w:val="single" w:sz="4" w:space="0" w:color="auto"/>
            </w:tcBorders>
            <w:shd w:val="clear" w:color="auto" w:fill="auto"/>
            <w:vAlign w:val="center"/>
          </w:tcPr>
          <w:p w14:paraId="5EEDD23D"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64A7514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01E669A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7F6F5F50" w14:textId="77777777" w:rsidR="0096549B" w:rsidRDefault="0096549B" w:rsidP="00BA64CF">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r>
              <w:rPr>
                <w:rFonts w:ascii="Arial" w:eastAsia="SimSun" w:hAnsi="Arial" w:cs="Arial"/>
                <w:sz w:val="12"/>
                <w:szCs w:val="12"/>
                <w:lang w:bidi="ar"/>
              </w:rPr>
              <w:t xml:space="preserve"> </w:t>
            </w:r>
            <w:r w:rsidRPr="00A20829">
              <w:rPr>
                <w:rFonts w:ascii="Arial" w:eastAsia="SimSun" w:hAnsi="Arial" w:cs="Arial"/>
                <w:color w:val="FF0000"/>
                <w:sz w:val="12"/>
                <w:szCs w:val="12"/>
                <w:lang w:bidi="ar"/>
              </w:rPr>
              <w:t>for configured grants</w:t>
            </w:r>
          </w:p>
          <w:p w14:paraId="6EA87CBE" w14:textId="77777777" w:rsidR="0096549B" w:rsidRDefault="0096549B" w:rsidP="00BA64CF">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50C67F88"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6A175DA5"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1D706998"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7C8FC036"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bl>
    <w:p w14:paraId="3EACDE2E" w14:textId="77777777" w:rsidR="0096549B" w:rsidRDefault="0096549B" w:rsidP="0096549B"/>
    <w:p w14:paraId="08D46215" w14:textId="77777777" w:rsidR="0096549B" w:rsidRDefault="0096549B" w:rsidP="0096549B">
      <w:pPr>
        <w:pStyle w:val="0Maintext"/>
        <w:rPr>
          <w:lang w:eastAsia="ko-KR"/>
        </w:rPr>
      </w:pPr>
      <w:r w:rsidRPr="00DD3C8B">
        <w:rPr>
          <w:highlight w:val="green"/>
          <w:lang w:eastAsia="ko-KR"/>
        </w:rPr>
        <w:t>Agreement</w:t>
      </w:r>
    </w:p>
    <w:p w14:paraId="56C36B29" w14:textId="77777777" w:rsidR="0096549B" w:rsidRPr="007573BC" w:rsidRDefault="0096549B" w:rsidP="0096549B">
      <w:pPr>
        <w:jc w:val="both"/>
      </w:pPr>
      <w:r w:rsidRPr="007573BC">
        <w:t>Send an LS to RAN2 with the following action item(s):</w:t>
      </w:r>
    </w:p>
    <w:p w14:paraId="21F2F231" w14:textId="77777777" w:rsidR="0096549B" w:rsidRDefault="0096549B" w:rsidP="00225734">
      <w:pPr>
        <w:pStyle w:val="af8"/>
        <w:numPr>
          <w:ilvl w:val="0"/>
          <w:numId w:val="138"/>
        </w:numPr>
        <w:ind w:leftChars="0"/>
        <w:contextualSpacing/>
        <w:jc w:val="both"/>
      </w:pPr>
      <w:r>
        <w:rPr>
          <w:b/>
        </w:rPr>
        <w:t xml:space="preserve">Action Item 1: </w:t>
      </w:r>
      <w:r>
        <w:t>Include the additional values for the value range of “</w:t>
      </w:r>
      <w:proofErr w:type="spellStart"/>
      <w:r>
        <w:t>sl</w:t>
      </w:r>
      <w:proofErr w:type="spellEnd"/>
      <w:r>
        <w:t>-PRS-</w:t>
      </w:r>
      <w:proofErr w:type="spellStart"/>
      <w:r>
        <w:t>ResourceReservePeriodList</w:t>
      </w:r>
      <w:proofErr w:type="spellEnd"/>
      <w:r>
        <w:t>”: {ms160, ms320, ms640, ms1280, ms2560, ms5120, ms10240}.</w:t>
      </w:r>
    </w:p>
    <w:p w14:paraId="004203AB" w14:textId="77777777" w:rsidR="0096549B" w:rsidRDefault="0096549B" w:rsidP="00225734">
      <w:pPr>
        <w:pStyle w:val="af8"/>
        <w:numPr>
          <w:ilvl w:val="0"/>
          <w:numId w:val="138"/>
        </w:numPr>
        <w:ind w:leftChars="0"/>
        <w:contextualSpacing/>
        <w:jc w:val="both"/>
      </w:pPr>
      <w:r>
        <w:rPr>
          <w:b/>
        </w:rPr>
        <w:t xml:space="preserve">Action Item 2: </w:t>
      </w:r>
      <w:r>
        <w:t xml:space="preserve">Suggest the removal of the sentence “The possible resource reservation period are periodicities for SL communication and the ones defined for DL-PRS” in the description of the </w:t>
      </w:r>
      <w:proofErr w:type="spellStart"/>
      <w:r>
        <w:t>sl</w:t>
      </w:r>
      <w:proofErr w:type="spellEnd"/>
      <w:r>
        <w:t>-PRS-</w:t>
      </w:r>
      <w:proofErr w:type="spellStart"/>
      <w:r>
        <w:t>ResourceReservePeriodList</w:t>
      </w:r>
      <w:proofErr w:type="spellEnd"/>
      <w:r>
        <w:t xml:space="preserve"> field</w:t>
      </w:r>
    </w:p>
    <w:p w14:paraId="7F935DA1" w14:textId="77777777" w:rsidR="0096549B" w:rsidRDefault="0096549B" w:rsidP="00225734">
      <w:pPr>
        <w:pStyle w:val="af8"/>
        <w:numPr>
          <w:ilvl w:val="0"/>
          <w:numId w:val="138"/>
        </w:numPr>
        <w:ind w:leftChars="0"/>
        <w:contextualSpacing/>
        <w:jc w:val="both"/>
      </w:pPr>
      <w:r>
        <w:rPr>
          <w:b/>
        </w:rPr>
        <w:t xml:space="preserve">Action Item 3: </w:t>
      </w:r>
      <w:r>
        <w:t>Suggest the addition of the following sentence “</w:t>
      </w:r>
      <w:r>
        <w:rPr>
          <w:iCs/>
          <w:color w:val="FF0000"/>
          <w:lang w:eastAsia="en-GB"/>
        </w:rPr>
        <w:t xml:space="preserve">The value </w:t>
      </w:r>
      <w:r>
        <w:rPr>
          <w:color w:val="FF0000"/>
          <w:lang w:eastAsia="en-GB"/>
        </w:rPr>
        <w:t>ms0</w:t>
      </w:r>
      <w:r>
        <w:rPr>
          <w:iCs/>
          <w:color w:val="FF0000"/>
          <w:lang w:eastAsia="en-GB"/>
        </w:rPr>
        <w:t xml:space="preserve"> is always configured” </w:t>
      </w:r>
      <w:r>
        <w:t xml:space="preserve">in the description of the </w:t>
      </w:r>
      <w:proofErr w:type="spellStart"/>
      <w:r>
        <w:t>sl</w:t>
      </w:r>
      <w:proofErr w:type="spellEnd"/>
      <w:r>
        <w:t>-PRS-</w:t>
      </w:r>
      <w:proofErr w:type="spellStart"/>
      <w:r>
        <w:t>ResourceReservePeriodList</w:t>
      </w:r>
      <w:proofErr w:type="spellEnd"/>
      <w:r>
        <w:t xml:space="preserve"> field</w:t>
      </w:r>
    </w:p>
    <w:p w14:paraId="537BF7A1" w14:textId="77777777" w:rsidR="0096549B" w:rsidRDefault="0096549B" w:rsidP="0096549B"/>
    <w:p w14:paraId="55D7B361" w14:textId="77777777" w:rsidR="0096549B" w:rsidRPr="00B37F5F" w:rsidRDefault="0096549B" w:rsidP="0096549B">
      <w:pPr>
        <w:pStyle w:val="0Maintext"/>
        <w:rPr>
          <w:lang w:eastAsia="ko-KR"/>
        </w:rPr>
      </w:pPr>
      <w:r w:rsidRPr="001362DC">
        <w:rPr>
          <w:b/>
          <w:bCs/>
        </w:rPr>
        <w:t>R1-2405500</w:t>
      </w:r>
      <w:r>
        <w:rPr>
          <w:b/>
          <w:bCs/>
        </w:rPr>
        <w:tab/>
      </w:r>
      <w:r w:rsidRPr="00B37F5F">
        <w:rPr>
          <w:bCs/>
        </w:rPr>
        <w:t>Correction to 38.202 on support of combination of SL CA and SL positioning</w:t>
      </w:r>
      <w:r w:rsidRPr="00B37F5F">
        <w:rPr>
          <w:bCs/>
        </w:rPr>
        <w:tab/>
        <w:t xml:space="preserve">Moderator (Qualcomm), Huawei, </w:t>
      </w:r>
      <w:proofErr w:type="spellStart"/>
      <w:r w:rsidRPr="00B37F5F">
        <w:rPr>
          <w:bCs/>
        </w:rPr>
        <w:t>HiSilicon</w:t>
      </w:r>
      <w:proofErr w:type="spellEnd"/>
    </w:p>
    <w:p w14:paraId="4F096C8D" w14:textId="77777777" w:rsidR="0096549B" w:rsidRDefault="0096549B" w:rsidP="0096549B">
      <w:pPr>
        <w:rPr>
          <w:bCs/>
        </w:rPr>
      </w:pPr>
    </w:p>
    <w:p w14:paraId="37962EAC" w14:textId="77777777" w:rsidR="0096549B" w:rsidRDefault="0096549B" w:rsidP="0096549B">
      <w:pPr>
        <w:rPr>
          <w:bCs/>
        </w:rPr>
      </w:pPr>
      <w:r w:rsidRPr="00E06C9D">
        <w:rPr>
          <w:bCs/>
          <w:highlight w:val="green"/>
        </w:rPr>
        <w:t>Agreement</w:t>
      </w:r>
    </w:p>
    <w:p w14:paraId="178940F9" w14:textId="77777777" w:rsidR="0096549B" w:rsidRDefault="0096549B" w:rsidP="0096549B">
      <w:pPr>
        <w:rPr>
          <w:bCs/>
        </w:rPr>
      </w:pPr>
      <w:r>
        <w:rPr>
          <w:rFonts w:hint="eastAsia"/>
          <w:bCs/>
        </w:rPr>
        <w:t>T</w:t>
      </w:r>
      <w:r>
        <w:rPr>
          <w:bCs/>
        </w:rPr>
        <w:t>he TP below is endorsed for TS38.202</w:t>
      </w:r>
    </w:p>
    <w:tbl>
      <w:tblPr>
        <w:tblW w:w="9356" w:type="dxa"/>
        <w:tblInd w:w="326" w:type="dxa"/>
        <w:tblLayout w:type="fixed"/>
        <w:tblCellMar>
          <w:left w:w="42" w:type="dxa"/>
          <w:right w:w="42" w:type="dxa"/>
        </w:tblCellMar>
        <w:tblLook w:val="0000" w:firstRow="0" w:lastRow="0" w:firstColumn="0" w:lastColumn="0" w:noHBand="0" w:noVBand="0"/>
      </w:tblPr>
      <w:tblGrid>
        <w:gridCol w:w="1559"/>
        <w:gridCol w:w="851"/>
        <w:gridCol w:w="6946"/>
      </w:tblGrid>
      <w:tr w:rsidR="0096549B" w14:paraId="73FF695E" w14:textId="77777777" w:rsidTr="00BA64CF">
        <w:tc>
          <w:tcPr>
            <w:tcW w:w="1559" w:type="dxa"/>
          </w:tcPr>
          <w:p w14:paraId="77EDB833" w14:textId="77777777" w:rsidR="0096549B" w:rsidRDefault="0096549B" w:rsidP="00BA64CF">
            <w:pPr>
              <w:pStyle w:val="CRCoverPage"/>
              <w:spacing w:after="0"/>
              <w:rPr>
                <w:b/>
                <w:i/>
                <w:noProof/>
                <w:sz w:val="8"/>
                <w:szCs w:val="8"/>
              </w:rPr>
            </w:pPr>
          </w:p>
        </w:tc>
        <w:tc>
          <w:tcPr>
            <w:tcW w:w="7797" w:type="dxa"/>
            <w:gridSpan w:val="2"/>
          </w:tcPr>
          <w:p w14:paraId="75C0796E" w14:textId="77777777" w:rsidR="0096549B" w:rsidRDefault="0096549B" w:rsidP="00BA64CF">
            <w:pPr>
              <w:pStyle w:val="CRCoverPage"/>
              <w:spacing w:after="0"/>
              <w:rPr>
                <w:noProof/>
                <w:sz w:val="8"/>
                <w:szCs w:val="8"/>
              </w:rPr>
            </w:pPr>
          </w:p>
        </w:tc>
      </w:tr>
      <w:tr w:rsidR="0096549B" w14:paraId="7CE94483" w14:textId="77777777" w:rsidTr="00BA64CF">
        <w:tc>
          <w:tcPr>
            <w:tcW w:w="2410" w:type="dxa"/>
            <w:gridSpan w:val="2"/>
            <w:tcBorders>
              <w:top w:val="single" w:sz="4" w:space="0" w:color="auto"/>
              <w:left w:val="single" w:sz="4" w:space="0" w:color="auto"/>
            </w:tcBorders>
          </w:tcPr>
          <w:p w14:paraId="287A3775" w14:textId="77777777" w:rsidR="0096549B" w:rsidRDefault="0096549B" w:rsidP="00BA64C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3AE442A" w14:textId="77777777" w:rsidR="0096549B" w:rsidRDefault="0096549B" w:rsidP="00BA64CF">
            <w:pPr>
              <w:pStyle w:val="CRCoverPage"/>
              <w:spacing w:after="0"/>
              <w:rPr>
                <w:sz w:val="18"/>
                <w:szCs w:val="18"/>
                <w:lang w:eastAsia="zh-CN"/>
              </w:rPr>
            </w:pPr>
            <w:r>
              <w:rPr>
                <w:sz w:val="18"/>
                <w:szCs w:val="18"/>
                <w:lang w:eastAsia="zh-CN"/>
              </w:rPr>
              <w:t>RAN1 agreed to introduce two</w:t>
            </w:r>
            <w:r w:rsidRPr="00FC5412">
              <w:rPr>
                <w:sz w:val="18"/>
                <w:szCs w:val="18"/>
                <w:lang w:eastAsia="zh-CN"/>
              </w:rPr>
              <w:t xml:space="preserve"> new UE capabilities</w:t>
            </w:r>
            <w:r>
              <w:rPr>
                <w:sz w:val="18"/>
                <w:szCs w:val="18"/>
                <w:lang w:eastAsia="zh-CN"/>
              </w:rPr>
              <w:t xml:space="preserve"> of SL CA and SL PRS transmission/reception in RAN1#116-bis.</w:t>
            </w:r>
          </w:p>
          <w:p w14:paraId="7F79F617" w14:textId="77777777" w:rsidR="0096549B" w:rsidRPr="001362DC" w:rsidRDefault="0096549B" w:rsidP="00BA64CF">
            <w:pPr>
              <w:spacing w:after="120"/>
              <w:rPr>
                <w:b/>
                <w:kern w:val="2"/>
                <w:highlight w:val="green"/>
                <w:lang w:eastAsia="ja-JP"/>
              </w:rPr>
            </w:pPr>
            <w:r w:rsidRPr="001362DC">
              <w:rPr>
                <w:b/>
                <w:kern w:val="2"/>
                <w:highlight w:val="green"/>
                <w:lang w:eastAsia="ja-JP"/>
              </w:rPr>
              <w:t>Agreement</w:t>
            </w:r>
          </w:p>
          <w:p w14:paraId="04E2D3DC" w14:textId="77777777" w:rsidR="0096549B" w:rsidRPr="00FC5412" w:rsidRDefault="0096549B" w:rsidP="00BA64CF">
            <w:pPr>
              <w:pStyle w:val="af8"/>
              <w:spacing w:after="160" w:line="259" w:lineRule="auto"/>
              <w:ind w:leftChars="0" w:left="0"/>
              <w:contextualSpacing/>
              <w:rPr>
                <w:rFonts w:ascii="Arial" w:eastAsia="SimSun" w:hAnsi="Arial"/>
                <w:sz w:val="18"/>
                <w:szCs w:val="18"/>
                <w:lang w:eastAsia="zh-CN"/>
              </w:rPr>
            </w:pPr>
            <w:r w:rsidRPr="00FC5412">
              <w:rPr>
                <w:rFonts w:ascii="Arial" w:eastAsia="SimSun" w:hAnsi="Arial"/>
                <w:sz w:val="18"/>
                <w:szCs w:val="18"/>
                <w:lang w:eastAsia="zh-CN"/>
              </w:rPr>
              <w:t>For a band configured with SL CA, confirm the related working assumption from RAN1 #116 with the introduction of the following new UE capabilities:</w:t>
            </w:r>
          </w:p>
          <w:p w14:paraId="0CE64A02"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sz w:val="18"/>
                <w:szCs w:val="18"/>
                <w:lang w:eastAsia="zh-CN"/>
              </w:rPr>
              <w:t>One UE capability for SL PRS transmission for a band configured with SL CA</w:t>
            </w:r>
          </w:p>
          <w:p w14:paraId="79B1F335"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O</w:t>
            </w:r>
            <w:r w:rsidRPr="00FC5412">
              <w:rPr>
                <w:rFonts w:ascii="Arial" w:eastAsia="SimSun" w:hAnsi="Arial"/>
                <w:sz w:val="18"/>
                <w:szCs w:val="18"/>
                <w:lang w:eastAsia="zh-CN"/>
              </w:rPr>
              <w:t>ne UE capability for SL PRS reception for a band configured with SL CA</w:t>
            </w:r>
          </w:p>
          <w:p w14:paraId="3ACC3935" w14:textId="77777777" w:rsidR="0096549B"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N</w:t>
            </w:r>
            <w:r w:rsidRPr="00FC5412">
              <w:rPr>
                <w:rFonts w:ascii="Arial" w:eastAsia="SimSun" w:hAnsi="Arial"/>
                <w:sz w:val="18"/>
                <w:szCs w:val="18"/>
                <w:lang w:eastAsia="zh-CN"/>
              </w:rPr>
              <w:t>ote: there will not be two separate FG components for shared RP and dedicated RP</w:t>
            </w:r>
          </w:p>
          <w:p w14:paraId="47BB70F5" w14:textId="77777777" w:rsidR="0096549B" w:rsidRPr="002A3089" w:rsidRDefault="0096549B" w:rsidP="00BA64CF">
            <w:pPr>
              <w:spacing w:after="160" w:line="259" w:lineRule="auto"/>
              <w:contextualSpacing/>
              <w:rPr>
                <w:rFonts w:ascii="Arial" w:hAnsi="Arial" w:cs="Arial"/>
                <w:sz w:val="18"/>
                <w:szCs w:val="18"/>
                <w:lang w:eastAsia="zh-CN"/>
              </w:rPr>
            </w:pPr>
            <w:r w:rsidRPr="002A3089">
              <w:rPr>
                <w:rFonts w:ascii="Arial" w:hAnsi="Arial" w:cs="Arial"/>
                <w:sz w:val="18"/>
                <w:szCs w:val="18"/>
                <w:lang w:eastAsia="zh-CN"/>
              </w:rPr>
              <w:t>However, the</w:t>
            </w:r>
            <w:r>
              <w:rPr>
                <w:rFonts w:ascii="Arial" w:hAnsi="Arial" w:cs="Arial"/>
                <w:sz w:val="18"/>
                <w:szCs w:val="18"/>
                <w:lang w:eastAsia="zh-CN"/>
              </w:rPr>
              <w:t xml:space="preserve"> impact on the</w:t>
            </w:r>
            <w:r w:rsidRPr="002A3089">
              <w:rPr>
                <w:rFonts w:ascii="Arial" w:hAnsi="Arial" w:cs="Arial"/>
                <w:sz w:val="18"/>
                <w:szCs w:val="18"/>
                <w:lang w:eastAsia="zh-CN"/>
              </w:rPr>
              <w:t xml:space="preserve"> </w:t>
            </w:r>
            <w:proofErr w:type="spellStart"/>
            <w:r w:rsidRPr="002A3089">
              <w:rPr>
                <w:rFonts w:ascii="Arial" w:hAnsi="Arial" w:cs="Arial"/>
                <w:sz w:val="18"/>
                <w:szCs w:val="18"/>
                <w:lang w:eastAsia="zh-CN"/>
              </w:rPr>
              <w:t>s</w:t>
            </w:r>
            <w:r w:rsidRPr="002A3089">
              <w:rPr>
                <w:rFonts w:ascii="Arial" w:hAnsi="Arial" w:cs="Arial"/>
                <w:sz w:val="18"/>
                <w:szCs w:val="18"/>
              </w:rPr>
              <w:t>idelink</w:t>
            </w:r>
            <w:proofErr w:type="spellEnd"/>
            <w:r w:rsidRPr="002A3089">
              <w:rPr>
                <w:rFonts w:ascii="Arial" w:hAnsi="Arial" w:cs="Arial"/>
                <w:sz w:val="18"/>
                <w:szCs w:val="18"/>
              </w:rPr>
              <w:t xml:space="preserve"> "Transmission Type" combinations and </w:t>
            </w:r>
            <w:r>
              <w:rPr>
                <w:rFonts w:ascii="Arial" w:hAnsi="Arial" w:cs="Arial"/>
                <w:sz w:val="18"/>
                <w:szCs w:val="18"/>
              </w:rPr>
              <w:t xml:space="preserve">the </w:t>
            </w:r>
            <w:r w:rsidRPr="002A3089">
              <w:rPr>
                <w:rFonts w:ascii="Arial" w:hAnsi="Arial" w:cs="Arial"/>
                <w:sz w:val="18"/>
                <w:szCs w:val="18"/>
              </w:rPr>
              <w:t>"Reception Type" combinations</w:t>
            </w:r>
            <w:r>
              <w:rPr>
                <w:rFonts w:ascii="Arial" w:hAnsi="Arial" w:cs="Arial"/>
                <w:sz w:val="18"/>
                <w:szCs w:val="18"/>
              </w:rPr>
              <w:t xml:space="preserve"> is not captured yet when UE reports such capabilities. </w:t>
            </w:r>
          </w:p>
        </w:tc>
      </w:tr>
      <w:tr w:rsidR="0096549B" w14:paraId="350A79A0" w14:textId="77777777" w:rsidTr="00BA64CF">
        <w:trPr>
          <w:trHeight w:val="173"/>
        </w:trPr>
        <w:tc>
          <w:tcPr>
            <w:tcW w:w="2410" w:type="dxa"/>
            <w:gridSpan w:val="2"/>
            <w:tcBorders>
              <w:left w:val="single" w:sz="4" w:space="0" w:color="auto"/>
            </w:tcBorders>
          </w:tcPr>
          <w:p w14:paraId="1BF649CE"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527A332F" w14:textId="77777777" w:rsidR="0096549B" w:rsidRDefault="0096549B" w:rsidP="00BA64CF">
            <w:pPr>
              <w:pStyle w:val="CRCoverPage"/>
              <w:spacing w:after="0"/>
              <w:rPr>
                <w:noProof/>
                <w:sz w:val="8"/>
                <w:szCs w:val="8"/>
              </w:rPr>
            </w:pPr>
          </w:p>
        </w:tc>
      </w:tr>
      <w:tr w:rsidR="0096549B" w14:paraId="491B7C47" w14:textId="77777777" w:rsidTr="00BA64CF">
        <w:tc>
          <w:tcPr>
            <w:tcW w:w="2410" w:type="dxa"/>
            <w:gridSpan w:val="2"/>
            <w:tcBorders>
              <w:left w:val="single" w:sz="4" w:space="0" w:color="auto"/>
            </w:tcBorders>
          </w:tcPr>
          <w:p w14:paraId="6DE8CA03" w14:textId="77777777" w:rsidR="0096549B" w:rsidRDefault="0096549B" w:rsidP="00BA64C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69ABB98" w14:textId="77777777" w:rsidR="0096549B" w:rsidRPr="00BA3144" w:rsidRDefault="0096549B" w:rsidP="00BA64CF">
            <w:pPr>
              <w:pStyle w:val="CRCoverPage"/>
              <w:spacing w:after="0"/>
              <w:rPr>
                <w:noProof/>
                <w:sz w:val="18"/>
                <w:szCs w:val="18"/>
              </w:rPr>
            </w:pPr>
            <w:r>
              <w:rPr>
                <w:sz w:val="18"/>
                <w:szCs w:val="18"/>
                <w:lang w:eastAsia="zh-CN"/>
              </w:rPr>
              <w:t>C</w:t>
            </w:r>
            <w:r w:rsidRPr="00BA3144">
              <w:rPr>
                <w:sz w:val="18"/>
                <w:szCs w:val="18"/>
                <w:lang w:eastAsia="zh-CN"/>
              </w:rPr>
              <w:t xml:space="preserve">apture </w:t>
            </w:r>
            <w:r w:rsidRPr="002A3089">
              <w:rPr>
                <w:rFonts w:cs="Arial"/>
                <w:sz w:val="18"/>
                <w:szCs w:val="18"/>
                <w:lang w:eastAsia="zh-CN"/>
              </w:rPr>
              <w:t>the</w:t>
            </w:r>
            <w:r>
              <w:rPr>
                <w:rFonts w:cs="Arial"/>
                <w:sz w:val="18"/>
                <w:szCs w:val="18"/>
                <w:lang w:eastAsia="zh-CN"/>
              </w:rPr>
              <w:t xml:space="preserve"> impact on 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w:t>
            </w:r>
          </w:p>
        </w:tc>
      </w:tr>
      <w:tr w:rsidR="0096549B" w14:paraId="55ED0E5D" w14:textId="77777777" w:rsidTr="00BA64CF">
        <w:tc>
          <w:tcPr>
            <w:tcW w:w="2410" w:type="dxa"/>
            <w:gridSpan w:val="2"/>
            <w:tcBorders>
              <w:left w:val="single" w:sz="4" w:space="0" w:color="auto"/>
            </w:tcBorders>
          </w:tcPr>
          <w:p w14:paraId="3E7B8343"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23678885" w14:textId="77777777" w:rsidR="0096549B" w:rsidRPr="00BA3144" w:rsidRDefault="0096549B" w:rsidP="00BA64CF">
            <w:pPr>
              <w:pStyle w:val="CRCoverPage"/>
              <w:spacing w:after="0"/>
              <w:rPr>
                <w:noProof/>
                <w:sz w:val="18"/>
                <w:szCs w:val="18"/>
              </w:rPr>
            </w:pPr>
          </w:p>
        </w:tc>
      </w:tr>
      <w:tr w:rsidR="0096549B" w14:paraId="12F520F0" w14:textId="77777777" w:rsidTr="00BA64CF">
        <w:tc>
          <w:tcPr>
            <w:tcW w:w="2410" w:type="dxa"/>
            <w:gridSpan w:val="2"/>
            <w:tcBorders>
              <w:left w:val="single" w:sz="4" w:space="0" w:color="auto"/>
              <w:bottom w:val="single" w:sz="4" w:space="0" w:color="auto"/>
            </w:tcBorders>
          </w:tcPr>
          <w:p w14:paraId="024CDA88" w14:textId="77777777" w:rsidR="0096549B" w:rsidRDefault="0096549B" w:rsidP="00BA64C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685797" w14:textId="77777777" w:rsidR="0096549B" w:rsidRPr="00BA3144" w:rsidRDefault="0096549B" w:rsidP="00BA64CF">
            <w:pPr>
              <w:pStyle w:val="CRCoverPage"/>
              <w:spacing w:after="0"/>
              <w:rPr>
                <w:noProof/>
                <w:sz w:val="18"/>
                <w:szCs w:val="18"/>
              </w:rPr>
            </w:pPr>
            <w:r>
              <w:rPr>
                <w:rFonts w:cs="Arial"/>
                <w:sz w:val="18"/>
                <w:szCs w:val="18"/>
                <w:lang w:eastAsia="zh-CN"/>
              </w:rPr>
              <w:t>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is not supported, which is not aligned with RAN1 agreement. </w:t>
            </w:r>
          </w:p>
        </w:tc>
      </w:tr>
      <w:tr w:rsidR="0096549B" w14:paraId="14C7B2EE" w14:textId="77777777" w:rsidTr="00BA64CF">
        <w:tc>
          <w:tcPr>
            <w:tcW w:w="2410" w:type="dxa"/>
            <w:gridSpan w:val="2"/>
          </w:tcPr>
          <w:p w14:paraId="60FD62F0" w14:textId="77777777" w:rsidR="0096549B" w:rsidRDefault="0096549B" w:rsidP="00BA64CF">
            <w:pPr>
              <w:pStyle w:val="CRCoverPage"/>
              <w:spacing w:after="0"/>
              <w:rPr>
                <w:b/>
                <w:i/>
                <w:noProof/>
                <w:sz w:val="8"/>
                <w:szCs w:val="8"/>
              </w:rPr>
            </w:pPr>
          </w:p>
        </w:tc>
        <w:tc>
          <w:tcPr>
            <w:tcW w:w="6946" w:type="dxa"/>
          </w:tcPr>
          <w:p w14:paraId="73C98386" w14:textId="77777777" w:rsidR="0096549B" w:rsidRDefault="0096549B" w:rsidP="00BA64CF">
            <w:pPr>
              <w:pStyle w:val="CRCoverPage"/>
              <w:spacing w:after="0"/>
              <w:rPr>
                <w:noProof/>
                <w:sz w:val="8"/>
                <w:szCs w:val="8"/>
              </w:rPr>
            </w:pPr>
          </w:p>
        </w:tc>
      </w:tr>
      <w:tr w:rsidR="0096549B" w14:paraId="23EE03F8" w14:textId="77777777" w:rsidTr="00BA64CF">
        <w:tc>
          <w:tcPr>
            <w:tcW w:w="2410" w:type="dxa"/>
            <w:gridSpan w:val="2"/>
            <w:tcBorders>
              <w:top w:val="single" w:sz="4" w:space="0" w:color="auto"/>
              <w:left w:val="single" w:sz="4" w:space="0" w:color="auto"/>
            </w:tcBorders>
          </w:tcPr>
          <w:p w14:paraId="4C2802B1" w14:textId="77777777" w:rsidR="0096549B" w:rsidRDefault="0096549B" w:rsidP="00BA64CF">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35FC1CEA" w14:textId="77777777" w:rsidR="0096549B" w:rsidRDefault="0096549B" w:rsidP="00BA64CF">
            <w:pPr>
              <w:pStyle w:val="CRCoverPage"/>
              <w:spacing w:after="0"/>
              <w:ind w:left="100"/>
              <w:rPr>
                <w:noProof/>
              </w:rPr>
            </w:pPr>
            <w:r>
              <w:rPr>
                <w:noProof/>
              </w:rPr>
              <w:t>6.3</w:t>
            </w:r>
          </w:p>
        </w:tc>
      </w:tr>
      <w:tr w:rsidR="0096549B" w14:paraId="4D6942D1" w14:textId="77777777" w:rsidTr="00BA64CF">
        <w:tc>
          <w:tcPr>
            <w:tcW w:w="2410" w:type="dxa"/>
            <w:gridSpan w:val="2"/>
            <w:tcBorders>
              <w:left w:val="single" w:sz="4" w:space="0" w:color="auto"/>
            </w:tcBorders>
          </w:tcPr>
          <w:p w14:paraId="7D1AF517"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0E3975CF" w14:textId="77777777" w:rsidR="0096549B" w:rsidRDefault="0096549B" w:rsidP="00BA64CF">
            <w:pPr>
              <w:pStyle w:val="CRCoverPage"/>
              <w:spacing w:after="0"/>
              <w:rPr>
                <w:noProof/>
                <w:sz w:val="8"/>
                <w:szCs w:val="8"/>
              </w:rPr>
            </w:pPr>
          </w:p>
        </w:tc>
      </w:tr>
    </w:tbl>
    <w:p w14:paraId="5A3523BE" w14:textId="77777777" w:rsidR="0096549B" w:rsidRDefault="0096549B" w:rsidP="0096549B">
      <w:pPr>
        <w:pStyle w:val="CRCoverPage"/>
        <w:spacing w:after="0"/>
        <w:rPr>
          <w:noProof/>
          <w:sz w:val="8"/>
          <w:szCs w:val="8"/>
        </w:rPr>
      </w:pPr>
    </w:p>
    <w:p w14:paraId="43A9055E" w14:textId="77777777" w:rsidR="0096549B" w:rsidRPr="00983B86" w:rsidRDefault="0096549B" w:rsidP="0096549B">
      <w:pPr>
        <w:pStyle w:val="0Maintext"/>
        <w:ind w:leftChars="200" w:left="400"/>
        <w:rPr>
          <w:b/>
        </w:rPr>
      </w:pPr>
      <w:bookmarkStart w:id="254" w:name="_Toc28959283"/>
      <w:bookmarkStart w:id="255" w:name="_Toc153529339"/>
      <w:r w:rsidRPr="00983B86">
        <w:rPr>
          <w:b/>
        </w:rPr>
        <w:t>6.3</w:t>
      </w:r>
      <w:r w:rsidRPr="00983B86">
        <w:rPr>
          <w:b/>
        </w:rPr>
        <w:tab/>
      </w:r>
      <w:proofErr w:type="spellStart"/>
      <w:r w:rsidRPr="00983B86">
        <w:rPr>
          <w:b/>
        </w:rPr>
        <w:t>Sidelink</w:t>
      </w:r>
      <w:bookmarkEnd w:id="254"/>
      <w:bookmarkEnd w:id="255"/>
      <w:proofErr w:type="spellEnd"/>
    </w:p>
    <w:p w14:paraId="463FBCB7" w14:textId="77777777" w:rsidR="0096549B" w:rsidRDefault="0096549B" w:rsidP="0096549B">
      <w:pPr>
        <w:ind w:leftChars="200" w:left="400"/>
      </w:pPr>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 xml:space="preserve">describe the possible combinations of physical channels that can be sent simultaneously in the </w:t>
      </w:r>
      <w:proofErr w:type="spellStart"/>
      <w:r w:rsidRPr="00B0176B">
        <w:t>sidelink</w:t>
      </w:r>
      <w:proofErr w:type="spellEnd"/>
      <w:r>
        <w:t xml:space="preserve"> by a UE. Table 6.3-1 introduces notation for a </w:t>
      </w:r>
      <w:proofErr w:type="spellStart"/>
      <w:r>
        <w:t>sidelink</w:t>
      </w:r>
      <w:proofErr w:type="spellEnd"/>
      <w:r>
        <w:t xml:space="preserve">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1637A2F5" w14:textId="77777777" w:rsidR="0096549B" w:rsidRDefault="0096549B" w:rsidP="0096549B">
      <w:pPr>
        <w:pStyle w:val="TH"/>
        <w:ind w:leftChars="200" w:left="400"/>
      </w:pPr>
      <w:r w:rsidRPr="00F55E3B">
        <w:t xml:space="preserve">Table </w:t>
      </w:r>
      <w:r>
        <w:rPr>
          <w:lang w:val="en-US"/>
        </w:rPr>
        <w:t>6</w:t>
      </w:r>
      <w:r w:rsidRPr="00F55E3B">
        <w:t>.</w:t>
      </w:r>
      <w:r>
        <w:t>3</w:t>
      </w:r>
      <w:r w:rsidRPr="00F55E3B">
        <w:t xml:space="preserve">-1: </w:t>
      </w:r>
      <w:proofErr w:type="spellStart"/>
      <w:r>
        <w:t>Sidelink</w:t>
      </w:r>
      <w:proofErr w:type="spellEnd"/>
      <w:r>
        <w:t xml:space="preserve"> "Transmission</w:t>
      </w:r>
      <w:r w:rsidRPr="00F55E3B">
        <w:t xml:space="preserve"> Types</w:t>
      </w:r>
      <w:r>
        <w:t>"</w:t>
      </w:r>
    </w:p>
    <w:tbl>
      <w:tblPr>
        <w:tblW w:w="988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6549B" w:rsidRPr="00F55E3B" w14:paraId="3AF31231" w14:textId="77777777" w:rsidTr="00BA64CF">
        <w:trPr>
          <w:trHeight w:val="60"/>
        </w:trPr>
        <w:tc>
          <w:tcPr>
            <w:tcW w:w="1818" w:type="dxa"/>
          </w:tcPr>
          <w:p w14:paraId="6F7348BF" w14:textId="77777777" w:rsidR="0096549B" w:rsidRPr="00161310" w:rsidRDefault="0096549B" w:rsidP="00BA64CF">
            <w:pPr>
              <w:pStyle w:val="TAH"/>
              <w:rPr>
                <w:rFonts w:eastAsia="MS Mincho"/>
                <w:lang w:eastAsia="ja-JP"/>
              </w:rPr>
            </w:pPr>
            <w:r>
              <w:rPr>
                <w:rFonts w:eastAsia="MS Mincho"/>
                <w:lang w:eastAsia="ja-JP"/>
              </w:rPr>
              <w:t>"Transmission Type"</w:t>
            </w:r>
          </w:p>
        </w:tc>
        <w:tc>
          <w:tcPr>
            <w:tcW w:w="3240" w:type="dxa"/>
          </w:tcPr>
          <w:p w14:paraId="34BACCFC" w14:textId="77777777" w:rsidR="0096549B" w:rsidRPr="00161310" w:rsidRDefault="0096549B" w:rsidP="00BA64CF">
            <w:pPr>
              <w:pStyle w:val="TAH"/>
              <w:rPr>
                <w:rFonts w:eastAsia="MS Mincho"/>
                <w:lang w:eastAsia="ja-JP"/>
              </w:rPr>
            </w:pPr>
            <w:r>
              <w:rPr>
                <w:rFonts w:eastAsia="MS Mincho"/>
                <w:lang w:eastAsia="ja-JP"/>
              </w:rPr>
              <w:t>Physical Channel</w:t>
            </w:r>
          </w:p>
        </w:tc>
        <w:tc>
          <w:tcPr>
            <w:tcW w:w="2610" w:type="dxa"/>
          </w:tcPr>
          <w:p w14:paraId="7D56B44A"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024F656F" w14:textId="77777777" w:rsidR="0096549B" w:rsidRPr="00161310" w:rsidRDefault="0096549B" w:rsidP="00BA64CF">
            <w:pPr>
              <w:pStyle w:val="TAH"/>
              <w:rPr>
                <w:rFonts w:eastAsia="MS Mincho"/>
                <w:lang w:eastAsia="ja-JP"/>
              </w:rPr>
            </w:pPr>
            <w:r>
              <w:rPr>
                <w:rFonts w:eastAsia="MS Mincho"/>
                <w:lang w:eastAsia="ja-JP"/>
              </w:rPr>
              <w:t>Comment</w:t>
            </w:r>
          </w:p>
        </w:tc>
      </w:tr>
      <w:tr w:rsidR="0096549B" w:rsidRPr="00F55E3B" w14:paraId="06E9B4D2" w14:textId="77777777" w:rsidTr="00BA64CF">
        <w:tc>
          <w:tcPr>
            <w:tcW w:w="1818" w:type="dxa"/>
          </w:tcPr>
          <w:p w14:paraId="1A0DA47E" w14:textId="77777777" w:rsidR="0096549B" w:rsidRPr="00161310" w:rsidRDefault="0096549B" w:rsidP="00BA64CF">
            <w:pPr>
              <w:pStyle w:val="TAC"/>
              <w:rPr>
                <w:rFonts w:eastAsia="MS Mincho"/>
                <w:lang w:eastAsia="ja-JP"/>
              </w:rPr>
            </w:pPr>
            <w:r>
              <w:rPr>
                <w:rFonts w:eastAsia="MS Mincho"/>
                <w:lang w:eastAsia="ja-JP"/>
              </w:rPr>
              <w:t>A</w:t>
            </w:r>
          </w:p>
        </w:tc>
        <w:tc>
          <w:tcPr>
            <w:tcW w:w="3240" w:type="dxa"/>
          </w:tcPr>
          <w:p w14:paraId="186C3338" w14:textId="77777777" w:rsidR="0096549B" w:rsidRPr="00161310" w:rsidRDefault="0096549B" w:rsidP="00BA64CF">
            <w:pPr>
              <w:pStyle w:val="TAC"/>
              <w:rPr>
                <w:rFonts w:eastAsia="MS Mincho"/>
                <w:lang w:eastAsia="ja-JP"/>
              </w:rPr>
            </w:pPr>
            <w:r w:rsidRPr="003F2DF9">
              <w:rPr>
                <w:lang w:eastAsia="zh-CN"/>
              </w:rPr>
              <w:t>PSBCH</w:t>
            </w:r>
          </w:p>
        </w:tc>
        <w:tc>
          <w:tcPr>
            <w:tcW w:w="2610" w:type="dxa"/>
          </w:tcPr>
          <w:p w14:paraId="09F59CBA" w14:textId="77777777" w:rsidR="0096549B" w:rsidRPr="00161310" w:rsidRDefault="0096549B" w:rsidP="00BA64CF">
            <w:pPr>
              <w:pStyle w:val="TAC"/>
              <w:rPr>
                <w:rFonts w:eastAsia="MS Mincho"/>
                <w:lang w:eastAsia="ja-JP"/>
              </w:rPr>
            </w:pPr>
            <w:r w:rsidRPr="003F2DF9">
              <w:rPr>
                <w:lang w:eastAsia="zh-CN"/>
              </w:rPr>
              <w:t>SL-BCH</w:t>
            </w:r>
          </w:p>
        </w:tc>
        <w:tc>
          <w:tcPr>
            <w:tcW w:w="2221" w:type="dxa"/>
          </w:tcPr>
          <w:p w14:paraId="2E8A3395" w14:textId="77777777" w:rsidR="0096549B" w:rsidRPr="00161310" w:rsidRDefault="0096549B" w:rsidP="00BA64CF">
            <w:pPr>
              <w:pStyle w:val="TAC"/>
              <w:rPr>
                <w:rFonts w:eastAsia="MS Mincho"/>
                <w:lang w:eastAsia="ja-JP"/>
              </w:rPr>
            </w:pPr>
          </w:p>
        </w:tc>
      </w:tr>
      <w:tr w:rsidR="0096549B" w:rsidRPr="00F55E3B" w14:paraId="4C6218C9" w14:textId="77777777" w:rsidTr="00BA64CF">
        <w:tc>
          <w:tcPr>
            <w:tcW w:w="1818" w:type="dxa"/>
          </w:tcPr>
          <w:p w14:paraId="4ECAA006" w14:textId="77777777" w:rsidR="0096549B" w:rsidRPr="00161310" w:rsidRDefault="0096549B" w:rsidP="00BA64CF">
            <w:pPr>
              <w:pStyle w:val="TAC"/>
              <w:rPr>
                <w:rFonts w:eastAsia="MS Mincho"/>
                <w:lang w:eastAsia="ja-JP"/>
              </w:rPr>
            </w:pPr>
            <w:r>
              <w:rPr>
                <w:rFonts w:eastAsia="MS Mincho"/>
                <w:lang w:eastAsia="ja-JP"/>
              </w:rPr>
              <w:t>B</w:t>
            </w:r>
          </w:p>
        </w:tc>
        <w:tc>
          <w:tcPr>
            <w:tcW w:w="3240" w:type="dxa"/>
          </w:tcPr>
          <w:p w14:paraId="4E69E7D0" w14:textId="77777777" w:rsidR="0096549B" w:rsidRPr="00161310" w:rsidRDefault="0096549B" w:rsidP="00BA64CF">
            <w:pPr>
              <w:pStyle w:val="TAC"/>
              <w:rPr>
                <w:rFonts w:eastAsia="MS Mincho"/>
                <w:lang w:eastAsia="ja-JP"/>
              </w:rPr>
            </w:pPr>
            <w:r w:rsidRPr="003F2DF9">
              <w:rPr>
                <w:lang w:eastAsia="zh-CN"/>
              </w:rPr>
              <w:t>PSSCH</w:t>
            </w:r>
          </w:p>
        </w:tc>
        <w:tc>
          <w:tcPr>
            <w:tcW w:w="2610" w:type="dxa"/>
          </w:tcPr>
          <w:p w14:paraId="4FEEE40A"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1AAF266E" w14:textId="77777777" w:rsidR="0096549B" w:rsidRPr="00161310" w:rsidRDefault="0096549B" w:rsidP="00BA64CF">
            <w:pPr>
              <w:pStyle w:val="TAC"/>
              <w:rPr>
                <w:rFonts w:eastAsia="MS Mincho"/>
                <w:lang w:eastAsia="ja-JP"/>
              </w:rPr>
            </w:pPr>
          </w:p>
        </w:tc>
      </w:tr>
      <w:tr w:rsidR="0096549B" w:rsidRPr="00F55E3B" w14:paraId="761F3A8A" w14:textId="77777777" w:rsidTr="00BA64CF">
        <w:tc>
          <w:tcPr>
            <w:tcW w:w="1818" w:type="dxa"/>
          </w:tcPr>
          <w:p w14:paraId="6A5DB427" w14:textId="77777777" w:rsidR="0096549B" w:rsidRPr="00161310" w:rsidRDefault="0096549B" w:rsidP="00BA64CF">
            <w:pPr>
              <w:pStyle w:val="TAC"/>
              <w:rPr>
                <w:rFonts w:eastAsia="MS Mincho"/>
                <w:lang w:eastAsia="ja-JP"/>
              </w:rPr>
            </w:pPr>
            <w:r>
              <w:rPr>
                <w:rFonts w:eastAsia="MS Mincho"/>
                <w:lang w:eastAsia="ja-JP"/>
              </w:rPr>
              <w:t>C</w:t>
            </w:r>
          </w:p>
        </w:tc>
        <w:tc>
          <w:tcPr>
            <w:tcW w:w="3240" w:type="dxa"/>
          </w:tcPr>
          <w:p w14:paraId="27D533E8" w14:textId="77777777" w:rsidR="0096549B" w:rsidRPr="00161310" w:rsidRDefault="0096549B" w:rsidP="00BA64CF">
            <w:pPr>
              <w:pStyle w:val="TAC"/>
              <w:rPr>
                <w:rFonts w:eastAsia="MS Mincho"/>
                <w:lang w:eastAsia="ja-JP"/>
              </w:rPr>
            </w:pPr>
            <w:r w:rsidRPr="003F2DF9">
              <w:rPr>
                <w:lang w:eastAsia="zh-CN"/>
              </w:rPr>
              <w:t>PSCCH</w:t>
            </w:r>
          </w:p>
        </w:tc>
        <w:tc>
          <w:tcPr>
            <w:tcW w:w="2610" w:type="dxa"/>
          </w:tcPr>
          <w:p w14:paraId="393508CC"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429F58D2" w14:textId="77777777" w:rsidR="0096549B" w:rsidRPr="00161310" w:rsidRDefault="0096549B" w:rsidP="00BA64CF">
            <w:pPr>
              <w:pStyle w:val="TAC"/>
              <w:rPr>
                <w:rFonts w:eastAsia="MS Mincho"/>
                <w:lang w:eastAsia="ja-JP"/>
              </w:rPr>
            </w:pPr>
          </w:p>
        </w:tc>
      </w:tr>
      <w:tr w:rsidR="0096549B" w:rsidRPr="00F55E3B" w14:paraId="29B4156C" w14:textId="77777777" w:rsidTr="00BA64CF">
        <w:tc>
          <w:tcPr>
            <w:tcW w:w="1818" w:type="dxa"/>
          </w:tcPr>
          <w:p w14:paraId="2715C090" w14:textId="77777777" w:rsidR="0096549B" w:rsidRPr="00161310" w:rsidRDefault="0096549B" w:rsidP="00BA64CF">
            <w:pPr>
              <w:pStyle w:val="TAC"/>
              <w:rPr>
                <w:rFonts w:eastAsia="MS Mincho"/>
                <w:lang w:eastAsia="ja-JP"/>
              </w:rPr>
            </w:pPr>
            <w:r>
              <w:rPr>
                <w:rFonts w:eastAsia="MS Mincho"/>
                <w:lang w:eastAsia="ja-JP"/>
              </w:rPr>
              <w:t>D</w:t>
            </w:r>
          </w:p>
        </w:tc>
        <w:tc>
          <w:tcPr>
            <w:tcW w:w="3240" w:type="dxa"/>
            <w:shd w:val="clear" w:color="auto" w:fill="auto"/>
          </w:tcPr>
          <w:p w14:paraId="088914AE" w14:textId="77777777" w:rsidR="0096549B" w:rsidRPr="00161310" w:rsidRDefault="0096549B" w:rsidP="00BA64CF">
            <w:pPr>
              <w:pStyle w:val="TAC"/>
              <w:rPr>
                <w:rFonts w:eastAsia="MS Mincho"/>
                <w:lang w:eastAsia="ja-JP"/>
              </w:rPr>
            </w:pPr>
            <w:r w:rsidRPr="004500A8">
              <w:t>PSFCH</w:t>
            </w:r>
          </w:p>
        </w:tc>
        <w:tc>
          <w:tcPr>
            <w:tcW w:w="2610" w:type="dxa"/>
          </w:tcPr>
          <w:p w14:paraId="0DEB0BD0" w14:textId="77777777" w:rsidR="0096549B" w:rsidRPr="00161310" w:rsidRDefault="0096549B" w:rsidP="00BA64CF">
            <w:pPr>
              <w:pStyle w:val="TAC"/>
              <w:rPr>
                <w:rFonts w:eastAsia="MS Mincho"/>
                <w:lang w:eastAsia="ja-JP"/>
              </w:rPr>
            </w:pPr>
            <w:r w:rsidRPr="00FB02D6">
              <w:rPr>
                <w:lang w:eastAsia="zh-CN"/>
              </w:rPr>
              <w:t>N/A</w:t>
            </w:r>
          </w:p>
        </w:tc>
        <w:tc>
          <w:tcPr>
            <w:tcW w:w="2221" w:type="dxa"/>
          </w:tcPr>
          <w:p w14:paraId="0D30F1AC" w14:textId="77777777" w:rsidR="0096549B" w:rsidRPr="00161310" w:rsidRDefault="0096549B" w:rsidP="00BA64CF">
            <w:pPr>
              <w:pStyle w:val="TAC"/>
              <w:rPr>
                <w:rFonts w:eastAsia="MS Mincho"/>
                <w:lang w:eastAsia="ja-JP"/>
              </w:rPr>
            </w:pPr>
          </w:p>
        </w:tc>
      </w:tr>
      <w:tr w:rsidR="0096549B" w:rsidRPr="00F55E3B" w14:paraId="50FC5378" w14:textId="77777777" w:rsidTr="00BA64CF">
        <w:tc>
          <w:tcPr>
            <w:tcW w:w="1818" w:type="dxa"/>
          </w:tcPr>
          <w:p w14:paraId="7CA6A413" w14:textId="77777777" w:rsidR="0096549B" w:rsidRDefault="0096549B" w:rsidP="00BA64CF">
            <w:pPr>
              <w:pStyle w:val="TAC"/>
              <w:rPr>
                <w:rFonts w:eastAsia="MS Mincho"/>
                <w:lang w:eastAsia="ja-JP"/>
              </w:rPr>
            </w:pPr>
            <w:r>
              <w:rPr>
                <w:rFonts w:eastAsia="MS Mincho"/>
                <w:lang w:eastAsia="ja-JP"/>
              </w:rPr>
              <w:t>E</w:t>
            </w:r>
          </w:p>
        </w:tc>
        <w:tc>
          <w:tcPr>
            <w:tcW w:w="3240" w:type="dxa"/>
            <w:shd w:val="clear" w:color="auto" w:fill="auto"/>
          </w:tcPr>
          <w:p w14:paraId="1FF176EC" w14:textId="77777777" w:rsidR="0096549B" w:rsidRPr="004500A8" w:rsidRDefault="0096549B" w:rsidP="00BA64CF">
            <w:pPr>
              <w:pStyle w:val="TAC"/>
            </w:pPr>
            <w:r>
              <w:t>SL PRS</w:t>
            </w:r>
          </w:p>
        </w:tc>
        <w:tc>
          <w:tcPr>
            <w:tcW w:w="2610" w:type="dxa"/>
          </w:tcPr>
          <w:p w14:paraId="0D6C05B1" w14:textId="77777777" w:rsidR="0096549B" w:rsidRPr="00FB02D6" w:rsidRDefault="0096549B" w:rsidP="00BA64CF">
            <w:pPr>
              <w:pStyle w:val="TAC"/>
              <w:rPr>
                <w:lang w:eastAsia="zh-CN"/>
              </w:rPr>
            </w:pPr>
            <w:r>
              <w:rPr>
                <w:lang w:eastAsia="zh-CN"/>
              </w:rPr>
              <w:t>N/A</w:t>
            </w:r>
          </w:p>
        </w:tc>
        <w:tc>
          <w:tcPr>
            <w:tcW w:w="2221" w:type="dxa"/>
          </w:tcPr>
          <w:p w14:paraId="0423157F" w14:textId="77777777" w:rsidR="0096549B" w:rsidRPr="00161310" w:rsidRDefault="0096549B" w:rsidP="00BA64CF">
            <w:pPr>
              <w:pStyle w:val="TAC"/>
              <w:rPr>
                <w:rFonts w:eastAsia="MS Mincho"/>
                <w:lang w:eastAsia="ja-JP"/>
              </w:rPr>
            </w:pPr>
          </w:p>
        </w:tc>
      </w:tr>
    </w:tbl>
    <w:p w14:paraId="7B1B147B" w14:textId="77777777" w:rsidR="0096549B" w:rsidRDefault="0096549B" w:rsidP="0096549B">
      <w:pPr>
        <w:ind w:leftChars="200" w:left="400"/>
      </w:pPr>
    </w:p>
    <w:p w14:paraId="58EDB67B" w14:textId="77777777" w:rsidR="0096549B" w:rsidRPr="00103AAD" w:rsidRDefault="0096549B" w:rsidP="0096549B">
      <w:pPr>
        <w:pStyle w:val="TH"/>
        <w:ind w:leftChars="200" w:left="400"/>
        <w:rPr>
          <w:lang w:eastAsia="zh-CN"/>
        </w:rPr>
      </w:pPr>
      <w:r w:rsidRPr="00F55E3B">
        <w:lastRenderedPageBreak/>
        <w:t xml:space="preserve">Table </w:t>
      </w:r>
      <w:r>
        <w:rPr>
          <w:lang w:val="en-US"/>
        </w:rPr>
        <w:t>6</w:t>
      </w:r>
      <w:r w:rsidRPr="00F55E3B">
        <w:t>.</w:t>
      </w:r>
      <w:r>
        <w:t>3</w:t>
      </w:r>
      <w:r w:rsidRPr="00F55E3B">
        <w:t>-</w:t>
      </w:r>
      <w:r>
        <w:t>2</w:t>
      </w:r>
      <w:r w:rsidRPr="00F55E3B">
        <w:t xml:space="preserve">: </w:t>
      </w:r>
      <w:proofErr w:type="spellStart"/>
      <w:r>
        <w:t>Sidelink</w:t>
      </w:r>
      <w:proofErr w:type="spellEnd"/>
      <w:r>
        <w:t xml:space="preserve"> "Transmission Type" combinations</w:t>
      </w:r>
    </w:p>
    <w:tbl>
      <w:tblPr>
        <w:tblW w:w="10002"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6549B" w:rsidRPr="00CA2470" w14:paraId="684185A8" w14:textId="77777777" w:rsidTr="00BA64CF">
        <w:trPr>
          <w:trHeight w:val="271"/>
        </w:trPr>
        <w:tc>
          <w:tcPr>
            <w:tcW w:w="7645" w:type="dxa"/>
          </w:tcPr>
          <w:p w14:paraId="327E7A01"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2357" w:type="dxa"/>
          </w:tcPr>
          <w:p w14:paraId="391B52BA"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2C9B3ABC" w14:textId="77777777" w:rsidTr="00BA64CF">
        <w:trPr>
          <w:trHeight w:val="287"/>
        </w:trPr>
        <w:tc>
          <w:tcPr>
            <w:tcW w:w="7645" w:type="dxa"/>
          </w:tcPr>
          <w:p w14:paraId="34B160F0"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2357" w:type="dxa"/>
          </w:tcPr>
          <w:p w14:paraId="13E0A80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72F9B221" w14:textId="77777777" w:rsidTr="00BA64CF">
        <w:trPr>
          <w:trHeight w:val="287"/>
        </w:trPr>
        <w:tc>
          <w:tcPr>
            <w:tcW w:w="7645" w:type="dxa"/>
          </w:tcPr>
          <w:p w14:paraId="5A29137D"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w:t>
            </w:r>
          </w:p>
        </w:tc>
        <w:tc>
          <w:tcPr>
            <w:tcW w:w="2357" w:type="dxa"/>
          </w:tcPr>
          <w:p w14:paraId="74DD9067"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3370170C" w14:textId="77777777" w:rsidTr="00BA64CF">
        <w:trPr>
          <w:trHeight w:val="287"/>
        </w:trPr>
        <w:tc>
          <w:tcPr>
            <w:tcW w:w="7645" w:type="dxa"/>
          </w:tcPr>
          <w:p w14:paraId="70339FC9"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C</w:t>
            </w:r>
          </w:p>
        </w:tc>
        <w:tc>
          <w:tcPr>
            <w:tcW w:w="2357" w:type="dxa"/>
          </w:tcPr>
          <w:p w14:paraId="0785CF58"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B3F3D86" w14:textId="77777777" w:rsidTr="00BA64CF">
        <w:trPr>
          <w:trHeight w:val="287"/>
        </w:trPr>
        <w:tc>
          <w:tcPr>
            <w:tcW w:w="7645" w:type="dxa"/>
          </w:tcPr>
          <w:p w14:paraId="6E30E40C"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E</w:t>
            </w:r>
          </w:p>
        </w:tc>
        <w:tc>
          <w:tcPr>
            <w:tcW w:w="2357" w:type="dxa"/>
          </w:tcPr>
          <w:p w14:paraId="64A9A58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4</w:t>
            </w:r>
          </w:p>
        </w:tc>
      </w:tr>
      <w:tr w:rsidR="0096549B" w:rsidRPr="00CA2470" w14:paraId="212E2AD2" w14:textId="77777777" w:rsidTr="00BA64CF">
        <w:trPr>
          <w:trHeight w:val="287"/>
        </w:trPr>
        <w:tc>
          <w:tcPr>
            <w:tcW w:w="7645" w:type="dxa"/>
          </w:tcPr>
          <w:p w14:paraId="24281A98" w14:textId="77777777" w:rsidR="0096549B" w:rsidRDefault="0096549B" w:rsidP="00BA64CF">
            <w:pPr>
              <w:keepNext/>
              <w:keepLines/>
              <w:jc w:val="center"/>
              <w:rPr>
                <w:rFonts w:ascii="Arial" w:eastAsia="MS Mincho" w:hAnsi="Arial"/>
                <w:sz w:val="18"/>
                <w:lang w:eastAsia="ja-JP"/>
              </w:rPr>
            </w:pPr>
            <w:r>
              <w:rPr>
                <w:rFonts w:ascii="Arial" w:hAnsi="Arial"/>
                <w:sz w:val="18"/>
                <w:lang w:eastAsia="ja-JP"/>
              </w:rPr>
              <w:t>E</w:t>
            </w:r>
          </w:p>
        </w:tc>
        <w:tc>
          <w:tcPr>
            <w:tcW w:w="2357" w:type="dxa"/>
          </w:tcPr>
          <w:p w14:paraId="3190F5B0"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5</w:t>
            </w:r>
          </w:p>
        </w:tc>
      </w:tr>
      <w:tr w:rsidR="0096549B" w:rsidRPr="00CA2470" w14:paraId="21861E4D" w14:textId="77777777" w:rsidTr="00BA64CF">
        <w:trPr>
          <w:trHeight w:val="287"/>
        </w:trPr>
        <w:tc>
          <w:tcPr>
            <w:tcW w:w="7645" w:type="dxa"/>
          </w:tcPr>
          <w:p w14:paraId="032D7184" w14:textId="15140482" w:rsidR="0096549B" w:rsidRDefault="0096549B" w:rsidP="00BA64CF">
            <w:pPr>
              <w:keepNext/>
              <w:keepLines/>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168836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640A6478" w14:textId="77777777" w:rsidTr="00BA64CF">
        <w:trPr>
          <w:trHeight w:val="287"/>
        </w:trPr>
        <w:tc>
          <w:tcPr>
            <w:tcW w:w="7645" w:type="dxa"/>
          </w:tcPr>
          <w:p w14:paraId="3145419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B+C</w:t>
            </w:r>
          </w:p>
        </w:tc>
        <w:tc>
          <w:tcPr>
            <w:tcW w:w="2357" w:type="dxa"/>
          </w:tcPr>
          <w:p w14:paraId="48F116F4"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7E532BE" w14:textId="77777777" w:rsidTr="00BA64CF">
        <w:trPr>
          <w:trHeight w:val="271"/>
        </w:trPr>
        <w:tc>
          <w:tcPr>
            <w:tcW w:w="10002" w:type="dxa"/>
            <w:gridSpan w:val="2"/>
          </w:tcPr>
          <w:p w14:paraId="7DBD3F3C" w14:textId="77777777" w:rsidR="0096549B" w:rsidRPr="00EF0E0E" w:rsidRDefault="0096549B" w:rsidP="00BA64CF">
            <w:pPr>
              <w:pStyle w:val="TAN"/>
              <w:rPr>
                <w:lang w:eastAsia="zh-CN"/>
              </w:rPr>
            </w:pPr>
            <w:r w:rsidRPr="00EF0E0E">
              <w:rPr>
                <w:lang w:eastAsia="ja-JP"/>
              </w:rPr>
              <w:t>Note 1</w:t>
            </w:r>
            <w:r w:rsidRPr="00EF0E0E">
              <w:rPr>
                <w:rFonts w:eastAsia="MS Mincho"/>
                <w:lang w:eastAsia="ja-JP"/>
              </w:rPr>
              <w:t>:</w:t>
            </w:r>
            <w:r w:rsidRPr="00EF0E0E">
              <w:rPr>
                <w:rFonts w:eastAsia="MS Mincho"/>
                <w:lang w:eastAsia="ja-JP"/>
              </w:rPr>
              <w:tab/>
            </w:r>
            <w:r w:rsidRPr="00EF0E0E">
              <w:rPr>
                <w:lang w:eastAsia="ja-JP"/>
              </w:rPr>
              <w:t>Depending on the UE capability, the UE may</w:t>
            </w:r>
            <w:r w:rsidRPr="00EF0E0E">
              <w:rPr>
                <w:lang w:eastAsia="zh-CN"/>
              </w:rPr>
              <w:t xml:space="preserve"> </w:t>
            </w:r>
            <w:r w:rsidRPr="00EF0E0E">
              <w:rPr>
                <w:lang w:eastAsia="ja-JP"/>
              </w:rPr>
              <w:t xml:space="preserve">be able to perform simultaneous Uplink and </w:t>
            </w:r>
            <w:proofErr w:type="spellStart"/>
            <w:r w:rsidRPr="00EF0E0E">
              <w:rPr>
                <w:lang w:eastAsia="ja-JP"/>
              </w:rPr>
              <w:t>Sidelink</w:t>
            </w:r>
            <w:proofErr w:type="spellEnd"/>
            <w:r w:rsidRPr="00EF0E0E">
              <w:rPr>
                <w:lang w:eastAsia="ja-JP"/>
              </w:rPr>
              <w:t xml:space="preserve"> transmissions. </w:t>
            </w:r>
            <w:r w:rsidRPr="00EF0E0E">
              <w:t xml:space="preserve">If the simultaneous transmission of </w:t>
            </w:r>
            <w:proofErr w:type="spellStart"/>
            <w:r w:rsidRPr="00EF0E0E">
              <w:t>Sidelink</w:t>
            </w:r>
            <w:proofErr w:type="spellEnd"/>
            <w:r w:rsidRPr="00EF0E0E">
              <w:t xml:space="preserve"> and Uplink is beyond the UE capability, the one not prioritized can be dropped</w:t>
            </w:r>
            <w:r w:rsidRPr="00EF0E0E">
              <w:rPr>
                <w:lang w:eastAsia="zh-CN"/>
              </w:rPr>
              <w:t xml:space="preserve"> according to [TS 38.321].</w:t>
            </w:r>
          </w:p>
          <w:p w14:paraId="602FD35C" w14:textId="77777777" w:rsidR="0096549B" w:rsidRPr="00EF0E0E" w:rsidRDefault="0096549B" w:rsidP="00BA64CF">
            <w:pPr>
              <w:pStyle w:val="TAN"/>
            </w:pPr>
            <w:r w:rsidRPr="00EF0E0E">
              <w:rPr>
                <w:lang w:eastAsia="zh-CN"/>
              </w:rPr>
              <w:t>Note 2</w:t>
            </w:r>
            <w:r w:rsidRPr="00EF0E0E">
              <w:rPr>
                <w:lang w:eastAsia="en-GB"/>
              </w:rPr>
              <w:t>:</w:t>
            </w:r>
            <w:r w:rsidRPr="00EF0E0E">
              <w:rPr>
                <w:lang w:eastAsia="en-GB"/>
              </w:rPr>
              <w:tab/>
            </w:r>
            <w:r w:rsidRPr="00EF0E0E">
              <w:t>Depending on the UE capability, the UE may</w:t>
            </w:r>
            <w:r w:rsidRPr="00EF0E0E">
              <w:rPr>
                <w:lang w:eastAsia="zh-CN"/>
              </w:rPr>
              <w:t xml:space="preserve"> </w:t>
            </w:r>
            <w:r w:rsidRPr="00EF0E0E">
              <w:t xml:space="preserve">be able to perform simultaneous </w:t>
            </w:r>
            <w:proofErr w:type="spellStart"/>
            <w:r w:rsidRPr="00EF0E0E">
              <w:rPr>
                <w:lang w:eastAsia="zh-CN"/>
              </w:rPr>
              <w:t>s</w:t>
            </w:r>
            <w:r w:rsidRPr="00EF0E0E">
              <w:t>idelink</w:t>
            </w:r>
            <w:proofErr w:type="spellEnd"/>
            <w:r w:rsidRPr="00EF0E0E">
              <w:t xml:space="preserve"> communication transmissions of the same </w:t>
            </w:r>
            <w:proofErr w:type="spellStart"/>
            <w:r w:rsidRPr="00EF0E0E">
              <w:t>sidelink</w:t>
            </w:r>
            <w:proofErr w:type="spellEnd"/>
            <w:r w:rsidRPr="00EF0E0E">
              <w:t xml:space="preserve"> “Transmission Type” combinations across multiple SL carriers. </w:t>
            </w:r>
          </w:p>
          <w:p w14:paraId="25CC6649" w14:textId="77777777" w:rsidR="0096549B" w:rsidRPr="00EF0E0E" w:rsidRDefault="0096549B" w:rsidP="00BA64CF">
            <w:pPr>
              <w:pStyle w:val="TAN"/>
            </w:pPr>
            <w:r w:rsidRPr="00EF0E0E">
              <w:rPr>
                <w:lang w:eastAsia="zh-CN"/>
              </w:rPr>
              <w:t xml:space="preserve">Note </w:t>
            </w:r>
            <w:r w:rsidRPr="00EF0E0E">
              <w:t>3:</w:t>
            </w:r>
            <w:r w:rsidRPr="00EF0E0E">
              <w:rPr>
                <w:lang w:eastAsia="en-GB"/>
              </w:rPr>
              <w:tab/>
            </w:r>
            <w:r w:rsidRPr="00EF0E0E">
              <w:t>Simultaneous transmissions over multiple SL carriers with one or more UL carriers is left up to UE implementation.</w:t>
            </w:r>
          </w:p>
          <w:p w14:paraId="2D7CCDA5" w14:textId="77777777" w:rsidR="0096549B" w:rsidRPr="001362DC" w:rsidRDefault="0096549B" w:rsidP="00BA64CF">
            <w:pPr>
              <w:keepNext/>
              <w:keepLines/>
              <w:ind w:left="851" w:hanging="851"/>
              <w:rPr>
                <w:rFonts w:ascii="Arial" w:eastAsia="Calibri" w:hAnsi="Arial" w:cs="Arial"/>
                <w:kern w:val="2"/>
                <w:sz w:val="18"/>
                <w:szCs w:val="18"/>
                <w:lang w:val="en-US"/>
              </w:rPr>
            </w:pPr>
            <w:r w:rsidRPr="001362DC">
              <w:rPr>
                <w:rFonts w:ascii="Arial" w:eastAsia="Calibri" w:hAnsi="Arial" w:cs="Arial"/>
                <w:kern w:val="2"/>
                <w:sz w:val="18"/>
                <w:szCs w:val="18"/>
                <w:lang w:val="en-US"/>
              </w:rPr>
              <w:t>Note 4:</w:t>
            </w:r>
            <w:r w:rsidRPr="0073740C">
              <w:rPr>
                <w:rFonts w:ascii="Arial" w:hAnsi="Arial" w:cs="Arial"/>
                <w:sz w:val="18"/>
                <w:szCs w:val="18"/>
                <w:lang w:eastAsia="en-GB"/>
              </w:rPr>
              <w:tab/>
            </w:r>
            <w:ins w:id="256" w:author="Huawei" w:date="2024-05-10T15:21:00Z">
              <w:r w:rsidRPr="0073740C">
                <w:rPr>
                  <w:rFonts w:ascii="Arial" w:hAnsi="Arial" w:cs="Arial"/>
                  <w:sz w:val="18"/>
                  <w:szCs w:val="18"/>
                </w:rPr>
                <w:t xml:space="preserve">Depending on the UE capability, </w:t>
              </w:r>
              <w:r w:rsidRPr="0073740C">
                <w:rPr>
                  <w:rFonts w:ascii="Arial" w:hAnsi="Arial" w:cs="Arial"/>
                  <w:sz w:val="18"/>
                  <w:szCs w:val="18"/>
                  <w:lang w:eastAsia="zh-CN"/>
                </w:rPr>
                <w:t>the</w:t>
              </w:r>
              <w:r w:rsidRPr="0073740C">
                <w:rPr>
                  <w:rFonts w:ascii="Arial" w:hAnsi="Arial" w:cs="Arial"/>
                  <w:sz w:val="18"/>
                  <w:szCs w:val="18"/>
                </w:rPr>
                <w:t xml:space="preserve"> UE may be able to perform simultaneous</w:t>
              </w:r>
              <w:r w:rsidRPr="001362DC">
                <w:rPr>
                  <w:rFonts w:ascii="Arial" w:eastAsia="Calibri" w:hAnsi="Arial" w:cs="Arial"/>
                  <w:kern w:val="2"/>
                  <w:sz w:val="18"/>
                  <w:szCs w:val="18"/>
                  <w:lang w:val="en-US"/>
                </w:rPr>
                <w:t xml:space="preserve"> </w:t>
              </w:r>
            </w:ins>
            <w:ins w:id="257" w:author="Huawei" w:date="2024-05-10T15:22:00Z">
              <w:r w:rsidRPr="001362DC">
                <w:rPr>
                  <w:rFonts w:ascii="Arial" w:eastAsia="Calibri" w:hAnsi="Arial" w:cs="Arial"/>
                  <w:kern w:val="2"/>
                  <w:sz w:val="18"/>
                  <w:szCs w:val="18"/>
                  <w:lang w:val="en-US"/>
                </w:rPr>
                <w:t xml:space="preserve">SL </w:t>
              </w:r>
            </w:ins>
            <w:ins w:id="258" w:author="Huawei" w:date="2024-05-10T15:41:00Z">
              <w:r w:rsidRPr="001362DC">
                <w:rPr>
                  <w:rFonts w:ascii="Arial" w:eastAsia="Calibri" w:hAnsi="Arial" w:cs="Arial"/>
                  <w:kern w:val="2"/>
                  <w:sz w:val="18"/>
                  <w:szCs w:val="18"/>
                  <w:lang w:val="en-US"/>
                </w:rPr>
                <w:t>P</w:t>
              </w:r>
            </w:ins>
            <w:ins w:id="259" w:author="Huawei" w:date="2024-05-10T15:22:00Z">
              <w:r w:rsidRPr="001362DC">
                <w:rPr>
                  <w:rFonts w:ascii="Arial" w:eastAsia="Calibri" w:hAnsi="Arial" w:cs="Arial"/>
                  <w:kern w:val="2"/>
                  <w:sz w:val="18"/>
                  <w:szCs w:val="18"/>
                  <w:lang w:val="en-US"/>
                </w:rPr>
                <w:t>RS transmission</w:t>
              </w:r>
            </w:ins>
            <w:ins w:id="260" w:author="Alexandros Manolakos" w:date="2024-05-20T00:43:00Z">
              <w:r w:rsidRPr="001362DC">
                <w:rPr>
                  <w:rFonts w:ascii="Arial" w:eastAsia="Calibri" w:hAnsi="Arial" w:cs="Arial"/>
                  <w:kern w:val="2"/>
                  <w:sz w:val="18"/>
                  <w:szCs w:val="18"/>
                  <w:lang w:val="en-US"/>
                </w:rPr>
                <w:t xml:space="preserve"> and PSSCH transmission</w:t>
              </w:r>
            </w:ins>
            <w:ins w:id="261" w:author="Moderator" w:date="2024-05-20T17:26:00Z">
              <w:r w:rsidRPr="001362DC">
                <w:rPr>
                  <w:rFonts w:ascii="Arial" w:eastAsia="Calibri" w:hAnsi="Arial" w:cs="Arial"/>
                  <w:kern w:val="2"/>
                  <w:sz w:val="18"/>
                  <w:szCs w:val="18"/>
                  <w:lang w:val="en-US"/>
                </w:rPr>
                <w:t>(s)</w:t>
              </w:r>
            </w:ins>
            <w:ins w:id="262" w:author="Huawei" w:date="2024-05-10T15:22:00Z">
              <w:r w:rsidRPr="001362DC">
                <w:rPr>
                  <w:rFonts w:ascii="Arial" w:eastAsia="Calibri" w:hAnsi="Arial" w:cs="Arial"/>
                  <w:kern w:val="2"/>
                  <w:sz w:val="18"/>
                  <w:szCs w:val="18"/>
                  <w:lang w:val="en-US"/>
                </w:rPr>
                <w:t xml:space="preserve"> </w:t>
              </w:r>
            </w:ins>
            <w:r w:rsidRPr="001362DC">
              <w:rPr>
                <w:rFonts w:ascii="Arial" w:eastAsia="Calibri" w:hAnsi="Arial" w:cs="Arial"/>
                <w:kern w:val="2"/>
                <w:sz w:val="18"/>
                <w:szCs w:val="18"/>
                <w:lang w:val="en-US"/>
              </w:rPr>
              <w:t>for a shared SL PRS resource pool</w:t>
            </w:r>
            <w:ins w:id="263" w:author="Huawei" w:date="2024-05-10T15:22:00Z">
              <w:r w:rsidRPr="0073740C">
                <w:rPr>
                  <w:rFonts w:ascii="Arial" w:hAnsi="Arial" w:cs="Arial"/>
                  <w:sz w:val="18"/>
                  <w:szCs w:val="18"/>
                </w:rPr>
                <w:t xml:space="preserve"> </w:t>
              </w:r>
            </w:ins>
            <w:ins w:id="264" w:author="Huawei" w:date="2024-05-10T15:47:00Z">
              <w:r>
                <w:rPr>
                  <w:rFonts w:ascii="Arial" w:hAnsi="Arial" w:cs="Arial"/>
                  <w:sz w:val="18"/>
                  <w:szCs w:val="18"/>
                </w:rPr>
                <w:t>across</w:t>
              </w:r>
            </w:ins>
            <w:ins w:id="265" w:author="Huawei" w:date="2024-05-10T15:22:00Z">
              <w:r w:rsidRPr="0073740C">
                <w:rPr>
                  <w:rFonts w:ascii="Arial" w:hAnsi="Arial" w:cs="Arial"/>
                  <w:sz w:val="18"/>
                  <w:szCs w:val="18"/>
                </w:rPr>
                <w:t xml:space="preserve"> multiple SL carriers</w:t>
              </w:r>
            </w:ins>
            <w:r w:rsidRPr="001362DC">
              <w:rPr>
                <w:rFonts w:ascii="Arial" w:eastAsia="Calibri" w:hAnsi="Arial" w:cs="Arial"/>
                <w:kern w:val="2"/>
                <w:sz w:val="18"/>
                <w:szCs w:val="18"/>
                <w:lang w:val="en-US"/>
              </w:rPr>
              <w:t>.</w:t>
            </w:r>
          </w:p>
          <w:p w14:paraId="27EA0597" w14:textId="77777777" w:rsidR="0096549B" w:rsidRPr="00EF0E0E" w:rsidRDefault="0096549B" w:rsidP="00BA64CF">
            <w:pPr>
              <w:pStyle w:val="TAN"/>
              <w:rPr>
                <w:rFonts w:eastAsia="MS Mincho"/>
                <w:lang w:eastAsia="ja-JP"/>
              </w:rPr>
            </w:pPr>
            <w:r w:rsidRPr="0073740C">
              <w:rPr>
                <w:rFonts w:eastAsia="MS Mincho"/>
                <w:lang w:eastAsia="ja-JP"/>
              </w:rPr>
              <w:t>Note 5:</w:t>
            </w:r>
            <w:r w:rsidRPr="0073740C">
              <w:rPr>
                <w:lang w:eastAsia="en-GB"/>
              </w:rPr>
              <w:tab/>
            </w:r>
            <w:ins w:id="266" w:author="Huawei" w:date="2024-05-10T15:43:00Z">
              <w:r w:rsidRPr="0073740C">
                <w:t xml:space="preserve">Depending on the UE capability, </w:t>
              </w:r>
            </w:ins>
            <w:del w:id="267" w:author="Huawei" w:date="2024-05-10T15:43:00Z">
              <w:r w:rsidRPr="0073740C" w:rsidDel="00C02DD4">
                <w:delText>A</w:delText>
              </w:r>
            </w:del>
            <w:ins w:id="268" w:author="Huawei" w:date="2024-05-10T15:43:00Z">
              <w:r w:rsidRPr="0073740C">
                <w:t>a</w:t>
              </w:r>
            </w:ins>
            <w:r w:rsidRPr="0073740C">
              <w:t>pplicable for a dedicated SL PRS resource pool</w:t>
            </w:r>
            <w:ins w:id="269" w:author="Huawei" w:date="2024-05-10T15:43:00Z">
              <w:r w:rsidRPr="0073740C">
                <w:t xml:space="preserve"> </w:t>
              </w:r>
            </w:ins>
            <w:ins w:id="270" w:author="Huawei" w:date="2024-05-10T15:47:00Z">
              <w:r>
                <w:t>across</w:t>
              </w:r>
            </w:ins>
            <w:ins w:id="271" w:author="Huawei" w:date="2024-05-10T15:43:00Z">
              <w:r w:rsidRPr="0073740C">
                <w:t xml:space="preserve"> multiple SL carriers</w:t>
              </w:r>
            </w:ins>
            <w:r w:rsidRPr="0073740C">
              <w:t>.</w:t>
            </w:r>
            <w:ins w:id="272" w:author="Huawei" w:date="2024-05-07T00:19:00Z">
              <w:r w:rsidRPr="0073740C">
                <w:t xml:space="preserve"> </w:t>
              </w:r>
            </w:ins>
          </w:p>
        </w:tc>
      </w:tr>
    </w:tbl>
    <w:p w14:paraId="0ED88868" w14:textId="77777777" w:rsidR="0096549B" w:rsidRPr="00834C15" w:rsidRDefault="0096549B" w:rsidP="0096549B">
      <w:pPr>
        <w:ind w:leftChars="200" w:left="400"/>
      </w:pPr>
    </w:p>
    <w:p w14:paraId="23F5A80B" w14:textId="77777777" w:rsidR="0096549B" w:rsidRDefault="0096549B" w:rsidP="0096549B">
      <w:pPr>
        <w:ind w:leftChars="200" w:left="400"/>
      </w:pPr>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w:t>
      </w:r>
      <w:proofErr w:type="spellStart"/>
      <w:r w:rsidRPr="00B0176B">
        <w:t>sidelink</w:t>
      </w:r>
      <w:proofErr w:type="spellEnd"/>
      <w:r>
        <w:t xml:space="preserve"> by a UE. Table 6.3-3 introduces notation for a </w:t>
      </w:r>
      <w:proofErr w:type="spellStart"/>
      <w:r>
        <w:t>sidelink</w:t>
      </w:r>
      <w:proofErr w:type="spellEnd"/>
      <w:r>
        <w:t xml:space="preserve">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223C728F" w14:textId="77777777" w:rsidR="0096549B" w:rsidRDefault="0096549B" w:rsidP="0096549B">
      <w:pPr>
        <w:pStyle w:val="TH"/>
        <w:ind w:leftChars="200" w:left="400"/>
      </w:pPr>
      <w:r w:rsidRPr="00F55E3B">
        <w:t xml:space="preserve">Table </w:t>
      </w:r>
      <w:r>
        <w:rPr>
          <w:lang w:val="en-US"/>
        </w:rPr>
        <w:t>6</w:t>
      </w:r>
      <w:r w:rsidRPr="00F55E3B">
        <w:t>.</w:t>
      </w:r>
      <w:r>
        <w:t>3</w:t>
      </w:r>
      <w:r w:rsidRPr="00F55E3B">
        <w:t>-</w:t>
      </w:r>
      <w:r>
        <w:t>3</w:t>
      </w:r>
      <w:r w:rsidRPr="00F55E3B">
        <w:t xml:space="preserve">: </w:t>
      </w:r>
      <w:proofErr w:type="spellStart"/>
      <w:r>
        <w:t>Sidelink</w:t>
      </w:r>
      <w:proofErr w:type="spellEnd"/>
      <w:r>
        <w:t xml:space="preserve"> "Reception</w:t>
      </w:r>
      <w:r w:rsidRPr="00F55E3B">
        <w:t xml:space="preserve"> Types</w:t>
      </w:r>
      <w:r>
        <w:t>"</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96549B" w:rsidRPr="00F55E3B" w14:paraId="5B28A4B1" w14:textId="77777777" w:rsidTr="00BA64CF">
        <w:trPr>
          <w:trHeight w:val="64"/>
        </w:trPr>
        <w:tc>
          <w:tcPr>
            <w:tcW w:w="2343" w:type="dxa"/>
          </w:tcPr>
          <w:p w14:paraId="04039326" w14:textId="77777777" w:rsidR="0096549B" w:rsidRPr="00161310" w:rsidRDefault="0096549B" w:rsidP="00BA64CF">
            <w:pPr>
              <w:pStyle w:val="TAH"/>
              <w:rPr>
                <w:rFonts w:eastAsia="MS Mincho"/>
                <w:lang w:eastAsia="ja-JP"/>
              </w:rPr>
            </w:pPr>
            <w:r>
              <w:rPr>
                <w:rFonts w:eastAsia="MS Mincho"/>
                <w:lang w:eastAsia="ja-JP"/>
              </w:rPr>
              <w:t>"</w:t>
            </w:r>
            <w:r w:rsidRPr="008771F8">
              <w:rPr>
                <w:rFonts w:eastAsia="MS Mincho"/>
                <w:lang w:eastAsia="ja-JP"/>
              </w:rPr>
              <w:t>Reception</w:t>
            </w:r>
            <w:r>
              <w:rPr>
                <w:rFonts w:eastAsia="MS Mincho"/>
                <w:lang w:eastAsia="ja-JP"/>
              </w:rPr>
              <w:t xml:space="preserve"> Type"</w:t>
            </w:r>
          </w:p>
        </w:tc>
        <w:tc>
          <w:tcPr>
            <w:tcW w:w="1841" w:type="dxa"/>
          </w:tcPr>
          <w:p w14:paraId="1830B8F4" w14:textId="77777777" w:rsidR="0096549B" w:rsidRPr="00161310" w:rsidRDefault="0096549B" w:rsidP="00BA64CF">
            <w:pPr>
              <w:pStyle w:val="TAH"/>
              <w:rPr>
                <w:rFonts w:eastAsia="MS Mincho"/>
                <w:lang w:eastAsia="ja-JP"/>
              </w:rPr>
            </w:pPr>
            <w:r>
              <w:rPr>
                <w:rFonts w:eastAsia="MS Mincho"/>
                <w:lang w:eastAsia="ja-JP"/>
              </w:rPr>
              <w:t>Physical Channel</w:t>
            </w:r>
          </w:p>
        </w:tc>
        <w:tc>
          <w:tcPr>
            <w:tcW w:w="3790" w:type="dxa"/>
          </w:tcPr>
          <w:p w14:paraId="20341932"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651" w:type="dxa"/>
          </w:tcPr>
          <w:p w14:paraId="09B7619E" w14:textId="77777777" w:rsidR="0096549B" w:rsidRDefault="0096549B" w:rsidP="00BA64CF">
            <w:pPr>
              <w:pStyle w:val="TAH"/>
              <w:rPr>
                <w:rFonts w:eastAsia="MS Mincho"/>
                <w:lang w:eastAsia="ja-JP"/>
              </w:rPr>
            </w:pPr>
            <w:r>
              <w:rPr>
                <w:rFonts w:eastAsia="MS Mincho"/>
                <w:lang w:eastAsia="ja-JP"/>
              </w:rPr>
              <w:t>Comment</w:t>
            </w:r>
          </w:p>
        </w:tc>
      </w:tr>
      <w:tr w:rsidR="0096549B" w:rsidRPr="00F55E3B" w14:paraId="008065DF" w14:textId="77777777" w:rsidTr="00BA64CF">
        <w:tc>
          <w:tcPr>
            <w:tcW w:w="2343" w:type="dxa"/>
          </w:tcPr>
          <w:p w14:paraId="41430047" w14:textId="77777777" w:rsidR="0096549B" w:rsidRPr="00161310" w:rsidRDefault="0096549B" w:rsidP="00BA64CF">
            <w:pPr>
              <w:pStyle w:val="TAC"/>
              <w:rPr>
                <w:rFonts w:eastAsia="MS Mincho"/>
                <w:lang w:eastAsia="ja-JP"/>
              </w:rPr>
            </w:pPr>
            <w:r>
              <w:rPr>
                <w:rFonts w:eastAsia="MS Mincho"/>
                <w:lang w:eastAsia="ja-JP"/>
              </w:rPr>
              <w:t>A</w:t>
            </w:r>
          </w:p>
        </w:tc>
        <w:tc>
          <w:tcPr>
            <w:tcW w:w="1841" w:type="dxa"/>
          </w:tcPr>
          <w:p w14:paraId="426E85CD" w14:textId="77777777" w:rsidR="0096549B" w:rsidRPr="00161310" w:rsidRDefault="0096549B" w:rsidP="00BA64CF">
            <w:pPr>
              <w:pStyle w:val="TAC"/>
              <w:rPr>
                <w:rFonts w:eastAsia="MS Mincho"/>
                <w:lang w:eastAsia="ja-JP"/>
              </w:rPr>
            </w:pPr>
            <w:r w:rsidRPr="003F2DF9">
              <w:rPr>
                <w:lang w:eastAsia="zh-CN"/>
              </w:rPr>
              <w:t>PSBCH</w:t>
            </w:r>
          </w:p>
        </w:tc>
        <w:tc>
          <w:tcPr>
            <w:tcW w:w="3790" w:type="dxa"/>
          </w:tcPr>
          <w:p w14:paraId="250FD36E" w14:textId="77777777" w:rsidR="0096549B" w:rsidRPr="00161310" w:rsidRDefault="0096549B" w:rsidP="00BA64CF">
            <w:pPr>
              <w:pStyle w:val="TAC"/>
              <w:rPr>
                <w:rFonts w:eastAsia="MS Mincho"/>
                <w:lang w:eastAsia="ja-JP"/>
              </w:rPr>
            </w:pPr>
            <w:r w:rsidRPr="003F2DF9">
              <w:rPr>
                <w:lang w:eastAsia="zh-CN"/>
              </w:rPr>
              <w:t>SL-BCH</w:t>
            </w:r>
          </w:p>
        </w:tc>
        <w:tc>
          <w:tcPr>
            <w:tcW w:w="1651" w:type="dxa"/>
          </w:tcPr>
          <w:p w14:paraId="6B2EE126" w14:textId="77777777" w:rsidR="0096549B" w:rsidRPr="00161310" w:rsidRDefault="0096549B" w:rsidP="00BA64CF">
            <w:pPr>
              <w:pStyle w:val="TAC"/>
              <w:rPr>
                <w:rFonts w:eastAsia="MS Mincho"/>
                <w:lang w:eastAsia="ja-JP"/>
              </w:rPr>
            </w:pPr>
          </w:p>
        </w:tc>
      </w:tr>
      <w:tr w:rsidR="0096549B" w:rsidRPr="00F55E3B" w14:paraId="091E6FEA" w14:textId="77777777" w:rsidTr="00BA64CF">
        <w:tc>
          <w:tcPr>
            <w:tcW w:w="2343" w:type="dxa"/>
          </w:tcPr>
          <w:p w14:paraId="58D0C140" w14:textId="77777777" w:rsidR="0096549B" w:rsidRPr="00161310" w:rsidRDefault="0096549B" w:rsidP="00BA64CF">
            <w:pPr>
              <w:pStyle w:val="TAC"/>
              <w:rPr>
                <w:rFonts w:eastAsia="MS Mincho"/>
                <w:lang w:eastAsia="ja-JP"/>
              </w:rPr>
            </w:pPr>
            <w:r>
              <w:rPr>
                <w:rFonts w:eastAsia="MS Mincho"/>
                <w:lang w:eastAsia="ja-JP"/>
              </w:rPr>
              <w:t>B</w:t>
            </w:r>
          </w:p>
        </w:tc>
        <w:tc>
          <w:tcPr>
            <w:tcW w:w="1841" w:type="dxa"/>
          </w:tcPr>
          <w:p w14:paraId="5B9298A7" w14:textId="77777777" w:rsidR="0096549B" w:rsidRPr="00161310" w:rsidRDefault="0096549B" w:rsidP="00BA64CF">
            <w:pPr>
              <w:pStyle w:val="TAC"/>
              <w:rPr>
                <w:rFonts w:eastAsia="MS Mincho"/>
                <w:lang w:eastAsia="ja-JP"/>
              </w:rPr>
            </w:pPr>
            <w:r w:rsidRPr="003F2DF9">
              <w:rPr>
                <w:lang w:eastAsia="zh-CN"/>
              </w:rPr>
              <w:t>PSSCH</w:t>
            </w:r>
          </w:p>
        </w:tc>
        <w:tc>
          <w:tcPr>
            <w:tcW w:w="3790" w:type="dxa"/>
          </w:tcPr>
          <w:p w14:paraId="21F73342" w14:textId="77777777" w:rsidR="0096549B" w:rsidRPr="00161310" w:rsidRDefault="0096549B" w:rsidP="00BA64CF">
            <w:pPr>
              <w:pStyle w:val="TAC"/>
              <w:rPr>
                <w:rFonts w:eastAsia="MS Mincho"/>
                <w:lang w:eastAsia="ja-JP"/>
              </w:rPr>
            </w:pPr>
            <w:r w:rsidRPr="003F2DF9">
              <w:rPr>
                <w:lang w:eastAsia="zh-CN"/>
              </w:rPr>
              <w:t>SL-SCH</w:t>
            </w:r>
          </w:p>
        </w:tc>
        <w:tc>
          <w:tcPr>
            <w:tcW w:w="1651" w:type="dxa"/>
          </w:tcPr>
          <w:p w14:paraId="237636BB" w14:textId="77777777" w:rsidR="0096549B" w:rsidRPr="00161310" w:rsidRDefault="0096549B" w:rsidP="00BA64CF">
            <w:pPr>
              <w:pStyle w:val="TAC"/>
              <w:rPr>
                <w:rFonts w:eastAsia="MS Mincho"/>
                <w:lang w:eastAsia="ja-JP"/>
              </w:rPr>
            </w:pPr>
          </w:p>
        </w:tc>
      </w:tr>
      <w:tr w:rsidR="0096549B" w:rsidRPr="00F55E3B" w14:paraId="23A1739F" w14:textId="77777777" w:rsidTr="00BA64CF">
        <w:tc>
          <w:tcPr>
            <w:tcW w:w="2343" w:type="dxa"/>
          </w:tcPr>
          <w:p w14:paraId="6FB81E86" w14:textId="77777777" w:rsidR="0096549B" w:rsidRPr="00161310" w:rsidRDefault="0096549B" w:rsidP="00BA64CF">
            <w:pPr>
              <w:pStyle w:val="TAC"/>
              <w:rPr>
                <w:rFonts w:eastAsia="MS Mincho"/>
                <w:lang w:eastAsia="ja-JP"/>
              </w:rPr>
            </w:pPr>
            <w:r>
              <w:rPr>
                <w:rFonts w:eastAsia="MS Mincho"/>
                <w:lang w:eastAsia="ja-JP"/>
              </w:rPr>
              <w:t>C</w:t>
            </w:r>
          </w:p>
        </w:tc>
        <w:tc>
          <w:tcPr>
            <w:tcW w:w="1841" w:type="dxa"/>
          </w:tcPr>
          <w:p w14:paraId="0577F591" w14:textId="77777777" w:rsidR="0096549B" w:rsidRPr="00161310" w:rsidRDefault="0096549B" w:rsidP="00BA64CF">
            <w:pPr>
              <w:pStyle w:val="TAC"/>
              <w:rPr>
                <w:rFonts w:eastAsia="MS Mincho"/>
                <w:lang w:eastAsia="ja-JP"/>
              </w:rPr>
            </w:pPr>
            <w:r w:rsidRPr="003F2DF9">
              <w:rPr>
                <w:lang w:eastAsia="zh-CN"/>
              </w:rPr>
              <w:t>PSCCH</w:t>
            </w:r>
          </w:p>
        </w:tc>
        <w:tc>
          <w:tcPr>
            <w:tcW w:w="3790" w:type="dxa"/>
          </w:tcPr>
          <w:p w14:paraId="66146AF4" w14:textId="77777777" w:rsidR="0096549B" w:rsidRPr="005F13FC" w:rsidRDefault="0096549B" w:rsidP="00BA64CF">
            <w:pPr>
              <w:pStyle w:val="TAC"/>
              <w:rPr>
                <w:rFonts w:eastAsia="MS Mincho"/>
                <w:lang w:eastAsia="ja-JP"/>
              </w:rPr>
            </w:pPr>
            <w:r w:rsidRPr="003F2DF9">
              <w:rPr>
                <w:lang w:eastAsia="zh-CN"/>
              </w:rPr>
              <w:t>SL-SCH</w:t>
            </w:r>
          </w:p>
        </w:tc>
        <w:tc>
          <w:tcPr>
            <w:tcW w:w="1651" w:type="dxa"/>
          </w:tcPr>
          <w:p w14:paraId="38580415" w14:textId="77777777" w:rsidR="0096549B" w:rsidRPr="00161310" w:rsidRDefault="0096549B" w:rsidP="00BA64CF">
            <w:pPr>
              <w:pStyle w:val="TAC"/>
              <w:rPr>
                <w:rFonts w:eastAsia="MS Mincho"/>
                <w:lang w:eastAsia="ja-JP"/>
              </w:rPr>
            </w:pPr>
          </w:p>
        </w:tc>
      </w:tr>
      <w:tr w:rsidR="0096549B" w:rsidRPr="00F55E3B" w14:paraId="6EFC80FC" w14:textId="77777777" w:rsidTr="00BA64CF">
        <w:tc>
          <w:tcPr>
            <w:tcW w:w="2343" w:type="dxa"/>
          </w:tcPr>
          <w:p w14:paraId="03DD5403" w14:textId="77777777" w:rsidR="0096549B" w:rsidRPr="00161310" w:rsidRDefault="0096549B" w:rsidP="00BA64CF">
            <w:pPr>
              <w:pStyle w:val="TAC"/>
              <w:rPr>
                <w:rFonts w:eastAsia="MS Mincho"/>
                <w:lang w:eastAsia="ja-JP"/>
              </w:rPr>
            </w:pPr>
            <w:r>
              <w:rPr>
                <w:rFonts w:eastAsia="MS Mincho"/>
                <w:lang w:eastAsia="ja-JP"/>
              </w:rPr>
              <w:t>D</w:t>
            </w:r>
          </w:p>
        </w:tc>
        <w:tc>
          <w:tcPr>
            <w:tcW w:w="1841" w:type="dxa"/>
            <w:shd w:val="clear" w:color="auto" w:fill="auto"/>
          </w:tcPr>
          <w:p w14:paraId="5CECA1DF" w14:textId="77777777" w:rsidR="0096549B" w:rsidRPr="00161310" w:rsidRDefault="0096549B" w:rsidP="00BA64CF">
            <w:pPr>
              <w:pStyle w:val="TAC"/>
              <w:rPr>
                <w:rFonts w:eastAsia="MS Mincho"/>
                <w:lang w:eastAsia="ja-JP"/>
              </w:rPr>
            </w:pPr>
            <w:r w:rsidRPr="004500A8">
              <w:t>PSFCH</w:t>
            </w:r>
          </w:p>
        </w:tc>
        <w:tc>
          <w:tcPr>
            <w:tcW w:w="3790" w:type="dxa"/>
          </w:tcPr>
          <w:p w14:paraId="7D0ADD59" w14:textId="77777777" w:rsidR="0096549B" w:rsidRPr="00FB02D6" w:rsidRDefault="0096549B" w:rsidP="00BA64CF">
            <w:pPr>
              <w:pStyle w:val="TAC"/>
              <w:rPr>
                <w:rFonts w:eastAsia="MS Mincho"/>
                <w:lang w:eastAsia="ja-JP"/>
              </w:rPr>
            </w:pPr>
            <w:r w:rsidRPr="00FB02D6">
              <w:rPr>
                <w:lang w:eastAsia="zh-CN"/>
              </w:rPr>
              <w:t xml:space="preserve">N/A </w:t>
            </w:r>
          </w:p>
        </w:tc>
        <w:tc>
          <w:tcPr>
            <w:tcW w:w="1651" w:type="dxa"/>
          </w:tcPr>
          <w:p w14:paraId="24DA8A68" w14:textId="77777777" w:rsidR="0096549B" w:rsidRPr="00161310" w:rsidRDefault="0096549B" w:rsidP="00BA64CF">
            <w:pPr>
              <w:pStyle w:val="TAC"/>
              <w:rPr>
                <w:rFonts w:eastAsia="MS Mincho"/>
                <w:lang w:eastAsia="ja-JP"/>
              </w:rPr>
            </w:pPr>
          </w:p>
        </w:tc>
      </w:tr>
      <w:tr w:rsidR="0096549B" w:rsidRPr="00F55E3B" w14:paraId="2883840D" w14:textId="77777777" w:rsidTr="00BA64CF">
        <w:tc>
          <w:tcPr>
            <w:tcW w:w="2343" w:type="dxa"/>
          </w:tcPr>
          <w:p w14:paraId="67ED2F24" w14:textId="77777777" w:rsidR="0096549B" w:rsidRDefault="0096549B" w:rsidP="00BA64CF">
            <w:pPr>
              <w:pStyle w:val="TAC"/>
              <w:rPr>
                <w:rFonts w:eastAsia="MS Mincho"/>
                <w:lang w:eastAsia="ja-JP"/>
              </w:rPr>
            </w:pPr>
            <w:r>
              <w:rPr>
                <w:rFonts w:eastAsia="MS Mincho"/>
                <w:lang w:eastAsia="ja-JP"/>
              </w:rPr>
              <w:t>E</w:t>
            </w:r>
          </w:p>
        </w:tc>
        <w:tc>
          <w:tcPr>
            <w:tcW w:w="1841" w:type="dxa"/>
            <w:shd w:val="clear" w:color="auto" w:fill="auto"/>
          </w:tcPr>
          <w:p w14:paraId="113671FD" w14:textId="77777777" w:rsidR="0096549B" w:rsidRPr="004500A8" w:rsidRDefault="0096549B" w:rsidP="00BA64CF">
            <w:pPr>
              <w:pStyle w:val="TAC"/>
            </w:pPr>
            <w:r>
              <w:t>SL PRS</w:t>
            </w:r>
          </w:p>
        </w:tc>
        <w:tc>
          <w:tcPr>
            <w:tcW w:w="3790" w:type="dxa"/>
          </w:tcPr>
          <w:p w14:paraId="70BFBEB0" w14:textId="77777777" w:rsidR="0096549B" w:rsidRPr="00FB02D6" w:rsidRDefault="0096549B" w:rsidP="00BA64CF">
            <w:pPr>
              <w:pStyle w:val="TAC"/>
              <w:rPr>
                <w:lang w:eastAsia="zh-CN"/>
              </w:rPr>
            </w:pPr>
            <w:r>
              <w:rPr>
                <w:lang w:eastAsia="zh-CN"/>
              </w:rPr>
              <w:t>N/A</w:t>
            </w:r>
          </w:p>
        </w:tc>
        <w:tc>
          <w:tcPr>
            <w:tcW w:w="1651" w:type="dxa"/>
          </w:tcPr>
          <w:p w14:paraId="07036698" w14:textId="77777777" w:rsidR="0096549B" w:rsidRPr="00161310" w:rsidRDefault="0096549B" w:rsidP="00BA64CF">
            <w:pPr>
              <w:pStyle w:val="TAC"/>
              <w:rPr>
                <w:rFonts w:eastAsia="MS Mincho"/>
                <w:lang w:eastAsia="ja-JP"/>
              </w:rPr>
            </w:pPr>
          </w:p>
        </w:tc>
      </w:tr>
    </w:tbl>
    <w:p w14:paraId="586DAE5A" w14:textId="77777777" w:rsidR="0096549B" w:rsidRPr="009464FA" w:rsidRDefault="0096549B" w:rsidP="0096549B">
      <w:pPr>
        <w:ind w:leftChars="200" w:left="400"/>
        <w:rPr>
          <w:lang w:eastAsia="zh-CN"/>
        </w:rPr>
      </w:pPr>
    </w:p>
    <w:p w14:paraId="02C6A56A" w14:textId="77777777" w:rsidR="0096549B" w:rsidRPr="00103AAD" w:rsidRDefault="0096549B" w:rsidP="0096549B">
      <w:pPr>
        <w:pStyle w:val="TH"/>
        <w:ind w:leftChars="200" w:left="400"/>
        <w:rPr>
          <w:lang w:eastAsia="zh-CN"/>
        </w:rPr>
      </w:pPr>
      <w:r w:rsidRPr="00F55E3B">
        <w:t xml:space="preserve">Table </w:t>
      </w:r>
      <w:r>
        <w:rPr>
          <w:lang w:val="en-US"/>
        </w:rPr>
        <w:t>6</w:t>
      </w:r>
      <w:r w:rsidRPr="00F55E3B">
        <w:t>.</w:t>
      </w:r>
      <w:r>
        <w:t>3</w:t>
      </w:r>
      <w:r w:rsidRPr="00F55E3B">
        <w:t>-</w:t>
      </w:r>
      <w:r>
        <w:t>4</w:t>
      </w:r>
      <w:r w:rsidRPr="00F55E3B">
        <w:t xml:space="preserve">: </w:t>
      </w:r>
      <w:proofErr w:type="spellStart"/>
      <w:r>
        <w:t>Sidelink</w:t>
      </w:r>
      <w:proofErr w:type="spellEnd"/>
      <w:r>
        <w:t xml:space="preserve"> "Reception Type" combinations</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6549B" w:rsidRPr="00CA2470" w14:paraId="09BC1C9A" w14:textId="77777777" w:rsidTr="00BA64CF">
        <w:trPr>
          <w:trHeight w:val="271"/>
        </w:trPr>
        <w:tc>
          <w:tcPr>
            <w:tcW w:w="7915" w:type="dxa"/>
          </w:tcPr>
          <w:p w14:paraId="19C48A82"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1710" w:type="dxa"/>
          </w:tcPr>
          <w:p w14:paraId="24025D25"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06007328" w14:textId="77777777" w:rsidTr="00BA64CF">
        <w:trPr>
          <w:trHeight w:val="287"/>
        </w:trPr>
        <w:tc>
          <w:tcPr>
            <w:tcW w:w="7915" w:type="dxa"/>
          </w:tcPr>
          <w:p w14:paraId="10A1F05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1710" w:type="dxa"/>
          </w:tcPr>
          <w:p w14:paraId="2F8E6D36" w14:textId="77777777" w:rsidR="0096549B" w:rsidRPr="00CA2470" w:rsidRDefault="0096549B" w:rsidP="00BA64CF">
            <w:pPr>
              <w:keepNext/>
              <w:keepLines/>
              <w:jc w:val="center"/>
              <w:rPr>
                <w:rFonts w:ascii="Arial" w:eastAsia="MS Mincho" w:hAnsi="Arial"/>
                <w:sz w:val="18"/>
                <w:lang w:eastAsia="ja-JP"/>
              </w:rPr>
            </w:pPr>
          </w:p>
        </w:tc>
      </w:tr>
      <w:tr w:rsidR="0096549B" w:rsidRPr="00CA2470" w14:paraId="7914E8D2" w14:textId="77777777" w:rsidTr="00BA64CF">
        <w:trPr>
          <w:trHeight w:val="271"/>
        </w:trPr>
        <w:tc>
          <w:tcPr>
            <w:tcW w:w="7915" w:type="dxa"/>
          </w:tcPr>
          <w:p w14:paraId="5A4E8465" w14:textId="77777777" w:rsidR="0096549B" w:rsidRPr="00CA2470" w:rsidRDefault="0096549B" w:rsidP="00BA64CF">
            <w:pPr>
              <w:keepNext/>
              <w:keepLines/>
              <w:jc w:val="center"/>
              <w:rPr>
                <w:rFonts w:ascii="Arial" w:hAnsi="Arial"/>
                <w:sz w:val="18"/>
                <w:lang w:eastAsia="ja-JP"/>
              </w:rPr>
            </w:pPr>
            <w:r>
              <w:rPr>
                <w:rFonts w:ascii="Arial" w:hAnsi="Arial"/>
                <w:sz w:val="18"/>
                <w:lang w:eastAsia="ja-JP"/>
              </w:rPr>
              <w:t>B</w:t>
            </w:r>
          </w:p>
        </w:tc>
        <w:tc>
          <w:tcPr>
            <w:tcW w:w="1710" w:type="dxa"/>
          </w:tcPr>
          <w:p w14:paraId="1139FFBE"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56F32DA2" w14:textId="77777777" w:rsidTr="00BA64CF">
        <w:trPr>
          <w:trHeight w:val="271"/>
        </w:trPr>
        <w:tc>
          <w:tcPr>
            <w:tcW w:w="7915" w:type="dxa"/>
          </w:tcPr>
          <w:p w14:paraId="3234C776" w14:textId="77777777" w:rsidR="0096549B" w:rsidRDefault="0096549B" w:rsidP="00BA64CF">
            <w:pPr>
              <w:keepNext/>
              <w:keepLines/>
              <w:jc w:val="center"/>
              <w:rPr>
                <w:rFonts w:ascii="Arial" w:hAnsi="Arial"/>
                <w:sz w:val="18"/>
                <w:lang w:eastAsia="ja-JP"/>
              </w:rPr>
            </w:pPr>
            <w:r>
              <w:rPr>
                <w:rFonts w:ascii="Arial" w:hAnsi="Arial"/>
                <w:sz w:val="18"/>
                <w:lang w:eastAsia="ja-JP"/>
              </w:rPr>
              <w:t>C</w:t>
            </w:r>
          </w:p>
        </w:tc>
        <w:tc>
          <w:tcPr>
            <w:tcW w:w="1710" w:type="dxa"/>
          </w:tcPr>
          <w:p w14:paraId="2DD4C76B"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1, Note 2</w:t>
            </w:r>
          </w:p>
        </w:tc>
      </w:tr>
      <w:tr w:rsidR="0096549B" w:rsidRPr="00CA2470" w14:paraId="3658FFF4" w14:textId="77777777" w:rsidTr="00BA64CF">
        <w:trPr>
          <w:trHeight w:val="271"/>
        </w:trPr>
        <w:tc>
          <w:tcPr>
            <w:tcW w:w="7915" w:type="dxa"/>
          </w:tcPr>
          <w:p w14:paraId="4A2A90EB" w14:textId="77777777" w:rsidR="0096549B" w:rsidRDefault="0096549B" w:rsidP="00BA64CF">
            <w:pPr>
              <w:keepNext/>
              <w:keepLines/>
              <w:jc w:val="center"/>
              <w:rPr>
                <w:sz w:val="18"/>
                <w:lang w:eastAsia="ja-JP"/>
              </w:rPr>
            </w:pPr>
            <w:r>
              <w:rPr>
                <w:rFonts w:ascii="Arial" w:hAnsi="Arial"/>
                <w:sz w:val="18"/>
                <w:lang w:eastAsia="ja-JP"/>
              </w:rPr>
              <w:t>E</w:t>
            </w:r>
          </w:p>
        </w:tc>
        <w:tc>
          <w:tcPr>
            <w:tcW w:w="1710" w:type="dxa"/>
          </w:tcPr>
          <w:p w14:paraId="5E0664E1"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3</w:t>
            </w:r>
            <w:ins w:id="273" w:author="Huawei" w:date="2024-05-07T00:20:00Z">
              <w:r>
                <w:rPr>
                  <w:rFonts w:ascii="Arial" w:hAnsi="Arial" w:cs="Arial"/>
                  <w:sz w:val="18"/>
                  <w:szCs w:val="18"/>
                  <w:lang w:eastAsia="ja-JP"/>
                </w:rPr>
                <w:t>, Note 5</w:t>
              </w:r>
            </w:ins>
          </w:p>
        </w:tc>
      </w:tr>
      <w:tr w:rsidR="0096549B" w:rsidRPr="00CA2470" w14:paraId="0B2F9EDE" w14:textId="77777777" w:rsidTr="00BA64CF">
        <w:trPr>
          <w:trHeight w:val="271"/>
        </w:trPr>
        <w:tc>
          <w:tcPr>
            <w:tcW w:w="7915" w:type="dxa"/>
          </w:tcPr>
          <w:p w14:paraId="0F6002EB" w14:textId="1F054A28" w:rsidR="0096549B" w:rsidRDefault="002567C9" w:rsidP="00BA64CF">
            <w:pPr>
              <w:keepNext/>
              <w:keepLines/>
              <w:jc w:val="center"/>
              <w:rPr>
                <w:sz w:val="18"/>
                <w:lang w:eastAsia="ja-JP"/>
              </w:rPr>
            </w:pPr>
            <m:oMath>
              <m:sSub>
                <m:sSubPr>
                  <m:ctrlPr>
                    <w:rPr>
                      <w:rFonts w:ascii="Cambria Math" w:hAnsi="Cambria Math"/>
                      <w:sz w:val="18"/>
                      <w:lang w:eastAsia="ja-JP"/>
                    </w:rPr>
                  </m:ctrlPr>
                </m:sSubPr>
                <m:e>
                  <m:r>
                    <w:rPr>
                      <w:rFonts w:ascii="Cambria Math" w:hAnsi="Cambria Math"/>
                      <w:sz w:val="18"/>
                      <w:lang w:eastAsia="ja-JP"/>
                    </w:rPr>
                    <m:t>M</m:t>
                  </m:r>
                </m:e>
                <m:sub>
                  <m:r>
                    <w:rPr>
                      <w:rFonts w:ascii="Cambria Math" w:hAnsi="Cambria Math"/>
                      <w:sz w:val="18"/>
                      <w:lang w:eastAsia="ja-JP"/>
                    </w:rPr>
                    <m:t>1</m:t>
                  </m:r>
                </m:sub>
              </m:sSub>
              <m:r>
                <m:rPr>
                  <m:sty m:val="p"/>
                </m:rPr>
                <w:rPr>
                  <w:rFonts w:ascii="Cambria Math" w:hAnsi="Cambria Math"/>
                  <w:sz w:val="18"/>
                  <w:lang w:eastAsia="ja-JP"/>
                </w:rPr>
                <m:t>×</m:t>
              </m:r>
            </m:oMath>
            <w:r w:rsidR="0096549B">
              <w:rPr>
                <w:rFonts w:ascii="Arial" w:hAnsi="Arial"/>
                <w:sz w:val="18"/>
                <w:lang w:eastAsia="ja-JP"/>
              </w:rPr>
              <w:t xml:space="preserve"> E</w:t>
            </w:r>
          </w:p>
        </w:tc>
        <w:tc>
          <w:tcPr>
            <w:tcW w:w="1710" w:type="dxa"/>
          </w:tcPr>
          <w:p w14:paraId="715CAB96"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4</w:t>
            </w:r>
          </w:p>
        </w:tc>
      </w:tr>
      <w:tr w:rsidR="0096549B" w:rsidRPr="00CA2470" w14:paraId="2775EA12" w14:textId="77777777" w:rsidTr="00BA64CF">
        <w:trPr>
          <w:trHeight w:val="271"/>
        </w:trPr>
        <w:tc>
          <w:tcPr>
            <w:tcW w:w="7915" w:type="dxa"/>
          </w:tcPr>
          <w:p w14:paraId="3CEE6A6A" w14:textId="7C4D8DDD" w:rsidR="0096549B" w:rsidRPr="00CA2470" w:rsidRDefault="0096549B" w:rsidP="00BA64CF">
            <w:pPr>
              <w:keepNext/>
              <w:keepLines/>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21752E17"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2</w:t>
            </w:r>
          </w:p>
        </w:tc>
      </w:tr>
      <w:tr w:rsidR="0096549B" w:rsidRPr="00CA2470" w14:paraId="4E6B755C" w14:textId="77777777" w:rsidTr="00BA64CF">
        <w:trPr>
          <w:trHeight w:val="271"/>
        </w:trPr>
        <w:tc>
          <w:tcPr>
            <w:tcW w:w="7915" w:type="dxa"/>
          </w:tcPr>
          <w:p w14:paraId="71A1737A" w14:textId="77777777" w:rsidR="0096549B" w:rsidRPr="00FB02D6" w:rsidRDefault="0096549B" w:rsidP="00BA64CF">
            <w:pPr>
              <w:keepNext/>
              <w:keepLines/>
              <w:jc w:val="center"/>
              <w:rPr>
                <w:rFonts w:ascii="Arial" w:hAnsi="Arial"/>
                <w:sz w:val="18"/>
                <w:lang w:eastAsia="ja-JP"/>
              </w:rPr>
            </w:pPr>
            <w:r w:rsidRPr="00FB02D6">
              <w:rPr>
                <w:rFonts w:ascii="Arial" w:hAnsi="Arial"/>
                <w:sz w:val="18"/>
                <w:lang w:eastAsia="ja-JP"/>
              </w:rPr>
              <w:t>B+C</w:t>
            </w:r>
          </w:p>
        </w:tc>
        <w:tc>
          <w:tcPr>
            <w:tcW w:w="1710" w:type="dxa"/>
          </w:tcPr>
          <w:p w14:paraId="59D7FF56"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444EA62A" w14:textId="77777777" w:rsidTr="00BA64CF">
        <w:trPr>
          <w:trHeight w:val="271"/>
        </w:trPr>
        <w:tc>
          <w:tcPr>
            <w:tcW w:w="9625" w:type="dxa"/>
            <w:gridSpan w:val="2"/>
          </w:tcPr>
          <w:p w14:paraId="0B823293" w14:textId="77777777" w:rsidR="0096549B" w:rsidRDefault="0096549B" w:rsidP="00BA64CF">
            <w:pPr>
              <w:pStyle w:val="TAN"/>
              <w:rPr>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1CDAF750" w14:textId="77777777" w:rsidR="0096549B" w:rsidRPr="00EF0E0E" w:rsidRDefault="0096549B" w:rsidP="00BA64CF">
            <w:pPr>
              <w:pStyle w:val="TAN"/>
              <w:rPr>
                <w:rFonts w:eastAsia="MS Mincho"/>
                <w:lang w:eastAsia="ja-JP"/>
              </w:rPr>
            </w:pPr>
            <w:r w:rsidRPr="000778AE">
              <w:rPr>
                <w:rFonts w:eastAsia="MS Mincho"/>
                <w:lang w:eastAsia="ja-JP"/>
              </w:rPr>
              <w:t>Note 2:</w:t>
            </w:r>
            <w:r w:rsidRPr="000778AE">
              <w:rPr>
                <w:rFonts w:eastAsia="MS Mincho"/>
                <w:lang w:eastAsia="ja-JP"/>
              </w:rPr>
              <w:tab/>
              <w:t xml:space="preserve">Depending on the UE capability, the UE may be able to perform simultaneous </w:t>
            </w:r>
            <w:proofErr w:type="spellStart"/>
            <w:r w:rsidRPr="000778AE">
              <w:rPr>
                <w:rFonts w:eastAsia="MS Mincho"/>
                <w:lang w:eastAsia="ja-JP"/>
              </w:rPr>
              <w:t>sidelink</w:t>
            </w:r>
            <w:proofErr w:type="spellEnd"/>
            <w:r w:rsidRPr="000778AE">
              <w:rPr>
                <w:rFonts w:eastAsia="MS Mincho"/>
                <w:lang w:eastAsia="ja-JP"/>
              </w:rPr>
              <w:t xml:space="preserve"> communication receptions of the same </w:t>
            </w:r>
            <w:proofErr w:type="spellStart"/>
            <w:r w:rsidRPr="000778AE">
              <w:rPr>
                <w:rFonts w:eastAsia="MS Mincho"/>
                <w:lang w:eastAsia="ja-JP"/>
              </w:rPr>
              <w:t>sidelink</w:t>
            </w:r>
            <w:proofErr w:type="spellEnd"/>
            <w:r w:rsidRPr="000778AE">
              <w:rPr>
                <w:rFonts w:eastAsia="MS Mincho"/>
                <w:lang w:eastAsia="ja-JP"/>
              </w:rPr>
              <w:t xml:space="preserve"> “Reception Type” combinations across multiple SL carriers.</w:t>
            </w:r>
          </w:p>
          <w:p w14:paraId="174E7D99" w14:textId="77777777" w:rsidR="0096549B" w:rsidRPr="00EF0E0E" w:rsidRDefault="0096549B" w:rsidP="00BA64CF">
            <w:pPr>
              <w:pStyle w:val="TAN"/>
              <w:rPr>
                <w:rFonts w:eastAsia="MS Mincho"/>
                <w:lang w:eastAsia="ja-JP"/>
              </w:rPr>
            </w:pPr>
            <w:r w:rsidRPr="00EF0E0E">
              <w:rPr>
                <w:rFonts w:eastAsia="MS Mincho"/>
                <w:lang w:eastAsia="ja-JP"/>
              </w:rPr>
              <w:t>Note 3:</w:t>
            </w:r>
            <w:r w:rsidRPr="000778AE">
              <w:rPr>
                <w:rFonts w:eastAsia="MS Mincho"/>
                <w:lang w:eastAsia="ja-JP"/>
              </w:rPr>
              <w:tab/>
            </w:r>
            <w:r w:rsidRPr="00EF0E0E">
              <w:rPr>
                <w:rFonts w:eastAsia="MS Mincho"/>
                <w:lang w:eastAsia="ja-JP"/>
              </w:rPr>
              <w:t>Applicable for a shared SL PRS resource pool.</w:t>
            </w:r>
            <w:r>
              <w:rPr>
                <w:rFonts w:eastAsia="MS Mincho"/>
                <w:lang w:eastAsia="ja-JP"/>
              </w:rPr>
              <w:t xml:space="preserve"> </w:t>
            </w:r>
            <w:r w:rsidRPr="004302D9">
              <w:rPr>
                <w:rFonts w:eastAsia="바탕"/>
                <w:lang w:eastAsia="ja-JP"/>
              </w:rPr>
              <w:t>Corresponds to simultaneous reception within one sub-channel.</w:t>
            </w:r>
          </w:p>
          <w:p w14:paraId="39351FA3" w14:textId="77777777" w:rsidR="0096549B" w:rsidRDefault="0096549B" w:rsidP="00BA64CF">
            <w:pPr>
              <w:pStyle w:val="TAN"/>
              <w:rPr>
                <w:ins w:id="274" w:author="Huawei" w:date="2024-05-07T00:20:00Z"/>
                <w:rFonts w:eastAsia="MS Mincho"/>
                <w:lang w:eastAsia="ja-JP"/>
              </w:rPr>
            </w:pPr>
            <w:r w:rsidRPr="00EF0E0E">
              <w:rPr>
                <w:rFonts w:eastAsia="MS Mincho"/>
                <w:lang w:eastAsia="ja-JP"/>
              </w:rPr>
              <w:t>Note 4:</w:t>
            </w:r>
            <w:r w:rsidRPr="000778AE">
              <w:rPr>
                <w:rFonts w:eastAsia="MS Mincho"/>
                <w:lang w:eastAsia="ja-JP"/>
              </w:rPr>
              <w:tab/>
            </w:r>
            <w:r w:rsidRPr="00EF0E0E">
              <w:rPr>
                <w:rFonts w:eastAsia="MS Mincho"/>
                <w:lang w:eastAsia="ja-JP"/>
              </w:rPr>
              <w:t>Applicable for a dedicated SL PRS resource pool with M</w:t>
            </w:r>
            <w:r w:rsidRPr="00943937">
              <w:rPr>
                <w:rFonts w:eastAsia="MS Mincho"/>
                <w:vertAlign w:val="subscript"/>
                <w:lang w:eastAsia="ja-JP"/>
              </w:rPr>
              <w:t>1</w:t>
            </w:r>
            <w:r w:rsidRPr="004302D9">
              <w:rPr>
                <w:rFonts w:eastAsia="MS Mincho"/>
                <w:lang w:eastAsia="ja-JP"/>
              </w:rPr>
              <w:t>≥1</w:t>
            </w:r>
            <w:r w:rsidRPr="00EF0E0E">
              <w:rPr>
                <w:rFonts w:eastAsia="MS Mincho"/>
                <w:lang w:eastAsia="ja-JP"/>
              </w:rPr>
              <w:t>.</w:t>
            </w:r>
            <w:r>
              <w:rPr>
                <w:rFonts w:eastAsia="MS Mincho"/>
                <w:lang w:eastAsia="ja-JP"/>
              </w:rPr>
              <w:t xml:space="preserve"> </w:t>
            </w:r>
            <w:r w:rsidRPr="004302D9">
              <w:rPr>
                <w:rFonts w:eastAsia="MS Mincho"/>
                <w:lang w:eastAsia="ja-JP"/>
              </w:rPr>
              <w:t>Corresponds to simultaneous reception within one dedicated SL PRS resource pool.</w:t>
            </w:r>
            <w:ins w:id="275" w:author="Huawei" w:date="2024-05-07T00:20:00Z">
              <w:r>
                <w:rPr>
                  <w:rFonts w:eastAsia="MS Mincho"/>
                  <w:lang w:eastAsia="ja-JP"/>
                </w:rPr>
                <w:t xml:space="preserve"> </w:t>
              </w:r>
            </w:ins>
          </w:p>
          <w:p w14:paraId="460B8DE0" w14:textId="77777777" w:rsidR="0096549B" w:rsidRPr="00B91AED" w:rsidRDefault="0096549B" w:rsidP="00BA64CF">
            <w:pPr>
              <w:pStyle w:val="TAN"/>
              <w:rPr>
                <w:lang w:eastAsia="zh-CN"/>
              </w:rPr>
            </w:pPr>
            <w:ins w:id="276" w:author="Huawei" w:date="2024-05-07T00:20:00Z">
              <w:r w:rsidRPr="00E06C9D">
                <w:rPr>
                  <w:lang w:eastAsia="zh-CN"/>
                </w:rPr>
                <w:t xml:space="preserve">Note 5:   </w:t>
              </w:r>
            </w:ins>
            <w:ins w:id="277" w:author="Moderator" w:date="2024-05-20T17:24:00Z">
              <w:r w:rsidRPr="00E06C9D">
                <w:rPr>
                  <w:rFonts w:eastAsia="MS Mincho"/>
                  <w:lang w:eastAsia="ja-JP"/>
                </w:rPr>
                <w:t>For a shared SL PRS resource poo</w:t>
              </w:r>
            </w:ins>
            <w:ins w:id="278" w:author="Moderator" w:date="2024-05-20T17:26:00Z">
              <w:r w:rsidRPr="00E06C9D">
                <w:rPr>
                  <w:rFonts w:eastAsia="MS Mincho"/>
                  <w:lang w:eastAsia="ja-JP"/>
                </w:rPr>
                <w:t>l</w:t>
              </w:r>
            </w:ins>
            <w:ins w:id="279" w:author="Moderator" w:date="2024-05-20T17:25:00Z">
              <w:r w:rsidRPr="00E06C9D">
                <w:rPr>
                  <w:rFonts w:eastAsia="MS Mincho"/>
                  <w:lang w:eastAsia="ja-JP"/>
                </w:rPr>
                <w:t>,</w:t>
              </w:r>
            </w:ins>
            <w:ins w:id="280" w:author="Moderator" w:date="2024-05-20T17:26:00Z">
              <w:r w:rsidRPr="00E06C9D">
                <w:rPr>
                  <w:rFonts w:eastAsia="MS Mincho"/>
                  <w:lang w:eastAsia="ja-JP"/>
                </w:rPr>
                <w:t xml:space="preserve"> </w:t>
              </w:r>
            </w:ins>
            <w:ins w:id="281" w:author="Moderator" w:date="2024-05-20T17:25:00Z">
              <w:r w:rsidRPr="00E06C9D">
                <w:rPr>
                  <w:rFonts w:eastAsia="MS Mincho"/>
                  <w:lang w:eastAsia="ja-JP"/>
                </w:rPr>
                <w:t>d</w:t>
              </w:r>
            </w:ins>
            <w:ins w:id="282" w:author="Huawei" w:date="2024-05-10T15:24:00Z">
              <w:r w:rsidRPr="00E06C9D">
                <w:rPr>
                  <w:rFonts w:eastAsia="MS Mincho"/>
                  <w:lang w:eastAsia="ja-JP"/>
                </w:rPr>
                <w:t>epending on the UE capability</w:t>
              </w:r>
            </w:ins>
            <w:ins w:id="283" w:author="Huawei" w:date="2024-05-10T15:44:00Z">
              <w:del w:id="284" w:author="Moderator" w:date="2024-05-22T13:15:00Z">
                <w:r w:rsidRPr="00E06C9D" w:rsidDel="001B1881">
                  <w:rPr>
                    <w:rFonts w:eastAsia="MS Mincho"/>
                    <w:lang w:eastAsia="ja-JP"/>
                  </w:rPr>
                  <w:delText>.</w:delText>
                </w:r>
              </w:del>
            </w:ins>
            <w:ins w:id="285" w:author="Moderator" w:date="2024-05-22T13:15:00Z">
              <w:r>
                <w:rPr>
                  <w:rFonts w:eastAsia="MS Mincho"/>
                  <w:lang w:eastAsia="ja-JP"/>
                </w:rPr>
                <w:t>, t</w:t>
              </w:r>
            </w:ins>
            <w:ins w:id="286" w:author="Moderator" w:date="2024-05-20T17:51:00Z">
              <w:r w:rsidRPr="00E06C9D">
                <w:rPr>
                  <w:rFonts w:eastAsia="MS Mincho"/>
                  <w:lang w:eastAsia="ja-JP"/>
                </w:rPr>
                <w:t>he reception</w:t>
              </w:r>
            </w:ins>
            <w:ins w:id="287" w:author="Moderator" w:date="2024-05-20T17:52:00Z">
              <w:r w:rsidRPr="00E06C9D">
                <w:rPr>
                  <w:rFonts w:eastAsia="MS Mincho"/>
                  <w:lang w:eastAsia="ja-JP"/>
                </w:rPr>
                <w:t>(</w:t>
              </w:r>
            </w:ins>
            <w:ins w:id="288" w:author="Moderator" w:date="2024-05-20T17:51:00Z">
              <w:r w:rsidRPr="00E06C9D">
                <w:rPr>
                  <w:rFonts w:eastAsia="MS Mincho"/>
                  <w:lang w:eastAsia="ja-JP"/>
                </w:rPr>
                <w:t>s</w:t>
              </w:r>
            </w:ins>
            <w:ins w:id="289" w:author="Moderator" w:date="2024-05-20T17:52:00Z">
              <w:r w:rsidRPr="00E06C9D">
                <w:rPr>
                  <w:rFonts w:eastAsia="MS Mincho"/>
                  <w:lang w:eastAsia="ja-JP"/>
                </w:rPr>
                <w:t>)</w:t>
              </w:r>
            </w:ins>
            <w:ins w:id="290" w:author="Moderator" w:date="2024-05-20T17:51:00Z">
              <w:r w:rsidRPr="00E06C9D">
                <w:rPr>
                  <w:rFonts w:eastAsia="MS Mincho"/>
                  <w:lang w:eastAsia="ja-JP"/>
                </w:rPr>
                <w:t xml:space="preserve"> of SL-PRS in a </w:t>
              </w:r>
            </w:ins>
            <w:ins w:id="291" w:author="Moderator" w:date="2024-05-20T17:52:00Z">
              <w:r w:rsidRPr="00E06C9D">
                <w:rPr>
                  <w:rFonts w:eastAsia="MS Mincho"/>
                  <w:lang w:eastAsia="ja-JP"/>
                </w:rPr>
                <w:t>single SL carrier can be simultaneously received with PSSCH in other one or more SL carrier(s).</w:t>
              </w:r>
            </w:ins>
          </w:p>
        </w:tc>
      </w:tr>
    </w:tbl>
    <w:p w14:paraId="1849604B" w14:textId="77777777" w:rsidR="0096549B" w:rsidRDefault="0096549B" w:rsidP="0096549B">
      <w:pPr>
        <w:ind w:leftChars="200" w:left="400"/>
        <w:rPr>
          <w:bCs/>
        </w:rPr>
      </w:pPr>
    </w:p>
    <w:p w14:paraId="51FFD837" w14:textId="77777777" w:rsidR="0096549B" w:rsidRPr="00143627" w:rsidRDefault="0096549B" w:rsidP="0096549B">
      <w:pPr>
        <w:rPr>
          <w:bCs/>
        </w:rPr>
      </w:pPr>
      <w:r w:rsidRPr="00143627">
        <w:rPr>
          <w:bCs/>
          <w:highlight w:val="green"/>
        </w:rPr>
        <w:t>Agreement</w:t>
      </w:r>
    </w:p>
    <w:p w14:paraId="5F168DF2" w14:textId="77777777" w:rsidR="0096549B" w:rsidRDefault="0096549B" w:rsidP="0096549B">
      <w:pPr>
        <w:rPr>
          <w:bCs/>
        </w:rPr>
      </w:pPr>
      <w:r w:rsidRPr="001B1881">
        <w:rPr>
          <w:rFonts w:hint="eastAsia"/>
          <w:bCs/>
        </w:rPr>
        <w:t>F</w:t>
      </w:r>
      <w:r w:rsidRPr="001B1881">
        <w:rPr>
          <w:bCs/>
        </w:rPr>
        <w:t>inal CR is agreed in R1-2405544.</w:t>
      </w:r>
    </w:p>
    <w:p w14:paraId="7F506031" w14:textId="77777777" w:rsidR="0096549B" w:rsidRDefault="0096549B" w:rsidP="0096549B">
      <w:pPr>
        <w:rPr>
          <w:bCs/>
        </w:rPr>
      </w:pPr>
    </w:p>
    <w:p w14:paraId="49872B7D" w14:textId="77777777" w:rsidR="0096549B" w:rsidRDefault="0096549B" w:rsidP="0096549B">
      <w:pPr>
        <w:rPr>
          <w:bCs/>
        </w:rPr>
      </w:pPr>
      <w:r w:rsidRPr="006A55FC">
        <w:rPr>
          <w:b/>
          <w:bCs/>
        </w:rPr>
        <w:lastRenderedPageBreak/>
        <w:t>R1-2405</w:t>
      </w:r>
      <w:r>
        <w:rPr>
          <w:b/>
          <w:bCs/>
        </w:rPr>
        <w:t>597</w:t>
      </w:r>
      <w:r w:rsidRPr="000E1278">
        <w:rPr>
          <w:bCs/>
        </w:rPr>
        <w:tab/>
        <w:t>Moderator Summary #</w:t>
      </w:r>
      <w:r>
        <w:rPr>
          <w:bCs/>
        </w:rPr>
        <w:t>1</w:t>
      </w:r>
      <w:r w:rsidRPr="000E1278">
        <w:rPr>
          <w:bCs/>
        </w:rPr>
        <w:t xml:space="preserve"> on resource allocation for SL PRS</w:t>
      </w:r>
      <w:r w:rsidRPr="000E1278">
        <w:rPr>
          <w:bCs/>
        </w:rPr>
        <w:tab/>
        <w:t>Moderator (Qualcomm)</w:t>
      </w:r>
    </w:p>
    <w:p w14:paraId="619C45A1" w14:textId="77777777" w:rsidR="0096549B" w:rsidRPr="0094382D" w:rsidRDefault="0096549B" w:rsidP="0096549B">
      <w:pPr>
        <w:rPr>
          <w:bCs/>
        </w:rPr>
      </w:pPr>
    </w:p>
    <w:p w14:paraId="43282EEB" w14:textId="77777777" w:rsidR="0096549B" w:rsidRPr="00143627" w:rsidRDefault="0096549B" w:rsidP="0096549B">
      <w:pPr>
        <w:rPr>
          <w:bCs/>
        </w:rPr>
      </w:pPr>
      <w:r w:rsidRPr="00143627">
        <w:rPr>
          <w:bCs/>
          <w:highlight w:val="green"/>
        </w:rPr>
        <w:t>Agreement</w:t>
      </w:r>
    </w:p>
    <w:p w14:paraId="779CC9C1" w14:textId="77777777" w:rsidR="0096549B" w:rsidRPr="0044020D" w:rsidRDefault="0096549B" w:rsidP="0096549B">
      <w:pPr>
        <w:rPr>
          <w:bCs/>
        </w:rPr>
      </w:pPr>
      <w:r>
        <w:rPr>
          <w:bCs/>
        </w:rPr>
        <w:t>T</w:t>
      </w:r>
      <w:r w:rsidRPr="007567D1">
        <w:rPr>
          <w:bCs/>
        </w:rPr>
        <w:t>he draft CR R1-2404372</w:t>
      </w:r>
      <w:r>
        <w:rPr>
          <w:bCs/>
        </w:rPr>
        <w:t xml:space="preserve"> is endorsed for the spec editor’s alignment CR for TS38.213.</w:t>
      </w:r>
    </w:p>
    <w:p w14:paraId="54F4EFE4" w14:textId="77777777" w:rsidR="0096549B" w:rsidRPr="00B37F5F" w:rsidRDefault="0096549B" w:rsidP="0096549B">
      <w:pPr>
        <w:rPr>
          <w:bCs/>
        </w:rPr>
      </w:pPr>
    </w:p>
    <w:p w14:paraId="53A3E48E" w14:textId="77777777" w:rsidR="0096549B" w:rsidRDefault="0096549B" w:rsidP="0096549B">
      <w:pPr>
        <w:rPr>
          <w:bCs/>
        </w:rPr>
      </w:pPr>
      <w:r w:rsidRPr="00F13591">
        <w:rPr>
          <w:b/>
          <w:bCs/>
        </w:rPr>
        <w:t>R1-2405351</w:t>
      </w:r>
      <w:r w:rsidRPr="007D04A2">
        <w:rPr>
          <w:bCs/>
        </w:rPr>
        <w:tab/>
        <w:t>FL Summary for maintenance on NR DL and UL carrier phase positioning</w:t>
      </w:r>
      <w:r w:rsidRPr="007D04A2">
        <w:rPr>
          <w:bCs/>
        </w:rPr>
        <w:tab/>
        <w:t>Moderator (CATT)</w:t>
      </w:r>
    </w:p>
    <w:p w14:paraId="5183F68C" w14:textId="77777777" w:rsidR="0096549B" w:rsidRDefault="0096549B" w:rsidP="0096549B">
      <w:pPr>
        <w:rPr>
          <w:bCs/>
        </w:rPr>
      </w:pPr>
    </w:p>
    <w:p w14:paraId="4E964654" w14:textId="77777777" w:rsidR="0096549B" w:rsidRDefault="0096549B" w:rsidP="0096549B">
      <w:pPr>
        <w:rPr>
          <w:bCs/>
        </w:rPr>
      </w:pPr>
      <w:r w:rsidRPr="00C55F1D">
        <w:rPr>
          <w:bCs/>
          <w:highlight w:val="green"/>
        </w:rPr>
        <w:t>Agreement</w:t>
      </w:r>
    </w:p>
    <w:p w14:paraId="7614ECD0" w14:textId="77777777" w:rsidR="0096549B" w:rsidRDefault="0096549B" w:rsidP="0096549B">
      <w:pPr>
        <w:rPr>
          <w:bCs/>
        </w:rPr>
      </w:pPr>
      <w:r w:rsidRPr="00C55F1D">
        <w:rPr>
          <w:bCs/>
        </w:rPr>
        <w:t xml:space="preserve">Endorse the </w:t>
      </w:r>
      <w:r>
        <w:rPr>
          <w:bCs/>
        </w:rPr>
        <w:t>TP below</w:t>
      </w:r>
      <w:r w:rsidRPr="00C55F1D">
        <w:rPr>
          <w:bCs/>
        </w:rPr>
        <w:t xml:space="preserve"> for TS 38.214</w:t>
      </w:r>
      <w:r>
        <w:rPr>
          <w:bCs/>
        </w:rPr>
        <w:t xml:space="preserve"> editor’s alignment CR</w:t>
      </w:r>
      <w:r w:rsidRPr="00C55F1D">
        <w:rPr>
          <w:bCs/>
        </w:rPr>
        <w:t>.</w:t>
      </w: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96549B" w14:paraId="3A82EB7B" w14:textId="77777777" w:rsidTr="00BA64CF">
        <w:tc>
          <w:tcPr>
            <w:tcW w:w="2268" w:type="dxa"/>
            <w:tcBorders>
              <w:top w:val="single" w:sz="4" w:space="0" w:color="auto"/>
              <w:left w:val="single" w:sz="4" w:space="0" w:color="auto"/>
            </w:tcBorders>
          </w:tcPr>
          <w:p w14:paraId="445B264C" w14:textId="77777777" w:rsidR="0096549B" w:rsidRDefault="0096549B"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7D90261" w14:textId="77777777" w:rsidR="0096549B" w:rsidRDefault="0096549B" w:rsidP="00225734">
            <w:pPr>
              <w:pStyle w:val="CRCoverPage"/>
              <w:numPr>
                <w:ilvl w:val="0"/>
                <w:numId w:val="140"/>
              </w:numPr>
              <w:spacing w:after="0"/>
              <w:rPr>
                <w:lang w:val="en-US" w:eastAsia="zh-CN"/>
              </w:rPr>
            </w:pPr>
            <w:r>
              <w:rPr>
                <w:lang w:val="en-US" w:eastAsia="zh-CN"/>
              </w:rPr>
              <w:t>UE will report the DL RSCPD measurement together with DL RSTD measurement instead of DL RSTD. The current description in TS 38.214 is not aligned with other measurement report and the following agreement:</w:t>
            </w:r>
          </w:p>
          <w:tbl>
            <w:tblPr>
              <w:tblW w:w="6290" w:type="dxa"/>
              <w:tblInd w:w="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290"/>
            </w:tblGrid>
            <w:tr w:rsidR="0096549B" w14:paraId="1F363E7D" w14:textId="77777777" w:rsidTr="00BA64CF">
              <w:tc>
                <w:tcPr>
                  <w:tcW w:w="6290" w:type="dxa"/>
                  <w:shd w:val="clear" w:color="auto" w:fill="auto"/>
                </w:tcPr>
                <w:p w14:paraId="5B3D3C19" w14:textId="77777777" w:rsidR="0096549B" w:rsidRPr="00ED65FA" w:rsidRDefault="0096549B" w:rsidP="00BA64CF">
                  <w:pPr>
                    <w:adjustRightInd w:val="0"/>
                    <w:snapToGrid w:val="0"/>
                    <w:rPr>
                      <w:rFonts w:ascii="Arial" w:hAnsi="Arial" w:cs="Arial"/>
                      <w:b/>
                      <w:u w:val="single"/>
                      <w:lang w:eastAsia="x-none"/>
                    </w:rPr>
                  </w:pPr>
                  <w:r w:rsidRPr="00ED65FA">
                    <w:rPr>
                      <w:rFonts w:ascii="Arial" w:hAnsi="Arial" w:cs="Arial"/>
                      <w:b/>
                      <w:u w:val="single"/>
                      <w:lang w:eastAsia="x-none"/>
                    </w:rPr>
                    <w:t>Agreement in RAN1#112bis-e</w:t>
                  </w:r>
                </w:p>
                <w:p w14:paraId="57376478" w14:textId="77777777" w:rsidR="0096549B" w:rsidRPr="00ED65FA" w:rsidRDefault="0096549B" w:rsidP="00BA64CF">
                  <w:pPr>
                    <w:adjustRightInd w:val="0"/>
                    <w:snapToGrid w:val="0"/>
                    <w:rPr>
                      <w:rFonts w:ascii="Arial" w:hAnsi="Arial" w:cs="Arial"/>
                      <w:iCs/>
                      <w:lang w:eastAsia="x-none"/>
                    </w:rPr>
                  </w:pPr>
                  <w:r w:rsidRPr="00ED65FA">
                    <w:rPr>
                      <w:rFonts w:ascii="Arial" w:hAnsi="Arial" w:cs="Arial"/>
                      <w:iCs/>
                      <w:lang w:eastAsia="x-none"/>
                    </w:rPr>
                    <w:t>Introduce DL reference carrier phase (DL RSCP) and NR DL reference carrier phase difference (DL RSCPD) as DL carrier phase measurements.</w:t>
                  </w:r>
                </w:p>
                <w:p w14:paraId="03164430"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Note: It is up to RAN4 to decide whether and how to define the requirements for DL RSCP and/or DL RSCPD. No LS needed to RAN4 for this note.</w:t>
                  </w:r>
                </w:p>
                <w:p w14:paraId="08428AD5"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 can be reported together with UE </w:t>
                  </w:r>
                  <w:r w:rsidRPr="00ED65FA">
                    <w:rPr>
                      <w:rFonts w:ascii="Arial" w:hAnsi="Arial" w:cs="Arial"/>
                      <w:iCs/>
                      <w:highlight w:val="yellow"/>
                      <w:lang w:val="en-US" w:eastAsia="x-none"/>
                    </w:rPr>
                    <w:t>Rx – Tx time difference measurement</w:t>
                  </w:r>
                </w:p>
                <w:p w14:paraId="7BD4B2FE"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RSCPD can be reported together with </w:t>
                  </w:r>
                  <w:r w:rsidRPr="00ED65FA">
                    <w:rPr>
                      <w:rFonts w:ascii="Arial" w:hAnsi="Arial" w:cs="Arial"/>
                      <w:iCs/>
                      <w:highlight w:val="yellow"/>
                      <w:lang w:val="en-US" w:eastAsia="x-none"/>
                    </w:rPr>
                    <w:t>RSTD measurement</w:t>
                  </w:r>
                </w:p>
                <w:p w14:paraId="29E3B227" w14:textId="77777777" w:rsidR="0096549B" w:rsidRPr="00ED65FA" w:rsidRDefault="0096549B" w:rsidP="00225734">
                  <w:pPr>
                    <w:widowControl w:val="0"/>
                    <w:numPr>
                      <w:ilvl w:val="0"/>
                      <w:numId w:val="143"/>
                    </w:numPr>
                    <w:adjustRightInd w:val="0"/>
                    <w:snapToGrid w:val="0"/>
                    <w:jc w:val="both"/>
                    <w:rPr>
                      <w:iCs/>
                      <w:lang w:val="en-US" w:eastAsia="x-none"/>
                    </w:rPr>
                  </w:pPr>
                  <w:r w:rsidRPr="00ED65FA">
                    <w:rPr>
                      <w:rFonts w:ascii="Arial" w:hAnsi="Arial" w:cs="Arial"/>
                      <w:iCs/>
                      <w:lang w:val="en-US" w:eastAsia="x-none"/>
                    </w:rPr>
                    <w:t>FFS: details on how to eliminate unknown initial Rx phase with RSCP/RSCPD reporting can be further discussed</w:t>
                  </w:r>
                </w:p>
              </w:tc>
            </w:tr>
          </w:tbl>
          <w:p w14:paraId="7F07FD59" w14:textId="77777777" w:rsidR="0096549B" w:rsidRPr="004064BA" w:rsidRDefault="0096549B" w:rsidP="00BA64CF">
            <w:pPr>
              <w:pStyle w:val="CRCoverPage"/>
              <w:adjustRightInd w:val="0"/>
              <w:snapToGrid w:val="0"/>
              <w:spacing w:after="0"/>
              <w:ind w:left="357"/>
              <w:rPr>
                <w:snapToGrid w:val="0"/>
              </w:rPr>
            </w:pPr>
          </w:p>
          <w:p w14:paraId="708F4B85" w14:textId="77777777" w:rsidR="0096549B" w:rsidRDefault="0096549B" w:rsidP="00225734">
            <w:pPr>
              <w:pStyle w:val="af8"/>
              <w:numPr>
                <w:ilvl w:val="0"/>
                <w:numId w:val="140"/>
              </w:numPr>
              <w:adjustRightInd w:val="0"/>
              <w:snapToGrid w:val="0"/>
              <w:ind w:leftChars="0" w:left="357" w:hanging="357"/>
              <w:rPr>
                <w:rFonts w:ascii="Arial" w:hAnsi="Arial" w:cs="Arial"/>
                <w:lang w:val="en-US" w:eastAsia="zh-CN"/>
              </w:rPr>
            </w:pPr>
            <w:r w:rsidRPr="0061251B">
              <w:rPr>
                <w:rFonts w:ascii="Arial" w:hAnsi="Arial" w:cs="Arial"/>
                <w:lang w:val="en-US" w:eastAsia="zh-CN"/>
              </w:rPr>
              <w:t xml:space="preserve">For Rel-18 </w:t>
            </w:r>
            <w:r>
              <w:rPr>
                <w:rFonts w:ascii="Arial" w:hAnsi="Arial" w:cs="Arial"/>
                <w:lang w:val="en-US" w:eastAsia="zh-CN"/>
              </w:rPr>
              <w:t>CPP</w:t>
            </w:r>
            <w:r w:rsidRPr="0061251B">
              <w:rPr>
                <w:rFonts w:ascii="Arial" w:hAnsi="Arial" w:cs="Arial"/>
                <w:lang w:val="en-US" w:eastAsia="zh-CN"/>
              </w:rPr>
              <w:t xml:space="preserve">, UE may be configured </w:t>
            </w:r>
            <w:r w:rsidRPr="005429AF">
              <w:rPr>
                <w:rFonts w:ascii="Arial" w:hAnsi="Arial" w:cs="Arial"/>
                <w:lang w:val="en-US" w:eastAsia="zh-CN"/>
              </w:rPr>
              <w:t xml:space="preserve">report quality metrics </w:t>
            </w:r>
            <w:r>
              <w:rPr>
                <w:rFonts w:ascii="Arial" w:hAnsi="Arial" w:cs="Arial"/>
                <w:lang w:val="en-US" w:eastAsia="zh-CN"/>
              </w:rPr>
              <w:t xml:space="preserve">corresponding to phase measurement. </w:t>
            </w:r>
            <w:r w:rsidRPr="0061251B">
              <w:rPr>
                <w:rFonts w:ascii="Arial" w:hAnsi="Arial" w:cs="Arial"/>
                <w:lang w:val="en-US" w:eastAsia="zh-CN"/>
              </w:rPr>
              <w:t xml:space="preserve">However, the IE name </w:t>
            </w:r>
            <w:r w:rsidRPr="005429AF">
              <w:rPr>
                <w:rFonts w:ascii="Arial" w:hAnsi="Arial" w:cs="Arial"/>
                <w:i/>
                <w:lang w:val="en-US" w:eastAsia="zh-CN"/>
              </w:rPr>
              <w:t xml:space="preserve">[phase quality index] </w:t>
            </w:r>
            <w:r w:rsidRPr="0061251B">
              <w:rPr>
                <w:rFonts w:ascii="Arial" w:hAnsi="Arial" w:cs="Arial"/>
                <w:lang w:val="en-US" w:eastAsia="zh-CN"/>
              </w:rPr>
              <w:t xml:space="preserve">in the current TS 38.214 is not </w:t>
            </w:r>
            <w:r w:rsidRPr="009F1CC7">
              <w:rPr>
                <w:rFonts w:ascii="Arial" w:hAnsi="Arial" w:cs="Arial"/>
                <w:lang w:val="en-US" w:eastAsia="zh-CN"/>
              </w:rPr>
              <w:t>aligned with hig</w:t>
            </w:r>
            <w:r>
              <w:rPr>
                <w:rFonts w:ascii="Arial" w:hAnsi="Arial" w:cs="Arial"/>
                <w:lang w:val="en-US" w:eastAsia="zh-CN"/>
              </w:rPr>
              <w:t>her layer parameter</w:t>
            </w:r>
            <w:r w:rsidRPr="009F1CC7">
              <w:rPr>
                <w:rFonts w:ascii="Arial" w:hAnsi="Arial" w:cs="Arial" w:hint="eastAsia"/>
                <w:lang w:val="en-US" w:eastAsia="zh-CN"/>
              </w:rPr>
              <w:t>.</w:t>
            </w:r>
          </w:p>
          <w:p w14:paraId="445127D3" w14:textId="77777777" w:rsidR="0096549B" w:rsidRDefault="0096549B" w:rsidP="00BA64CF">
            <w:pPr>
              <w:pStyle w:val="af8"/>
              <w:adjustRightInd w:val="0"/>
              <w:snapToGrid w:val="0"/>
              <w:ind w:left="800"/>
              <w:rPr>
                <w:rFonts w:ascii="Arial" w:hAnsi="Arial" w:cs="Arial"/>
                <w:lang w:val="en-US" w:eastAsia="zh-CN"/>
              </w:rPr>
            </w:pPr>
          </w:p>
          <w:p w14:paraId="7871A2E4" w14:textId="77777777" w:rsidR="0096549B" w:rsidRPr="00124AA8" w:rsidRDefault="0096549B" w:rsidP="00225734">
            <w:pPr>
              <w:pStyle w:val="af8"/>
              <w:numPr>
                <w:ilvl w:val="0"/>
                <w:numId w:val="140"/>
              </w:numPr>
              <w:adjustRightInd w:val="0"/>
              <w:snapToGrid w:val="0"/>
              <w:ind w:leftChars="0" w:left="357" w:hanging="357"/>
              <w:rPr>
                <w:rFonts w:ascii="Arial" w:hAnsi="Arial" w:cs="Arial"/>
                <w:lang w:val="en-US" w:eastAsia="zh-CN"/>
              </w:rPr>
            </w:pPr>
            <w:r w:rsidRPr="00124AA8">
              <w:rPr>
                <w:rFonts w:ascii="Arial" w:hAnsi="Arial" w:cs="Arial"/>
                <w:lang w:val="en-US" w:eastAsia="zh-CN"/>
              </w:rPr>
              <w:t>There are several typos in 5.1.6.5.2, duplicate spaces in ‘</w:t>
            </w:r>
            <w:r w:rsidRPr="00124AA8">
              <w:rPr>
                <w:rFonts w:ascii="Arial" w:hAnsi="Arial" w:cs="Arial"/>
                <w:i/>
                <w:iCs/>
              </w:rPr>
              <w:t>nr-PRU-RSCP-</w:t>
            </w:r>
            <w:proofErr w:type="spellStart"/>
            <w:proofErr w:type="gramStart"/>
            <w:r w:rsidRPr="00124AA8">
              <w:rPr>
                <w:rFonts w:ascii="Arial" w:hAnsi="Arial" w:cs="Arial"/>
                <w:i/>
                <w:iCs/>
              </w:rPr>
              <w:t>MeasInfo</w:t>
            </w:r>
            <w:proofErr w:type="spellEnd"/>
            <w:r w:rsidRPr="00124AA8" w:rsidDel="00E67E83">
              <w:rPr>
                <w:rFonts w:ascii="Arial" w:hAnsi="Arial" w:cs="Arial"/>
              </w:rPr>
              <w:t xml:space="preserve"> </w:t>
            </w:r>
            <w:r w:rsidRPr="00124AA8">
              <w:rPr>
                <w:rFonts w:ascii="Arial" w:hAnsi="Arial" w:cs="Arial"/>
              </w:rPr>
              <w:t xml:space="preserve"> or</w:t>
            </w:r>
            <w:proofErr w:type="gramEnd"/>
            <w:r w:rsidRPr="00124AA8">
              <w:rPr>
                <w:rFonts w:ascii="Arial" w:hAnsi="Arial" w:cs="Arial"/>
                <w:lang w:val="en-US" w:eastAsia="zh-CN"/>
              </w:rPr>
              <w:t>’ and ‘</w:t>
            </w:r>
            <w:proofErr w:type="spellStart"/>
            <w:r w:rsidRPr="00124AA8">
              <w:rPr>
                <w:rFonts w:ascii="Arial" w:hAnsi="Arial" w:cs="Arial"/>
                <w:i/>
                <w:iCs/>
              </w:rPr>
              <w:t>phase</w:t>
            </w:r>
            <w:r w:rsidRPr="00124AA8">
              <w:rPr>
                <w:rFonts w:ascii="Arial" w:hAnsi="Arial" w:cs="Arial"/>
                <w:i/>
                <w:iCs/>
                <w:lang w:eastAsia="zh-CN"/>
              </w:rPr>
              <w:t>Q</w:t>
            </w:r>
            <w:r w:rsidRPr="00124AA8">
              <w:rPr>
                <w:rFonts w:ascii="Arial" w:hAnsi="Arial" w:cs="Arial"/>
                <w:i/>
                <w:iCs/>
              </w:rPr>
              <w:t>ualityValue</w:t>
            </w:r>
            <w:proofErr w:type="spellEnd"/>
            <w:r w:rsidRPr="00124AA8">
              <w:rPr>
                <w:rFonts w:ascii="Arial" w:hAnsi="Arial" w:cs="Arial"/>
                <w:i/>
                <w:lang w:val="en-US"/>
              </w:rPr>
              <w:t xml:space="preserve"> </w:t>
            </w:r>
            <w:r w:rsidRPr="00124AA8">
              <w:rPr>
                <w:rFonts w:ascii="Arial" w:hAnsi="Arial" w:cs="Arial"/>
                <w:i/>
                <w:iCs/>
              </w:rPr>
              <w:t xml:space="preserve"> </w:t>
            </w:r>
            <w:r w:rsidRPr="00124AA8">
              <w:rPr>
                <w:rFonts w:ascii="Arial" w:hAnsi="Arial" w:cs="Arial"/>
              </w:rPr>
              <w:t>which</w:t>
            </w:r>
            <w:r w:rsidRPr="00124AA8">
              <w:rPr>
                <w:rFonts w:ascii="Arial" w:hAnsi="Arial" w:cs="Arial"/>
                <w:lang w:val="en-US" w:eastAsia="zh-CN"/>
              </w:rPr>
              <w:t>’, missing spaces in ‘</w:t>
            </w:r>
            <w:r w:rsidRPr="00124AA8">
              <w:rPr>
                <w:rFonts w:ascii="Arial" w:hAnsi="Arial" w:cs="Arial"/>
                <w:i/>
                <w:iCs/>
              </w:rPr>
              <w:t>NR-</w:t>
            </w:r>
            <w:proofErr w:type="spellStart"/>
            <w:r w:rsidRPr="00124AA8">
              <w:rPr>
                <w:rFonts w:ascii="Arial" w:hAnsi="Arial" w:cs="Arial"/>
                <w:i/>
                <w:iCs/>
              </w:rPr>
              <w:t>PhaseQuality</w:t>
            </w:r>
            <w:r w:rsidRPr="00124AA8">
              <w:rPr>
                <w:rFonts w:ascii="Arial" w:hAnsi="Arial" w:cs="Arial"/>
              </w:rPr>
              <w:t>corresponding</w:t>
            </w:r>
            <w:proofErr w:type="spellEnd"/>
            <w:r w:rsidRPr="00124AA8">
              <w:rPr>
                <w:rFonts w:ascii="Arial" w:hAnsi="Arial" w:cs="Arial"/>
              </w:rPr>
              <w:t>’</w:t>
            </w:r>
            <w:r w:rsidRPr="00124AA8">
              <w:rPr>
                <w:rFonts w:ascii="Arial" w:hAnsi="Arial" w:cs="Arial"/>
                <w:lang w:val="en-US"/>
              </w:rPr>
              <w:t xml:space="preserve"> and ‘</w:t>
            </w:r>
            <w:proofErr w:type="spellStart"/>
            <w:r w:rsidRPr="00124AA8">
              <w:rPr>
                <w:rFonts w:ascii="Arial" w:hAnsi="Arial" w:cs="Arial"/>
                <w:lang w:val="en-US"/>
              </w:rPr>
              <w:t>measurementfrom</w:t>
            </w:r>
            <w:proofErr w:type="spellEnd"/>
            <w:r w:rsidRPr="00124AA8">
              <w:rPr>
                <w:rFonts w:ascii="Arial" w:hAnsi="Arial" w:cs="Arial"/>
                <w:lang w:val="en-US"/>
              </w:rPr>
              <w:t>’.</w:t>
            </w:r>
          </w:p>
        </w:tc>
      </w:tr>
      <w:tr w:rsidR="0096549B" w14:paraId="54289365" w14:textId="77777777" w:rsidTr="00BA64CF">
        <w:tc>
          <w:tcPr>
            <w:tcW w:w="2268" w:type="dxa"/>
            <w:tcBorders>
              <w:left w:val="single" w:sz="4" w:space="0" w:color="auto"/>
            </w:tcBorders>
          </w:tcPr>
          <w:p w14:paraId="4B90A1D4"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69D1B2F" w14:textId="77777777" w:rsidR="0096549B" w:rsidRDefault="0096549B" w:rsidP="00BA64CF">
            <w:pPr>
              <w:pStyle w:val="CRCoverPage"/>
              <w:spacing w:after="0"/>
              <w:rPr>
                <w:sz w:val="8"/>
                <w:szCs w:val="8"/>
              </w:rPr>
            </w:pPr>
          </w:p>
        </w:tc>
      </w:tr>
      <w:tr w:rsidR="0096549B" w14:paraId="20D8EF52" w14:textId="77777777" w:rsidTr="00BA64CF">
        <w:tc>
          <w:tcPr>
            <w:tcW w:w="2268" w:type="dxa"/>
            <w:tcBorders>
              <w:left w:val="single" w:sz="4" w:space="0" w:color="auto"/>
            </w:tcBorders>
          </w:tcPr>
          <w:p w14:paraId="33AB61CF" w14:textId="77777777" w:rsidR="0096549B" w:rsidRDefault="0096549B" w:rsidP="00BA64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0D40D0D" w14:textId="77777777" w:rsidR="0096549B" w:rsidRDefault="0096549B" w:rsidP="00225734">
            <w:pPr>
              <w:pStyle w:val="CRCoverPage"/>
              <w:numPr>
                <w:ilvl w:val="0"/>
                <w:numId w:val="141"/>
              </w:numPr>
              <w:spacing w:after="0"/>
              <w:rPr>
                <w:lang w:val="en-US" w:eastAsia="zh-CN"/>
              </w:rPr>
            </w:pPr>
            <w:r>
              <w:rPr>
                <w:lang w:val="en-US" w:eastAsia="zh-CN"/>
              </w:rPr>
              <w:t>Correct the DL RSCPD measurement report.</w:t>
            </w:r>
          </w:p>
          <w:p w14:paraId="7205972B" w14:textId="77777777" w:rsidR="0096549B" w:rsidRPr="00760FF6" w:rsidRDefault="0096549B" w:rsidP="00225734">
            <w:pPr>
              <w:pStyle w:val="CRCoverPage"/>
              <w:numPr>
                <w:ilvl w:val="0"/>
                <w:numId w:val="141"/>
              </w:numPr>
              <w:spacing w:after="0"/>
              <w:rPr>
                <w:lang w:val="en-US" w:eastAsia="zh-CN"/>
              </w:rPr>
            </w:pPr>
            <w:r>
              <w:rPr>
                <w:rFonts w:hint="eastAsia"/>
                <w:lang w:val="en-US" w:eastAsia="zh-CN"/>
              </w:rPr>
              <w:t>C</w:t>
            </w:r>
            <w:r>
              <w:rPr>
                <w:lang w:val="en-US" w:eastAsia="zh-CN"/>
              </w:rPr>
              <w:t xml:space="preserve">orrect the </w:t>
            </w:r>
            <w:r w:rsidRPr="0061251B">
              <w:rPr>
                <w:rFonts w:cs="Arial"/>
                <w:lang w:val="en-US" w:eastAsia="zh-CN"/>
              </w:rPr>
              <w:t xml:space="preserve">IE name </w:t>
            </w:r>
            <w:r w:rsidRPr="005429AF">
              <w:rPr>
                <w:rFonts w:cs="Arial"/>
                <w:i/>
                <w:lang w:val="en-US" w:eastAsia="zh-CN"/>
              </w:rPr>
              <w:t>[phase quality index]</w:t>
            </w:r>
            <w:r>
              <w:rPr>
                <w:rFonts w:cs="Arial"/>
                <w:i/>
                <w:lang w:val="en-US" w:eastAsia="zh-CN"/>
              </w:rPr>
              <w:t xml:space="preserve"> -&gt; </w:t>
            </w:r>
            <w:proofErr w:type="spellStart"/>
            <w:r w:rsidRPr="00D5070A">
              <w:rPr>
                <w:i/>
                <w:iCs/>
              </w:rPr>
              <w:t>phase</w:t>
            </w:r>
            <w:r>
              <w:rPr>
                <w:i/>
                <w:iCs/>
                <w:lang w:eastAsia="zh-CN"/>
              </w:rPr>
              <w:t>Q</w:t>
            </w:r>
            <w:r w:rsidRPr="00D5070A">
              <w:rPr>
                <w:i/>
                <w:iCs/>
              </w:rPr>
              <w:t>uality</w:t>
            </w:r>
            <w:r>
              <w:rPr>
                <w:i/>
                <w:iCs/>
              </w:rPr>
              <w:t>Value</w:t>
            </w:r>
            <w:proofErr w:type="spellEnd"/>
            <w:r>
              <w:rPr>
                <w:i/>
                <w:iCs/>
              </w:rPr>
              <w:t>.</w:t>
            </w:r>
          </w:p>
          <w:p w14:paraId="5B853897" w14:textId="77777777" w:rsidR="0096549B" w:rsidRPr="00760FF6" w:rsidRDefault="0096549B" w:rsidP="00225734">
            <w:pPr>
              <w:pStyle w:val="CRCoverPage"/>
              <w:numPr>
                <w:ilvl w:val="0"/>
                <w:numId w:val="141"/>
              </w:numPr>
              <w:spacing w:after="0"/>
              <w:rPr>
                <w:lang w:val="en-US" w:eastAsia="zh-CN"/>
              </w:rPr>
            </w:pPr>
            <w:r w:rsidRPr="00760FF6">
              <w:rPr>
                <w:iCs/>
              </w:rPr>
              <w:t>Correct several typos in 5.1.6.5.2</w:t>
            </w:r>
            <w:r>
              <w:rPr>
                <w:iCs/>
              </w:rPr>
              <w:t>.</w:t>
            </w:r>
          </w:p>
        </w:tc>
      </w:tr>
      <w:tr w:rsidR="0096549B" w14:paraId="4B9A1688" w14:textId="77777777" w:rsidTr="00BA64CF">
        <w:tc>
          <w:tcPr>
            <w:tcW w:w="2268" w:type="dxa"/>
            <w:tcBorders>
              <w:left w:val="single" w:sz="4" w:space="0" w:color="auto"/>
            </w:tcBorders>
          </w:tcPr>
          <w:p w14:paraId="3D61D6EF" w14:textId="77777777" w:rsidR="0096549B" w:rsidRPr="00D115CA" w:rsidRDefault="0096549B" w:rsidP="00BA64CF">
            <w:pPr>
              <w:pStyle w:val="CRCoverPage"/>
              <w:spacing w:after="0"/>
              <w:rPr>
                <w:b/>
                <w:i/>
                <w:sz w:val="8"/>
                <w:szCs w:val="8"/>
              </w:rPr>
            </w:pPr>
            <w:r>
              <w:rPr>
                <w:b/>
                <w:i/>
                <w:sz w:val="8"/>
                <w:szCs w:val="8"/>
              </w:rPr>
              <w:t xml:space="preserve"> </w:t>
            </w:r>
          </w:p>
        </w:tc>
        <w:tc>
          <w:tcPr>
            <w:tcW w:w="6946" w:type="dxa"/>
            <w:tcBorders>
              <w:right w:val="single" w:sz="4" w:space="0" w:color="auto"/>
            </w:tcBorders>
          </w:tcPr>
          <w:p w14:paraId="6D7F66DD" w14:textId="77777777" w:rsidR="0096549B" w:rsidRDefault="0096549B" w:rsidP="00BA64CF">
            <w:pPr>
              <w:pStyle w:val="CRCoverPage"/>
              <w:spacing w:after="0"/>
              <w:rPr>
                <w:sz w:val="8"/>
                <w:szCs w:val="8"/>
              </w:rPr>
            </w:pPr>
          </w:p>
        </w:tc>
      </w:tr>
      <w:tr w:rsidR="0096549B" w14:paraId="1A7FBF88" w14:textId="77777777" w:rsidTr="00BA64CF">
        <w:tc>
          <w:tcPr>
            <w:tcW w:w="2268" w:type="dxa"/>
            <w:tcBorders>
              <w:left w:val="single" w:sz="4" w:space="0" w:color="auto"/>
              <w:bottom w:val="single" w:sz="4" w:space="0" w:color="auto"/>
            </w:tcBorders>
          </w:tcPr>
          <w:p w14:paraId="715F4F1F" w14:textId="77777777" w:rsidR="0096549B" w:rsidRDefault="0096549B"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06B51CB" w14:textId="77777777" w:rsidR="0096549B" w:rsidRPr="00F3699E" w:rsidRDefault="0096549B" w:rsidP="00225734">
            <w:pPr>
              <w:pStyle w:val="CRCoverPage"/>
              <w:numPr>
                <w:ilvl w:val="0"/>
                <w:numId w:val="142"/>
              </w:numPr>
              <w:spacing w:after="0"/>
              <w:rPr>
                <w:lang w:val="en-US" w:eastAsia="zh-CN"/>
              </w:rPr>
            </w:pPr>
            <w:r>
              <w:rPr>
                <w:lang w:eastAsia="zh-CN"/>
              </w:rPr>
              <w:t xml:space="preserve">The description of DL RSCPD measurement report is not aligned with other measurement report and agreement. </w:t>
            </w:r>
          </w:p>
          <w:p w14:paraId="602DCA8F" w14:textId="77777777" w:rsidR="0096549B" w:rsidRDefault="0096549B" w:rsidP="00BA64CF">
            <w:pPr>
              <w:pStyle w:val="CRCoverPage"/>
              <w:spacing w:after="0"/>
              <w:ind w:left="360"/>
              <w:rPr>
                <w:lang w:val="en-US" w:eastAsia="zh-CN"/>
              </w:rPr>
            </w:pPr>
            <w:r>
              <w:rPr>
                <w:lang w:val="en-US" w:eastAsia="zh-CN"/>
              </w:rPr>
              <w:t xml:space="preserve">The IE name </w:t>
            </w:r>
            <w:r w:rsidRPr="005429AF">
              <w:rPr>
                <w:rFonts w:cs="Arial"/>
                <w:i/>
                <w:lang w:val="en-US" w:eastAsia="zh-CN"/>
              </w:rPr>
              <w:t>[phase quality index]</w:t>
            </w:r>
            <w:r>
              <w:rPr>
                <w:lang w:val="en-US" w:eastAsia="zh-CN"/>
              </w:rPr>
              <w:t xml:space="preserve"> is not aligned with higher layer parameter</w:t>
            </w:r>
            <w:r>
              <w:rPr>
                <w:rFonts w:hint="eastAsia"/>
                <w:lang w:val="en-US" w:eastAsia="zh-CN"/>
              </w:rPr>
              <w:t>.</w:t>
            </w:r>
          </w:p>
          <w:p w14:paraId="57C0CCDB" w14:textId="77777777" w:rsidR="0096549B" w:rsidRDefault="0096549B" w:rsidP="00225734">
            <w:pPr>
              <w:pStyle w:val="CRCoverPage"/>
              <w:numPr>
                <w:ilvl w:val="0"/>
                <w:numId w:val="142"/>
              </w:numPr>
              <w:spacing w:after="0"/>
              <w:rPr>
                <w:lang w:val="en-US" w:eastAsia="zh-CN"/>
              </w:rPr>
            </w:pPr>
            <w:r>
              <w:rPr>
                <w:lang w:val="en-US" w:eastAsia="zh-CN"/>
              </w:rPr>
              <w:t xml:space="preserve">There are several typos in </w:t>
            </w:r>
            <w:r w:rsidRPr="00760FF6">
              <w:rPr>
                <w:iCs/>
              </w:rPr>
              <w:t>5.1.6.5.2</w:t>
            </w:r>
            <w:r>
              <w:rPr>
                <w:iCs/>
              </w:rPr>
              <w:t>.</w:t>
            </w:r>
          </w:p>
        </w:tc>
      </w:tr>
      <w:tr w:rsidR="0096549B" w14:paraId="7538EB4D" w14:textId="77777777" w:rsidTr="00BA64CF">
        <w:tc>
          <w:tcPr>
            <w:tcW w:w="2268" w:type="dxa"/>
          </w:tcPr>
          <w:p w14:paraId="31E3934F" w14:textId="77777777" w:rsidR="0096549B" w:rsidRPr="00F3699E" w:rsidRDefault="0096549B" w:rsidP="00BA64CF">
            <w:pPr>
              <w:pStyle w:val="CRCoverPage"/>
              <w:spacing w:after="0"/>
              <w:rPr>
                <w:b/>
                <w:i/>
                <w:sz w:val="8"/>
                <w:szCs w:val="8"/>
                <w:lang w:eastAsia="zh-CN"/>
              </w:rPr>
            </w:pPr>
          </w:p>
        </w:tc>
        <w:tc>
          <w:tcPr>
            <w:tcW w:w="6946" w:type="dxa"/>
          </w:tcPr>
          <w:p w14:paraId="0296FB72" w14:textId="77777777" w:rsidR="0096549B" w:rsidRDefault="0096549B" w:rsidP="00BA64CF">
            <w:pPr>
              <w:pStyle w:val="CRCoverPage"/>
              <w:spacing w:after="0"/>
              <w:rPr>
                <w:sz w:val="8"/>
                <w:szCs w:val="8"/>
                <w:lang w:eastAsia="zh-CN"/>
              </w:rPr>
            </w:pPr>
          </w:p>
        </w:tc>
      </w:tr>
      <w:tr w:rsidR="0096549B" w14:paraId="7C40E927" w14:textId="77777777" w:rsidTr="00BA64CF">
        <w:tc>
          <w:tcPr>
            <w:tcW w:w="2268" w:type="dxa"/>
            <w:tcBorders>
              <w:top w:val="single" w:sz="4" w:space="0" w:color="auto"/>
              <w:left w:val="single" w:sz="4" w:space="0" w:color="auto"/>
            </w:tcBorders>
          </w:tcPr>
          <w:p w14:paraId="23A7CD3B" w14:textId="77777777" w:rsidR="0096549B" w:rsidRDefault="0096549B" w:rsidP="00BA64CF">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77791C55" w14:textId="77777777" w:rsidR="0096549B" w:rsidRDefault="0096549B" w:rsidP="00BA64CF">
            <w:pPr>
              <w:pStyle w:val="CRCoverPage"/>
              <w:spacing w:after="0"/>
              <w:ind w:left="100"/>
              <w:rPr>
                <w:lang w:val="en-US" w:eastAsia="zh-CN"/>
              </w:rPr>
            </w:pPr>
            <w:r>
              <w:rPr>
                <w:lang w:val="en-US" w:eastAsia="zh-CN"/>
              </w:rPr>
              <w:t>5.1.6.5.2</w:t>
            </w:r>
          </w:p>
        </w:tc>
      </w:tr>
      <w:tr w:rsidR="0096549B" w14:paraId="15286116" w14:textId="77777777" w:rsidTr="00BA64CF">
        <w:tc>
          <w:tcPr>
            <w:tcW w:w="2268" w:type="dxa"/>
            <w:tcBorders>
              <w:left w:val="single" w:sz="4" w:space="0" w:color="auto"/>
            </w:tcBorders>
          </w:tcPr>
          <w:p w14:paraId="613D7C2B"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ED17955" w14:textId="77777777" w:rsidR="0096549B" w:rsidRDefault="0096549B" w:rsidP="00BA64CF">
            <w:pPr>
              <w:pStyle w:val="CRCoverPage"/>
              <w:spacing w:after="0"/>
              <w:rPr>
                <w:sz w:val="8"/>
                <w:szCs w:val="8"/>
              </w:rPr>
            </w:pPr>
          </w:p>
        </w:tc>
      </w:tr>
    </w:tbl>
    <w:p w14:paraId="49214D1A" w14:textId="77777777" w:rsidR="0096549B" w:rsidRDefault="0096549B" w:rsidP="0096549B">
      <w:pPr>
        <w:rPr>
          <w:rFonts w:ascii="Arial" w:hAnsi="Arial"/>
          <w:sz w:val="8"/>
          <w:szCs w:val="8"/>
        </w:rPr>
      </w:pPr>
    </w:p>
    <w:p w14:paraId="1D97BC8F" w14:textId="77777777" w:rsidR="0096549B" w:rsidRDefault="0096549B" w:rsidP="0096549B">
      <w:pPr>
        <w:pStyle w:val="CRCoverPage"/>
        <w:spacing w:after="0"/>
        <w:rPr>
          <w:sz w:val="8"/>
          <w:szCs w:val="8"/>
        </w:rPr>
      </w:pPr>
    </w:p>
    <w:p w14:paraId="612972D1" w14:textId="77777777" w:rsidR="0096549B" w:rsidRPr="00C55F1D" w:rsidRDefault="0096549B" w:rsidP="0096549B">
      <w:pPr>
        <w:pStyle w:val="0Maintext"/>
        <w:ind w:leftChars="200" w:left="400"/>
        <w:rPr>
          <w:b/>
        </w:rPr>
      </w:pPr>
      <w:r w:rsidRPr="00C55F1D">
        <w:rPr>
          <w:b/>
        </w:rPr>
        <w:t>5.1.6.5.2</w:t>
      </w:r>
      <w:r w:rsidRPr="00C55F1D">
        <w:rPr>
          <w:b/>
        </w:rPr>
        <w:tab/>
        <w:t>PRS for carrier phase positioning</w:t>
      </w:r>
    </w:p>
    <w:p w14:paraId="0E26B6F6" w14:textId="77777777" w:rsidR="0096549B" w:rsidRDefault="0096549B" w:rsidP="0096549B">
      <w:pPr>
        <w:ind w:leftChars="200" w:left="400"/>
        <w:rPr>
          <w:color w:val="000000"/>
          <w:lang w:val="en-US" w:eastAsia="zh-CN"/>
        </w:rPr>
      </w:pPr>
      <w:r>
        <w:t xml:space="preserve">For DL UE positioning measurement reporting in higher layer parameter </w:t>
      </w:r>
      <w:r>
        <w:rPr>
          <w:bCs/>
          <w:i/>
        </w:rPr>
        <w:t>NR-DL-TDOA-</w:t>
      </w:r>
      <w:proofErr w:type="spellStart"/>
      <w:r>
        <w:rPr>
          <w:bCs/>
          <w:i/>
        </w:rPr>
        <w:t>SignalMeasurementInformation</w:t>
      </w:r>
      <w:proofErr w:type="spellEnd"/>
      <w:r>
        <w:rPr>
          <w:bCs/>
          <w:i/>
        </w:rPr>
        <w:t>,</w:t>
      </w:r>
      <w:r>
        <w:rPr>
          <w:i/>
          <w:iCs/>
        </w:rPr>
        <w:t xml:space="preserve"> </w:t>
      </w:r>
      <w:r>
        <w:t>the UE may be configured to report the DL Reference Signal Carrier Phase Difference (RSCPD) [7, TS 38.215] measurement along with the DL RSTD</w:t>
      </w:r>
      <w:ins w:id="292" w:author="王聪00335016" w:date="2024-05-07T15:39:00Z">
        <w:r>
          <w:t xml:space="preserve"> measurement</w:t>
        </w:r>
      </w:ins>
      <w:r>
        <w:t xml:space="preserve">. When the UE reports RSCPD measurements, the reference </w:t>
      </w:r>
      <w:r>
        <w:rPr>
          <w:i/>
          <w:iCs/>
        </w:rPr>
        <w:t>nr-DL-PRS-</w:t>
      </w:r>
      <w:proofErr w:type="spellStart"/>
      <w:r>
        <w:rPr>
          <w:i/>
          <w:iCs/>
        </w:rPr>
        <w:t>ReferenceInfo</w:t>
      </w:r>
      <w:proofErr w:type="spellEnd"/>
      <w:r>
        <w:t xml:space="preserve"> is the same as the one reported, for the RSTD measurements. For DL UE positioning measurement reporting in higher layer parameter </w:t>
      </w:r>
      <w:r>
        <w:rPr>
          <w:bCs/>
          <w:i/>
        </w:rPr>
        <w:t>NR-Multi-RTT-</w:t>
      </w:r>
      <w:proofErr w:type="spellStart"/>
      <w:r>
        <w:rPr>
          <w:bCs/>
          <w:i/>
        </w:rPr>
        <w:t>SignalMeasurementInformation</w:t>
      </w:r>
      <w:proofErr w:type="spellEnd"/>
      <w:r>
        <w:rPr>
          <w:bCs/>
          <w:iCs/>
        </w:rPr>
        <w:t>,</w:t>
      </w:r>
      <w:r>
        <w:rPr>
          <w:iCs/>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000000"/>
        </w:rPr>
        <w:t>For a UE in RRC_CONNECTED state, DL RSCP/RSCPD measurements are measured within the configured measurement gap.</w:t>
      </w:r>
    </w:p>
    <w:p w14:paraId="7E45B895" w14:textId="77777777" w:rsidR="0096549B" w:rsidRPr="008F6D5C" w:rsidRDefault="0096549B" w:rsidP="0096549B">
      <w:pPr>
        <w:ind w:leftChars="200" w:left="400"/>
        <w:jc w:val="center"/>
        <w:rPr>
          <w:color w:val="C00000"/>
        </w:rPr>
      </w:pPr>
      <w:r>
        <w:rPr>
          <w:color w:val="C00000"/>
        </w:rPr>
        <w:t>&lt;omitted text&gt;</w:t>
      </w:r>
    </w:p>
    <w:p w14:paraId="53C71554" w14:textId="77777777" w:rsidR="0096549B" w:rsidRPr="00D5070A" w:rsidRDefault="0096549B" w:rsidP="0096549B">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ins w:id="293" w:author="王聪00335016" w:date="2024-05-07T15:42:00Z">
        <w:r>
          <w:rPr>
            <w:i/>
            <w:iCs/>
          </w:rPr>
          <w:t xml:space="preserve"> </w:t>
        </w:r>
      </w:ins>
      <w:r w:rsidRPr="00D5070A">
        <w:t xml:space="preserve">corresponding to the DL </w:t>
      </w:r>
      <w:r w:rsidRPr="00D5070A">
        <w:rPr>
          <w:rFonts w:hint="eastAsia"/>
          <w:lang w:eastAsia="zh-CN"/>
        </w:rPr>
        <w:t>RSCP</w:t>
      </w:r>
      <w:r w:rsidRPr="00D5070A">
        <w:t xml:space="preserve"> and RSCPD measurements which include the following fields [17, TS 37.355]:</w:t>
      </w:r>
    </w:p>
    <w:p w14:paraId="178A1242" w14:textId="77777777" w:rsidR="0096549B" w:rsidRPr="00D5070A" w:rsidRDefault="0096549B" w:rsidP="0096549B">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del w:id="294" w:author="王聪00335016" w:date="2024-05-07T15:40:00Z">
        <w:r w:rsidRPr="00D5070A" w:rsidDel="00B41A7B">
          <w:rPr>
            <w:i/>
            <w:lang w:val="en-US"/>
          </w:rPr>
          <w:delText xml:space="preserve"> </w:delText>
        </w:r>
      </w:del>
      <w:r w:rsidRPr="00D5070A">
        <w:rPr>
          <w:i/>
          <w:iCs/>
        </w:rPr>
        <w:t xml:space="preserve"> </w:t>
      </w:r>
      <w:r w:rsidRPr="00D5070A">
        <w:t>which provides the uncertainty of the measurement</w:t>
      </w:r>
    </w:p>
    <w:p w14:paraId="26EB202E" w14:textId="77777777" w:rsidR="0096549B" w:rsidRPr="00D5070A" w:rsidRDefault="0096549B" w:rsidP="0096549B">
      <w:pPr>
        <w:pStyle w:val="B1"/>
        <w:ind w:leftChars="342" w:left="968"/>
      </w:pPr>
      <w:r>
        <w:rPr>
          <w:i/>
          <w:lang w:val="en-US"/>
        </w:rPr>
        <w:lastRenderedPageBreak/>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ins w:id="295" w:author="王聪00335016" w:date="2024-05-07T15:42:00Z">
        <w:r w:rsidRPr="00D5070A">
          <w:rPr>
            <w:i/>
            <w:iCs/>
          </w:rPr>
          <w:t>phase</w:t>
        </w:r>
        <w:r>
          <w:rPr>
            <w:i/>
            <w:iCs/>
            <w:lang w:eastAsia="zh-CN"/>
          </w:rPr>
          <w:t>Q</w:t>
        </w:r>
        <w:r w:rsidRPr="00D5070A">
          <w:rPr>
            <w:i/>
            <w:iCs/>
          </w:rPr>
          <w:t>uality</w:t>
        </w:r>
        <w:r>
          <w:rPr>
            <w:i/>
            <w:iCs/>
          </w:rPr>
          <w:t>Value</w:t>
        </w:r>
      </w:ins>
      <w:proofErr w:type="spellEnd"/>
      <w:del w:id="296" w:author="王聪00335016" w:date="2024-05-07T15:42:00Z">
        <w:r w:rsidRPr="00D5070A" w:rsidDel="00B41A7B">
          <w:rPr>
            <w:lang w:val="en-US"/>
          </w:rPr>
          <w:delText>[</w:delText>
        </w:r>
        <w:r w:rsidRPr="00D5070A" w:rsidDel="00B41A7B">
          <w:rPr>
            <w:i/>
            <w:iCs/>
          </w:rPr>
          <w:delText>phase</w:delText>
        </w:r>
        <w:r w:rsidRPr="00D5070A" w:rsidDel="00B41A7B">
          <w:rPr>
            <w:rFonts w:hint="eastAsia"/>
            <w:i/>
            <w:iCs/>
            <w:lang w:eastAsia="zh-CN"/>
          </w:rPr>
          <w:delText xml:space="preserve"> </w:delText>
        </w:r>
        <w:r w:rsidRPr="00D5070A" w:rsidDel="00B41A7B">
          <w:rPr>
            <w:i/>
            <w:iCs/>
          </w:rPr>
          <w:delText>quality</w:delText>
        </w:r>
        <w:r w:rsidRPr="00D5070A" w:rsidDel="00B41A7B">
          <w:rPr>
            <w:rFonts w:hint="eastAsia"/>
            <w:i/>
            <w:iCs/>
            <w:lang w:eastAsia="zh-CN"/>
          </w:rPr>
          <w:delText xml:space="preserve"> </w:delText>
        </w:r>
        <w:r w:rsidRPr="00D5070A" w:rsidDel="00B41A7B">
          <w:rPr>
            <w:i/>
            <w:iCs/>
          </w:rPr>
          <w:delText>index</w:delText>
        </w:r>
        <w:r w:rsidRPr="00D5070A" w:rsidDel="00B41A7B">
          <w:rPr>
            <w:i/>
            <w:iCs/>
            <w:lang w:val="en-US"/>
          </w:rPr>
          <w:delText>]</w:delText>
        </w:r>
      </w:del>
      <w:r w:rsidRPr="00D5070A">
        <w:t xml:space="preserve"> field.</w:t>
      </w:r>
    </w:p>
    <w:p w14:paraId="253E5303" w14:textId="77777777" w:rsidR="0096549B" w:rsidRPr="00A9030D" w:rsidRDefault="0096549B" w:rsidP="0096549B">
      <w:pPr>
        <w:ind w:leftChars="200" w:left="400"/>
        <w:rPr>
          <w:lang w:val="en-US"/>
        </w:rPr>
      </w:pPr>
      <w:r w:rsidRPr="00D5070A">
        <w:rPr>
          <w:lang w:val="en-US"/>
        </w:rPr>
        <w:t xml:space="preserve">The UE in RRC_INACTIVE or RRC_IDLE mode is expected to perform the DL </w:t>
      </w:r>
      <w:r>
        <w:rPr>
          <w:lang w:val="en-US"/>
        </w:rPr>
        <w:t>RSCP or DL RSCPD measurement</w:t>
      </w:r>
      <w:ins w:id="297" w:author="王聪00335016" w:date="2024-05-07T15:40:00Z">
        <w:r>
          <w:rPr>
            <w:lang w:val="en-US"/>
          </w:rPr>
          <w:t xml:space="preserve"> </w:t>
        </w:r>
      </w:ins>
      <w:r w:rsidRPr="00D5070A">
        <w:rPr>
          <w:lang w:val="en-US"/>
        </w:rPr>
        <w:t>from the bandwidth of a DL PRS resource including outside of the initial downlink bandwidth part.</w:t>
      </w:r>
    </w:p>
    <w:p w14:paraId="63036CCF" w14:textId="77777777" w:rsidR="0096549B" w:rsidRDefault="0096549B" w:rsidP="0096549B">
      <w:pPr>
        <w:ind w:leftChars="200" w:left="400"/>
        <w:jc w:val="center"/>
        <w:rPr>
          <w:color w:val="FF0000"/>
          <w:lang w:val="en-US"/>
        </w:rPr>
      </w:pPr>
      <w:r>
        <w:rPr>
          <w:color w:val="C00000"/>
        </w:rPr>
        <w:t>&lt;omitted text&gt;</w:t>
      </w:r>
    </w:p>
    <w:p w14:paraId="15722F6C" w14:textId="77777777" w:rsidR="0096549B" w:rsidRDefault="0096549B" w:rsidP="0096549B">
      <w:pPr>
        <w:rPr>
          <w:bCs/>
        </w:rPr>
      </w:pPr>
    </w:p>
    <w:p w14:paraId="5891FD20" w14:textId="77777777" w:rsidR="0096549B" w:rsidRDefault="0096549B" w:rsidP="0096549B">
      <w:pPr>
        <w:rPr>
          <w:bCs/>
        </w:rPr>
      </w:pPr>
    </w:p>
    <w:p w14:paraId="73A8ABFC" w14:textId="77777777" w:rsidR="0096549B" w:rsidRDefault="0096549B" w:rsidP="0096549B">
      <w:pPr>
        <w:rPr>
          <w:bCs/>
        </w:rPr>
      </w:pPr>
      <w:r w:rsidRPr="00D41E2E">
        <w:rPr>
          <w:b/>
          <w:bCs/>
        </w:rPr>
        <w:t>R1-2405454</w:t>
      </w:r>
      <w:r w:rsidRPr="00D41E2E">
        <w:rPr>
          <w:bCs/>
        </w:rPr>
        <w:tab/>
        <w:t>Summary #1 for BW aggregation positioning</w:t>
      </w:r>
      <w:r w:rsidRPr="00D41E2E">
        <w:rPr>
          <w:bCs/>
        </w:rPr>
        <w:tab/>
        <w:t>Moderator (ZTE)</w:t>
      </w:r>
    </w:p>
    <w:p w14:paraId="28DAC9F3" w14:textId="77777777" w:rsidR="0096549B" w:rsidRDefault="0096549B" w:rsidP="0096549B">
      <w:pPr>
        <w:rPr>
          <w:bCs/>
        </w:rPr>
      </w:pPr>
    </w:p>
    <w:p w14:paraId="6C823C3A" w14:textId="77777777" w:rsidR="0096549B" w:rsidRDefault="0096549B" w:rsidP="0096549B">
      <w:pPr>
        <w:rPr>
          <w:bCs/>
        </w:rPr>
      </w:pPr>
      <w:r w:rsidRPr="00D41E2E">
        <w:rPr>
          <w:bCs/>
          <w:highlight w:val="green"/>
        </w:rPr>
        <w:t>Agreement</w:t>
      </w:r>
    </w:p>
    <w:p w14:paraId="5B4D6BD0" w14:textId="77777777" w:rsidR="0096549B" w:rsidRDefault="0096549B" w:rsidP="0096549B">
      <w:pPr>
        <w:snapToGrid w:val="0"/>
        <w:jc w:val="both"/>
        <w:rPr>
          <w:rFonts w:eastAsia="SimSun"/>
          <w:szCs w:val="20"/>
          <w:lang w:eastAsia="ko-KR"/>
        </w:rPr>
      </w:pPr>
      <w:r>
        <w:rPr>
          <w:rFonts w:eastAsia="SimSun"/>
          <w:szCs w:val="20"/>
        </w:rPr>
        <w:t>E</w:t>
      </w:r>
      <w:r>
        <w:rPr>
          <w:rFonts w:eastAsia="SimSun" w:hint="eastAsia"/>
          <w:szCs w:val="20"/>
        </w:rPr>
        <w:t xml:space="preserve">ndorse the </w:t>
      </w:r>
      <w:r>
        <w:rPr>
          <w:rFonts w:eastAsia="SimSun"/>
          <w:szCs w:val="20"/>
        </w:rPr>
        <w:t>below</w:t>
      </w:r>
      <w:r>
        <w:rPr>
          <w:rFonts w:eastAsia="SimSun" w:hint="eastAsia"/>
          <w:szCs w:val="20"/>
        </w:rPr>
        <w:t xml:space="preserve"> for TS 38.214 clause 6.2.1.4.2</w:t>
      </w:r>
      <w:r>
        <w:rPr>
          <w:rFonts w:eastAsia="SimSun"/>
          <w:szCs w:val="20"/>
        </w:rPr>
        <w:t>.</w:t>
      </w:r>
    </w:p>
    <w:p w14:paraId="442DF662" w14:textId="77777777" w:rsidR="0096549B" w:rsidRDefault="0096549B" w:rsidP="0096549B">
      <w:pPr>
        <w:pStyle w:val="0Mai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469"/>
      </w:tblGrid>
      <w:tr w:rsidR="0096549B" w14:paraId="3ED92B60" w14:textId="77777777" w:rsidTr="00BA64CF">
        <w:tc>
          <w:tcPr>
            <w:tcW w:w="1838" w:type="dxa"/>
            <w:shd w:val="clear" w:color="auto" w:fill="auto"/>
          </w:tcPr>
          <w:p w14:paraId="3251F60E" w14:textId="77777777" w:rsidR="0096549B" w:rsidRPr="00112909" w:rsidRDefault="0096549B" w:rsidP="00BA64CF">
            <w:pPr>
              <w:pStyle w:val="boldbullet1"/>
              <w:snapToGrid w:val="0"/>
              <w:rPr>
                <w:b w:val="0"/>
                <w:szCs w:val="20"/>
              </w:rPr>
            </w:pPr>
            <w:r w:rsidRPr="00112909">
              <w:rPr>
                <w:b w:val="0"/>
                <w:szCs w:val="20"/>
              </w:rPr>
              <w:t>Reason for change</w:t>
            </w:r>
          </w:p>
        </w:tc>
        <w:tc>
          <w:tcPr>
            <w:tcW w:w="7469" w:type="dxa"/>
            <w:shd w:val="clear" w:color="auto" w:fill="auto"/>
          </w:tcPr>
          <w:p w14:paraId="0D593282" w14:textId="77777777" w:rsidR="0096549B" w:rsidRPr="00112909" w:rsidRDefault="0096549B" w:rsidP="00BA64CF">
            <w:pPr>
              <w:pStyle w:val="CRCoverPage"/>
              <w:snapToGrid w:val="0"/>
              <w:spacing w:after="0"/>
              <w:rPr>
                <w:rFonts w:ascii="Times New Roman" w:hAnsi="Times New Roman"/>
                <w:lang w:val="en-US" w:eastAsia="zh-CN"/>
              </w:rPr>
            </w:pPr>
            <w:r w:rsidRPr="00112909">
              <w:rPr>
                <w:rFonts w:ascii="Times New Roman" w:hAnsi="Times New Roman"/>
                <w:lang w:val="en-US" w:eastAsia="zh-CN"/>
              </w:rPr>
              <w:t>For Rel-17 positioning SRS in RRC_INACTIVE state, SRS is deprioritized (</w:t>
            </w:r>
            <w:proofErr w:type="gramStart"/>
            <w:r w:rsidRPr="00112909">
              <w:rPr>
                <w:rFonts w:ascii="Times New Roman" w:hAnsi="Times New Roman"/>
                <w:lang w:val="en-US" w:eastAsia="zh-CN"/>
              </w:rPr>
              <w:t>i.e.</w:t>
            </w:r>
            <w:proofErr w:type="gramEnd"/>
            <w:r w:rsidRPr="00112909">
              <w:rPr>
                <w:rFonts w:ascii="Times New Roman" w:hAnsi="Times New Roman"/>
                <w:lang w:val="en-US" w:eastAsia="zh-CN"/>
              </w:rPr>
              <w:t xml:space="preserve"> dropped) if the SRS along with the switching period collides with other signals/channels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2"/>
            </w:tblGrid>
            <w:tr w:rsidR="0096549B" w14:paraId="5FDB2058" w14:textId="77777777" w:rsidTr="00BA64CF">
              <w:tc>
                <w:tcPr>
                  <w:tcW w:w="6862" w:type="dxa"/>
                  <w:shd w:val="clear" w:color="auto" w:fill="auto"/>
                </w:tcPr>
                <w:p w14:paraId="31F35A47" w14:textId="77777777" w:rsidR="0096549B" w:rsidRPr="00112909" w:rsidRDefault="0096549B" w:rsidP="00BA64CF">
                  <w:pPr>
                    <w:pStyle w:val="CRCoverPage"/>
                    <w:widowControl w:val="0"/>
                    <w:snapToGrid w:val="0"/>
                    <w:spacing w:after="0"/>
                    <w:jc w:val="both"/>
                    <w:rPr>
                      <w:rFonts w:ascii="Times New Roman" w:eastAsia="DengXian" w:hAnsi="Times New Roman"/>
                      <w:lang w:val="en-US" w:eastAsia="zh-CN"/>
                    </w:rPr>
                  </w:pPr>
                  <w:r w:rsidRPr="00112909">
                    <w:rPr>
                      <w:rFonts w:ascii="Times New Roman" w:hAnsi="Times New Roman"/>
                    </w:rPr>
                    <w:t xml:space="preserve">If an SRS symbol for positioning outside the initial BWP in RRC_INACTIVE mode including the </w:t>
                  </w:r>
                  <w:r w:rsidRPr="00112909">
                    <w:rPr>
                      <w:rFonts w:ascii="Times New Roman" w:hAnsi="Times New Roman"/>
                      <w:highlight w:val="yellow"/>
                    </w:rPr>
                    <w:t>switching time</w:t>
                  </w:r>
                  <w:r w:rsidRPr="00112909">
                    <w:rPr>
                      <w:rFonts w:ascii="Times New Roman" w:hAnsi="Times New Roman"/>
                    </w:rPr>
                    <w:t xml:space="preserve">, indicated in higher layer parameter </w:t>
                  </w:r>
                  <w:proofErr w:type="spellStart"/>
                  <w:r w:rsidRPr="00112909">
                    <w:rPr>
                      <w:rFonts w:ascii="Times New Roman" w:hAnsi="Times New Roman"/>
                      <w:i/>
                      <w:iCs/>
                    </w:rPr>
                    <w:t>switchingTimeSRS</w:t>
                  </w:r>
                  <w:proofErr w:type="spellEnd"/>
                  <w:r w:rsidRPr="00112909">
                    <w:rPr>
                      <w:rFonts w:ascii="Times New Roman" w:hAnsi="Times New Roman"/>
                      <w:i/>
                      <w:iCs/>
                    </w:rPr>
                    <w:t>-TX-</w:t>
                  </w:r>
                  <w:proofErr w:type="spellStart"/>
                  <w:r w:rsidRPr="00112909">
                    <w:rPr>
                      <w:rFonts w:ascii="Times New Roman" w:hAnsi="Times New Roman"/>
                      <w:i/>
                      <w:iCs/>
                    </w:rPr>
                    <w:t>OtherTX</w:t>
                  </w:r>
                  <w:proofErr w:type="spellEnd"/>
                  <w:r w:rsidRPr="00112909">
                    <w:rPr>
                      <w:rFonts w:ascii="Times New Roman" w:hAnsi="Times New Roman"/>
                    </w:rPr>
                    <w:t>, in unpaired spectrum</w:t>
                  </w:r>
                  <w:r w:rsidRPr="00112909">
                    <w:rPr>
                      <w:rFonts w:ascii="Times New Roman" w:hAnsi="Times New Roman"/>
                      <w:lang w:eastAsia="zh-CN"/>
                    </w:rPr>
                    <w:t xml:space="preserve">, subject to UE capability, </w:t>
                  </w:r>
                  <w:r w:rsidRPr="00112909">
                    <w:rPr>
                      <w:rFonts w:ascii="Times New Roman" w:hAnsi="Times New Roman"/>
                    </w:rPr>
                    <w:t xml:space="preserve">collides in time domain with other DL signals or channels or UL signals or channels, </w:t>
                  </w:r>
                  <w:r w:rsidRPr="00112909">
                    <w:rPr>
                      <w:rFonts w:ascii="Times New Roman" w:hAnsi="Times New Roman"/>
                      <w:highlight w:val="yellow"/>
                    </w:rPr>
                    <w:t>the colliding SRS symbol for positioning is dropped</w:t>
                  </w:r>
                  <w:r w:rsidRPr="00112909">
                    <w:rPr>
                      <w:rFonts w:ascii="Times New Roman" w:hAnsi="Times New Roman"/>
                      <w:highlight w:val="yellow"/>
                      <w:lang w:val="en-US" w:eastAsia="zh-CN"/>
                    </w:rPr>
                    <w:t>.</w:t>
                  </w:r>
                </w:p>
              </w:tc>
            </w:tr>
          </w:tbl>
          <w:p w14:paraId="7474C5E7" w14:textId="77777777" w:rsidR="0096549B" w:rsidRPr="00112909" w:rsidRDefault="0096549B" w:rsidP="00BA64CF">
            <w:pPr>
              <w:pStyle w:val="boldbullet1"/>
              <w:snapToGrid w:val="0"/>
              <w:rPr>
                <w:b w:val="0"/>
                <w:szCs w:val="20"/>
              </w:rPr>
            </w:pPr>
            <w:r w:rsidRPr="00112909">
              <w:rPr>
                <w:b w:val="0"/>
                <w:szCs w:val="20"/>
              </w:rPr>
              <w:t>For Rel-18 positioning SRS bandwidth aggregation in RRC_INACTIVE state, SRS should be also deprioritized and dropped if the SRS along with the guard period collides with other signals/channels. However, such priority rule is missed in the current TS 38.214.</w:t>
            </w:r>
          </w:p>
        </w:tc>
      </w:tr>
      <w:tr w:rsidR="0096549B" w14:paraId="51271EF5" w14:textId="77777777" w:rsidTr="00BA64CF">
        <w:tc>
          <w:tcPr>
            <w:tcW w:w="1838" w:type="dxa"/>
            <w:shd w:val="clear" w:color="auto" w:fill="auto"/>
          </w:tcPr>
          <w:p w14:paraId="2C61D07A" w14:textId="77777777" w:rsidR="0096549B" w:rsidRPr="00112909" w:rsidRDefault="0096549B" w:rsidP="00BA64CF">
            <w:pPr>
              <w:pStyle w:val="boldbullet1"/>
              <w:snapToGrid w:val="0"/>
              <w:rPr>
                <w:b w:val="0"/>
                <w:szCs w:val="20"/>
              </w:rPr>
            </w:pPr>
            <w:r w:rsidRPr="00112909">
              <w:rPr>
                <w:b w:val="0"/>
                <w:szCs w:val="20"/>
              </w:rPr>
              <w:t>Summary of change</w:t>
            </w:r>
          </w:p>
        </w:tc>
        <w:tc>
          <w:tcPr>
            <w:tcW w:w="7469" w:type="dxa"/>
            <w:shd w:val="clear" w:color="auto" w:fill="auto"/>
          </w:tcPr>
          <w:p w14:paraId="3F87A08D" w14:textId="77777777" w:rsidR="0096549B" w:rsidRPr="00112909" w:rsidRDefault="0096549B" w:rsidP="00BA64CF">
            <w:pPr>
              <w:pStyle w:val="boldbullet1"/>
              <w:snapToGrid w:val="0"/>
              <w:rPr>
                <w:b w:val="0"/>
                <w:szCs w:val="20"/>
              </w:rPr>
            </w:pPr>
            <w:r w:rsidRPr="00112909">
              <w:rPr>
                <w:rFonts w:hint="eastAsia"/>
                <w:b w:val="0"/>
                <w:szCs w:val="20"/>
              </w:rPr>
              <w:t xml:space="preserve">Add a new sentence to clarify that for positioning SRS bandwidth aggregation in RRC_INACTIVE state, SRS should be dropped if the SRS along with the guard period collides with other signals/channels. </w:t>
            </w:r>
          </w:p>
        </w:tc>
      </w:tr>
      <w:tr w:rsidR="0096549B" w14:paraId="32C58D75" w14:textId="77777777" w:rsidTr="00BA64CF">
        <w:tc>
          <w:tcPr>
            <w:tcW w:w="1838" w:type="dxa"/>
            <w:shd w:val="clear" w:color="auto" w:fill="auto"/>
          </w:tcPr>
          <w:p w14:paraId="64DB7FC2" w14:textId="77777777" w:rsidR="0096549B" w:rsidRPr="00112909" w:rsidRDefault="0096549B" w:rsidP="00BA64CF">
            <w:pPr>
              <w:pStyle w:val="boldbullet1"/>
              <w:snapToGrid w:val="0"/>
              <w:rPr>
                <w:b w:val="0"/>
                <w:szCs w:val="20"/>
              </w:rPr>
            </w:pPr>
            <w:r w:rsidRPr="00112909">
              <w:rPr>
                <w:b w:val="0"/>
                <w:szCs w:val="20"/>
              </w:rPr>
              <w:t>Consequences if not approved</w:t>
            </w:r>
          </w:p>
        </w:tc>
        <w:tc>
          <w:tcPr>
            <w:tcW w:w="7469" w:type="dxa"/>
            <w:shd w:val="clear" w:color="auto" w:fill="auto"/>
          </w:tcPr>
          <w:p w14:paraId="53C11EC0" w14:textId="77777777" w:rsidR="0096549B" w:rsidRPr="00112909" w:rsidRDefault="0096549B" w:rsidP="00BA64CF">
            <w:pPr>
              <w:pStyle w:val="boldbullet1"/>
              <w:snapToGrid w:val="0"/>
              <w:rPr>
                <w:b w:val="0"/>
                <w:szCs w:val="20"/>
              </w:rPr>
            </w:pPr>
            <w:r w:rsidRPr="00112909">
              <w:rPr>
                <w:rFonts w:hint="eastAsia"/>
                <w:b w:val="0"/>
                <w:szCs w:val="20"/>
              </w:rPr>
              <w:t xml:space="preserve">The priority rule of SRS bandwidth </w:t>
            </w:r>
            <w:r w:rsidRPr="00112909">
              <w:rPr>
                <w:b w:val="0"/>
                <w:szCs w:val="20"/>
              </w:rPr>
              <w:t>aggregation</w:t>
            </w:r>
            <w:r w:rsidRPr="00112909">
              <w:rPr>
                <w:rFonts w:hint="eastAsia"/>
                <w:b w:val="0"/>
                <w:szCs w:val="20"/>
              </w:rPr>
              <w:t xml:space="preserve"> is unclear</w:t>
            </w:r>
            <w:r w:rsidRPr="00112909">
              <w:rPr>
                <w:b w:val="0"/>
                <w:szCs w:val="20"/>
              </w:rPr>
              <w:t>.</w:t>
            </w:r>
          </w:p>
        </w:tc>
      </w:tr>
      <w:tr w:rsidR="0096549B" w14:paraId="4A76817D" w14:textId="77777777" w:rsidTr="00BA64CF">
        <w:tc>
          <w:tcPr>
            <w:tcW w:w="1838" w:type="dxa"/>
            <w:shd w:val="clear" w:color="auto" w:fill="auto"/>
          </w:tcPr>
          <w:p w14:paraId="5FD095F2" w14:textId="77777777" w:rsidR="0096549B" w:rsidRPr="00112909" w:rsidRDefault="0096549B" w:rsidP="00BA64CF">
            <w:pPr>
              <w:pStyle w:val="boldbullet1"/>
              <w:snapToGrid w:val="0"/>
              <w:rPr>
                <w:b w:val="0"/>
                <w:szCs w:val="20"/>
              </w:rPr>
            </w:pPr>
            <w:r w:rsidRPr="00112909">
              <w:rPr>
                <w:b w:val="0"/>
                <w:szCs w:val="20"/>
              </w:rPr>
              <w:t>Text proposal</w:t>
            </w:r>
          </w:p>
        </w:tc>
        <w:tc>
          <w:tcPr>
            <w:tcW w:w="7469" w:type="dxa"/>
            <w:shd w:val="clear" w:color="auto" w:fill="auto"/>
          </w:tcPr>
          <w:p w14:paraId="601559F3" w14:textId="77777777" w:rsidR="0096549B" w:rsidRPr="00112909" w:rsidRDefault="0096549B" w:rsidP="00BA64CF">
            <w:pPr>
              <w:snapToGrid w:val="0"/>
              <w:jc w:val="center"/>
              <w:rPr>
                <w:color w:val="FF0000"/>
                <w:szCs w:val="20"/>
              </w:rPr>
            </w:pPr>
            <w:r w:rsidRPr="00112909">
              <w:rPr>
                <w:color w:val="FF0000"/>
                <w:szCs w:val="20"/>
              </w:rPr>
              <w:t>---------------------------- Start of Text Proposal for TS 38.214 ----------------------------</w:t>
            </w:r>
          </w:p>
          <w:p w14:paraId="2E28B4D7" w14:textId="77777777" w:rsidR="0096549B" w:rsidRPr="00112909" w:rsidRDefault="0096549B" w:rsidP="00BA64CF">
            <w:pPr>
              <w:pStyle w:val="5"/>
              <w:numPr>
                <w:ilvl w:val="1"/>
                <w:numId w:val="0"/>
              </w:numPr>
              <w:snapToGrid w:val="0"/>
              <w:spacing w:before="120"/>
              <w:rPr>
                <w:rFonts w:ascii="Times New Roman" w:hAnsi="Times New Roman"/>
                <w:sz w:val="20"/>
                <w:szCs w:val="20"/>
              </w:rPr>
            </w:pPr>
            <w:r w:rsidRPr="00112909">
              <w:rPr>
                <w:rFonts w:ascii="Times New Roman" w:hAnsi="Times New Roman"/>
                <w:sz w:val="20"/>
                <w:szCs w:val="20"/>
              </w:rPr>
              <w:t>6.2.1.4.2</w:t>
            </w:r>
            <w:r w:rsidRPr="00112909">
              <w:rPr>
                <w:rFonts w:ascii="Times New Roman" w:hAnsi="Times New Roman"/>
                <w:sz w:val="20"/>
                <w:szCs w:val="20"/>
              </w:rPr>
              <w:tab/>
              <w:t>SRS bandwidth aggregation for positioning measurements</w:t>
            </w:r>
          </w:p>
          <w:p w14:paraId="6AAE75B8" w14:textId="77777777" w:rsidR="0096549B" w:rsidRPr="00112909" w:rsidRDefault="0096549B" w:rsidP="00BA64CF">
            <w:pPr>
              <w:snapToGrid w:val="0"/>
              <w:jc w:val="center"/>
              <w:rPr>
                <w:color w:val="C00000"/>
                <w:szCs w:val="20"/>
              </w:rPr>
            </w:pPr>
            <w:r w:rsidRPr="00112909">
              <w:rPr>
                <w:color w:val="C00000"/>
                <w:szCs w:val="20"/>
              </w:rPr>
              <w:t>&lt;omitted text&gt;</w:t>
            </w:r>
          </w:p>
          <w:p w14:paraId="41E6F6F9" w14:textId="77777777" w:rsidR="0096549B" w:rsidRPr="00112909" w:rsidRDefault="0096549B" w:rsidP="00BA64CF">
            <w:pPr>
              <w:snapToGrid w:val="0"/>
              <w:rPr>
                <w:szCs w:val="20"/>
              </w:rPr>
            </w:pPr>
            <w:r w:rsidRPr="00112909">
              <w:rPr>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14:paraId="549D9435" w14:textId="77777777" w:rsidR="0096549B" w:rsidRPr="00112909" w:rsidRDefault="0096549B" w:rsidP="00BA64CF">
            <w:pPr>
              <w:snapToGrid w:val="0"/>
              <w:rPr>
                <w:ins w:id="298" w:author="蒋创新" w:date="2024-04-26T10:22:00Z"/>
                <w:szCs w:val="20"/>
              </w:rPr>
            </w:pPr>
            <w:r w:rsidRPr="00112909">
              <w:rPr>
                <w:szCs w:val="20"/>
              </w:rPr>
              <w:t>For the linked SRS resource sets for bandwidth aggregation across CCs</w:t>
            </w:r>
            <w:ins w:id="299" w:author="蒋创新" w:date="2024-04-26T10:26:00Z">
              <w:r w:rsidRPr="00112909">
                <w:rPr>
                  <w:szCs w:val="20"/>
                </w:rPr>
                <w:t xml:space="preserve"> in RRC_CONNECTED state</w:t>
              </w:r>
            </w:ins>
            <w:r w:rsidRPr="00112909">
              <w:rPr>
                <w:szCs w:val="20"/>
              </w:rPr>
              <w:t xml:space="preserv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xml:space="preserve">, along with the guard period when applicable, collides with other signals or channels on a symbol and if the SRS in that symbol is dropped, SRS transmission of the linked SRS resource sets across all CCs is dropped on that symbol.  </w:t>
            </w:r>
          </w:p>
          <w:p w14:paraId="3C4BA8B8" w14:textId="77777777" w:rsidR="0096549B" w:rsidRPr="00112909" w:rsidRDefault="0096549B" w:rsidP="00BA64CF">
            <w:pPr>
              <w:snapToGrid w:val="0"/>
              <w:rPr>
                <w:rFonts w:eastAsia="SimSun"/>
                <w:szCs w:val="20"/>
              </w:rPr>
            </w:pPr>
            <w:ins w:id="300" w:author="蒋创新" w:date="2024-04-26T10:22:00Z">
              <w:r w:rsidRPr="00112909">
                <w:rPr>
                  <w:szCs w:val="20"/>
                </w:rPr>
                <w:t xml:space="preserve">For the linked SRS resource sets for bandwidth aggregation </w:t>
              </w:r>
            </w:ins>
            <w:ins w:id="301" w:author="蒋创新" w:date="2024-04-26T10:23:00Z">
              <w:r w:rsidRPr="00112909">
                <w:rPr>
                  <w:szCs w:val="20"/>
                </w:rPr>
                <w:t xml:space="preserve">in RRC_INACTIVE state,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along with the guard period when applicable, collides with other signals or channels on a symbol</w:t>
              </w:r>
            </w:ins>
            <w:ins w:id="302" w:author="蒋创新" w:date="2024-04-26T10:24:00Z">
              <w:r w:rsidRPr="00112909">
                <w:rPr>
                  <w:szCs w:val="20"/>
                </w:rPr>
                <w:t>,</w:t>
              </w:r>
            </w:ins>
            <w:ins w:id="303" w:author="蒋创新" w:date="2024-04-26T10:23:00Z">
              <w:r w:rsidRPr="00112909">
                <w:rPr>
                  <w:szCs w:val="20"/>
                </w:rPr>
                <w:t xml:space="preserve"> SRS transmission </w:t>
              </w:r>
            </w:ins>
            <w:ins w:id="304" w:author="蒋创新" w:date="2024-05-13T16:58:00Z">
              <w:r w:rsidRPr="00112909">
                <w:rPr>
                  <w:rFonts w:hint="eastAsia"/>
                  <w:szCs w:val="20"/>
                </w:rPr>
                <w:t xml:space="preserve">of </w:t>
              </w:r>
            </w:ins>
            <w:ins w:id="305" w:author="蒋创新" w:date="2024-04-26T10:25:00Z">
              <w:r w:rsidRPr="00112909">
                <w:rPr>
                  <w:szCs w:val="20"/>
                </w:rPr>
                <w:t>all</w:t>
              </w:r>
            </w:ins>
            <w:ins w:id="306" w:author="蒋创新" w:date="2024-04-26T10:23:00Z">
              <w:r w:rsidRPr="00112909">
                <w:rPr>
                  <w:szCs w:val="20"/>
                </w:rPr>
                <w:t xml:space="preserve"> linked SRS resource sets is dropped on that symbol</w:t>
              </w:r>
            </w:ins>
            <w:ins w:id="307" w:author="蒋创新" w:date="2024-04-26T10:25:00Z">
              <w:r w:rsidRPr="00112909">
                <w:rPr>
                  <w:szCs w:val="20"/>
                </w:rPr>
                <w:t>.</w:t>
              </w:r>
            </w:ins>
          </w:p>
          <w:p w14:paraId="3D947129" w14:textId="77777777" w:rsidR="0096549B" w:rsidRPr="00112909" w:rsidRDefault="0096549B" w:rsidP="00BA64CF">
            <w:pPr>
              <w:snapToGrid w:val="0"/>
              <w:jc w:val="center"/>
              <w:rPr>
                <w:color w:val="C00000"/>
                <w:szCs w:val="20"/>
              </w:rPr>
            </w:pPr>
            <w:r w:rsidRPr="00112909">
              <w:rPr>
                <w:color w:val="C00000"/>
                <w:szCs w:val="20"/>
              </w:rPr>
              <w:t>&lt;omitted text&gt;</w:t>
            </w:r>
          </w:p>
          <w:p w14:paraId="02C61554" w14:textId="77777777" w:rsidR="0096549B" w:rsidRPr="00112909" w:rsidRDefault="0096549B" w:rsidP="00BA64CF">
            <w:pPr>
              <w:snapToGrid w:val="0"/>
              <w:jc w:val="center"/>
              <w:rPr>
                <w:color w:val="FF0000"/>
                <w:szCs w:val="20"/>
              </w:rPr>
            </w:pPr>
            <w:r w:rsidRPr="00112909">
              <w:rPr>
                <w:color w:val="FF0000"/>
                <w:szCs w:val="20"/>
              </w:rPr>
              <w:t>---------------------------- End of Text Proposal for TS 38.214 ----------------------------</w:t>
            </w:r>
          </w:p>
          <w:p w14:paraId="042CEC6B" w14:textId="77777777" w:rsidR="0096549B" w:rsidRPr="00112909" w:rsidRDefault="0096549B" w:rsidP="00BA64CF">
            <w:pPr>
              <w:snapToGrid w:val="0"/>
              <w:spacing w:after="120"/>
              <w:jc w:val="both"/>
              <w:rPr>
                <w:color w:val="FF0000"/>
                <w:szCs w:val="20"/>
              </w:rPr>
            </w:pPr>
          </w:p>
        </w:tc>
      </w:tr>
    </w:tbl>
    <w:p w14:paraId="3F528738" w14:textId="77777777" w:rsidR="0096549B" w:rsidRDefault="0096549B" w:rsidP="0096549B">
      <w:pPr>
        <w:snapToGrid w:val="0"/>
        <w:contextualSpacing/>
        <w:jc w:val="both"/>
        <w:rPr>
          <w:szCs w:val="20"/>
        </w:rPr>
      </w:pPr>
    </w:p>
    <w:p w14:paraId="5C1A52B3" w14:textId="77777777" w:rsidR="0096549B" w:rsidRPr="00D41E2E" w:rsidRDefault="0096549B" w:rsidP="0096549B">
      <w:pPr>
        <w:rPr>
          <w:bCs/>
        </w:rPr>
      </w:pPr>
      <w:r w:rsidRPr="00E17C2B">
        <w:rPr>
          <w:rFonts w:hint="eastAsia"/>
          <w:bCs/>
        </w:rPr>
        <w:t>F</w:t>
      </w:r>
      <w:r w:rsidRPr="00E17C2B">
        <w:rPr>
          <w:bCs/>
        </w:rPr>
        <w:t xml:space="preserve">inal CR in </w:t>
      </w:r>
      <w:r w:rsidRPr="00E17C2B">
        <w:rPr>
          <w:highlight w:val="green"/>
        </w:rPr>
        <w:t>R1-2405606</w:t>
      </w:r>
      <w:r w:rsidRPr="00E17C2B">
        <w:t>.</w:t>
      </w:r>
    </w:p>
    <w:p w14:paraId="78E37152" w14:textId="77777777" w:rsidR="0096549B" w:rsidRDefault="0096549B" w:rsidP="0096549B">
      <w:pPr>
        <w:rPr>
          <w:bCs/>
        </w:rPr>
      </w:pPr>
    </w:p>
    <w:p w14:paraId="487F3DE4" w14:textId="77777777" w:rsidR="0096549B" w:rsidRDefault="0096549B" w:rsidP="0096549B">
      <w:pPr>
        <w:rPr>
          <w:bCs/>
        </w:rPr>
      </w:pPr>
    </w:p>
    <w:p w14:paraId="54762B45" w14:textId="77777777" w:rsidR="0096549B" w:rsidRPr="000E1278" w:rsidRDefault="0096549B" w:rsidP="0096549B">
      <w:pPr>
        <w:rPr>
          <w:bCs/>
        </w:rPr>
      </w:pPr>
    </w:p>
    <w:p w14:paraId="5466CEEE" w14:textId="77777777" w:rsidR="0096549B" w:rsidRDefault="0096549B" w:rsidP="0096549B">
      <w:pPr>
        <w:rPr>
          <w:bCs/>
        </w:rPr>
      </w:pPr>
      <w:r w:rsidRPr="000E1278">
        <w:rPr>
          <w:bCs/>
        </w:rPr>
        <w:t>R1-2405455</w:t>
      </w:r>
      <w:r w:rsidRPr="000E1278">
        <w:rPr>
          <w:bCs/>
        </w:rPr>
        <w:tab/>
        <w:t>Summary #2 for BW aggregation positioning</w:t>
      </w:r>
      <w:r w:rsidRPr="000E1278">
        <w:rPr>
          <w:bCs/>
        </w:rPr>
        <w:tab/>
        <w:t>Moderator (ZTE)</w:t>
      </w:r>
    </w:p>
    <w:p w14:paraId="071D6AA3" w14:textId="77777777" w:rsidR="0096549B" w:rsidRDefault="0096549B" w:rsidP="0096549B">
      <w:pPr>
        <w:rPr>
          <w:bCs/>
        </w:rPr>
      </w:pPr>
    </w:p>
    <w:p w14:paraId="0E90B174" w14:textId="77777777" w:rsidR="0096549B" w:rsidRDefault="0096549B" w:rsidP="0096549B">
      <w:pPr>
        <w:rPr>
          <w:bCs/>
        </w:rPr>
      </w:pPr>
      <w:r w:rsidRPr="00BF4517">
        <w:rPr>
          <w:b/>
          <w:bCs/>
        </w:rPr>
        <w:t>R1-2405481</w:t>
      </w:r>
      <w:r w:rsidRPr="00BF4517">
        <w:rPr>
          <w:bCs/>
        </w:rPr>
        <w:tab/>
        <w:t xml:space="preserve">Feature Lead summary #1 for Maintenance of Positioning for </w:t>
      </w:r>
      <w:proofErr w:type="spellStart"/>
      <w:r w:rsidRPr="00BF4517">
        <w:rPr>
          <w:bCs/>
        </w:rPr>
        <w:t>RedCap</w:t>
      </w:r>
      <w:proofErr w:type="spellEnd"/>
      <w:r w:rsidRPr="00BF4517">
        <w:rPr>
          <w:bCs/>
        </w:rPr>
        <w:t xml:space="preserve"> </w:t>
      </w:r>
      <w:proofErr w:type="spellStart"/>
      <w:r w:rsidRPr="00BF4517">
        <w:rPr>
          <w:bCs/>
        </w:rPr>
        <w:t>Ues</w:t>
      </w:r>
      <w:proofErr w:type="spellEnd"/>
      <w:r w:rsidRPr="00BF4517">
        <w:rPr>
          <w:bCs/>
        </w:rPr>
        <w:tab/>
        <w:t>Moderator (Ericsson)</w:t>
      </w:r>
    </w:p>
    <w:p w14:paraId="5FF4787E" w14:textId="77777777" w:rsidR="0096549B" w:rsidRDefault="0096549B" w:rsidP="0096549B">
      <w:pPr>
        <w:rPr>
          <w:bCs/>
        </w:rPr>
      </w:pPr>
    </w:p>
    <w:p w14:paraId="40BF734F" w14:textId="77777777" w:rsidR="0096549B" w:rsidRDefault="0096549B" w:rsidP="0096549B">
      <w:pPr>
        <w:rPr>
          <w:bCs/>
        </w:rPr>
      </w:pPr>
      <w:r w:rsidRPr="002A4236">
        <w:rPr>
          <w:rFonts w:hint="eastAsia"/>
          <w:bCs/>
          <w:highlight w:val="green"/>
        </w:rPr>
        <w:t>A</w:t>
      </w:r>
      <w:r w:rsidRPr="002A4236">
        <w:rPr>
          <w:bCs/>
          <w:highlight w:val="green"/>
        </w:rPr>
        <w:t>greement</w:t>
      </w:r>
    </w:p>
    <w:p w14:paraId="0BB76901" w14:textId="77777777" w:rsidR="0096549B" w:rsidRDefault="0096549B" w:rsidP="0096549B">
      <w:pPr>
        <w:rPr>
          <w:bCs/>
        </w:rPr>
      </w:pPr>
      <w:r>
        <w:rPr>
          <w:bCs/>
        </w:rPr>
        <w:lastRenderedPageBreak/>
        <w:t xml:space="preserve">The </w:t>
      </w:r>
      <w:r w:rsidRPr="00BF4517">
        <w:rPr>
          <w:bCs/>
        </w:rPr>
        <w:t xml:space="preserve">draft CR </w:t>
      </w:r>
      <w:r>
        <w:rPr>
          <w:bCs/>
        </w:rPr>
        <w:t xml:space="preserve">in </w:t>
      </w:r>
      <w:r w:rsidRPr="00BF4517">
        <w:rPr>
          <w:bCs/>
        </w:rPr>
        <w:t>R1-2405482</w:t>
      </w:r>
      <w:r>
        <w:rPr>
          <w:bCs/>
        </w:rPr>
        <w:t xml:space="preserve"> is endorsed with the following modification:</w:t>
      </w:r>
    </w:p>
    <w:p w14:paraId="164413E6" w14:textId="77777777" w:rsidR="0096549B" w:rsidRDefault="0096549B" w:rsidP="0096549B">
      <w:pPr>
        <w:rPr>
          <w:bCs/>
        </w:rPr>
      </w:pPr>
    </w:p>
    <w:p w14:paraId="4CBC0B70" w14:textId="56AE31DB" w:rsidR="0096549B" w:rsidRPr="00EB5372" w:rsidRDefault="0096549B" w:rsidP="0096549B">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ins w:id="308" w:author="Moderator" w:date="2024-05-22T13:01:00Z">
        <w:r>
          <w:rPr>
            <w:rFonts w:eastAsia="DengXian" w:cs="Arial"/>
            <w:lang w:val="fi-FI"/>
          </w:rPr>
          <w:t xml:space="preserve"> </w:t>
        </w:r>
      </w:ins>
      <w:r w:rsidRPr="00EB5372">
        <w:rPr>
          <w:rFonts w:eastAsia="DengXian" w:cs="Arial"/>
          <w:lang w:val="fi-FI"/>
        </w:rPr>
        <w:t xml:space="preserve">is the hop transmission counter in the time domain, </w:t>
      </w:r>
      <w:ins w:id="309" w:author="Moderator (Ericsson)" w:date="2024-05-13T14:34:00Z">
        <w:r>
          <w:rPr>
            <w:rFonts w:eastAsia="DengXian" w:cs="Arial" w:hint="eastAsia"/>
            <w:lang w:val="fi-FI" w:eastAsia="zh-CN"/>
          </w:rPr>
          <w:t>where</w:t>
        </w:r>
        <w:r>
          <w:rPr>
            <w:rFonts w:eastAsia="DengXian" w:cs="Arial"/>
            <w:lang w:val="fi-FI"/>
          </w:rPr>
          <w:t xml:space="preserve"> </w:t>
        </w:r>
        <w:r w:rsidRPr="00405542">
          <w:rPr>
            <w:rFonts w:eastAsia="DengXian" w:cs="Arial"/>
            <w:lang w:val="fi-FI"/>
          </w:rPr>
          <w:t xml:space="preserve"> </w:t>
        </w:r>
      </w:ins>
      <m:oMath>
        <m:sSubSup>
          <m:sSubSupPr>
            <m:ctrlPr>
              <w:ins w:id="310" w:author="Moderator (Ericsson)" w:date="2024-05-13T14:34:00Z">
                <w:rPr>
                  <w:rFonts w:ascii="Cambria Math" w:eastAsia="Calibri" w:hAnsi="Cambria Math" w:cs="Arial"/>
                  <w:i/>
                </w:rPr>
              </w:ins>
            </m:ctrlPr>
          </m:sSubSupPr>
          <m:e>
            <m:r>
              <w:ins w:id="311" w:author="Moderator (Ericsson)" w:date="2024-05-13T14:34:00Z">
                <w:rPr>
                  <w:rFonts w:ascii="Cambria Math" w:hAnsi="Cambria Math"/>
                </w:rPr>
                <m:t>n</m:t>
              </w:ins>
            </m:r>
          </m:e>
          <m:sub>
            <m:r>
              <w:ins w:id="312" w:author="Moderator (Ericsson)" w:date="2024-05-13T14:34:00Z">
                <m:rPr>
                  <m:nor/>
                </m:rPr>
                <w:rPr>
                  <w:rFonts w:ascii="Cambria Math" w:hAnsi="Cambria Math"/>
                </w:rPr>
                <m:t>SRS</m:t>
              </w:ins>
            </m:r>
          </m:sub>
          <m:sup>
            <m:r>
              <w:ins w:id="313" w:author="Moderator (Ericsson)" w:date="2024-05-13T14:34:00Z">
                <m:rPr>
                  <m:sty m:val="p"/>
                </m:rPr>
                <w:rPr>
                  <w:rFonts w:ascii="Cambria Math" w:eastAsia="Calibri" w:hAnsi="Cambria Math" w:cs="Arial"/>
                </w:rPr>
                <m:t>TxHopping</m:t>
              </w:ins>
            </m:r>
          </m:sup>
        </m:sSubSup>
        <m:r>
          <w:ins w:id="314" w:author="Moderator (Ericsson)" w:date="2024-05-13T14:34:00Z">
            <w:rPr>
              <w:rFonts w:ascii="Cambria Math" w:hAnsi="Cambria Math"/>
              <w:lang w:val="fi-FI"/>
            </w:rPr>
            <m:t>=1,2,…,</m:t>
          </w:ins>
        </m:r>
        <m:sSubSup>
          <m:sSubSupPr>
            <m:ctrlPr>
              <w:ins w:id="315" w:author="Moderator (Ericsson)" w:date="2024-05-13T14:34:00Z">
                <w:rPr>
                  <w:rFonts w:ascii="Cambria Math" w:hAnsi="Cambria Math"/>
                  <w:i/>
                  <w:lang w:val="fi-FI"/>
                </w:rPr>
              </w:ins>
            </m:ctrlPr>
          </m:sSubSupPr>
          <m:e>
            <m:r>
              <w:ins w:id="316" w:author="Moderator (Ericsson)" w:date="2024-05-13T14:34:00Z">
                <w:rPr>
                  <w:rFonts w:ascii="Cambria Math" w:hAnsi="Cambria Math"/>
                  <w:lang w:val="fi-FI"/>
                </w:rPr>
                <m:t>N</m:t>
              </w:ins>
            </m:r>
          </m:e>
          <m:sub>
            <m:r>
              <w:ins w:id="317" w:author="Moderator (Ericsson)" w:date="2024-05-13T14:34:00Z">
                <m:rPr>
                  <m:sty m:val="p"/>
                </m:rPr>
                <w:rPr>
                  <w:rFonts w:ascii="Cambria Math" w:hAnsi="Cambria Math"/>
                  <w:lang w:val="fi-FI"/>
                </w:rPr>
                <m:t>hops</m:t>
              </w:ins>
            </m:r>
            <m:ctrlPr>
              <w:ins w:id="318" w:author="Moderator (Ericsson)" w:date="2024-05-13T14:34:00Z">
                <w:rPr>
                  <w:rFonts w:ascii="Cambria Math" w:hAnsi="Cambria Math"/>
                  <w:lang w:val="fi-FI"/>
                </w:rPr>
              </w:ins>
            </m:ctrlPr>
          </m:sub>
          <m:sup>
            <m:r>
              <w:ins w:id="319" w:author="Moderator (Ericsson)" w:date="2024-05-13T14:34:00Z">
                <m:rPr>
                  <m:sty m:val="p"/>
                </m:rPr>
                <w:rPr>
                  <w:rFonts w:ascii="Cambria Math" w:hAnsi="Cambria Math"/>
                  <w:lang w:val="fi-FI"/>
                </w:rPr>
                <m:t>SRS</m:t>
              </w:ins>
            </m:r>
            <m:ctrlPr>
              <w:ins w:id="320" w:author="Moderator (Ericsson)" w:date="2024-05-13T14:34:00Z">
                <w:rPr>
                  <w:rFonts w:ascii="Cambria Math" w:hAnsi="Cambria Math"/>
                  <w:lang w:val="fi-FI"/>
                </w:rPr>
              </w:ins>
            </m:ctrlPr>
          </m:sup>
        </m:sSubSup>
        <m:r>
          <w:ins w:id="321" w:author="Moderator (Ericsson)" w:date="2024-05-13T14:34:00Z">
            <w:rPr>
              <w:rFonts w:ascii="Cambria Math" w:hAnsi="Cambria Math"/>
              <w:lang w:val="fi-FI"/>
            </w:rPr>
            <m:t>-1</m:t>
          </w:ins>
        </m:r>
      </m:oMath>
      <w:del w:id="322"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23" w:author="Moderator (Ericsson)" w:date="2024-05-13T14:35:00Z">
        <w:r>
          <w:rPr>
            <w:rFonts w:eastAsia="DengXian" w:cs="Arial"/>
            <w:lang w:val="fi-FI"/>
          </w:rPr>
          <w:t xml:space="preserve"> in </w:t>
        </w:r>
        <w:r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p w14:paraId="650F99F5" w14:textId="77777777" w:rsidR="0096549B" w:rsidRDefault="0096549B" w:rsidP="0096549B">
      <w:pPr>
        <w:rPr>
          <w:bCs/>
        </w:rPr>
      </w:pPr>
    </w:p>
    <w:p w14:paraId="229236C7" w14:textId="77777777" w:rsidR="0096549B" w:rsidRPr="002A4236" w:rsidRDefault="0096549B" w:rsidP="0096549B">
      <w:pPr>
        <w:rPr>
          <w:bCs/>
        </w:rPr>
      </w:pPr>
      <w:r w:rsidRPr="00001FCD">
        <w:rPr>
          <w:rFonts w:hint="eastAsia"/>
          <w:bCs/>
        </w:rPr>
        <w:t>F</w:t>
      </w:r>
      <w:r w:rsidRPr="00001FCD">
        <w:rPr>
          <w:bCs/>
        </w:rPr>
        <w:t xml:space="preserve">inal CR in </w:t>
      </w:r>
      <w:r w:rsidRPr="00001FCD">
        <w:rPr>
          <w:bCs/>
          <w:highlight w:val="green"/>
        </w:rPr>
        <w:t>R1-2405601</w:t>
      </w:r>
      <w:r w:rsidRPr="00001FCD">
        <w:rPr>
          <w:bCs/>
        </w:rPr>
        <w:t>.</w:t>
      </w:r>
    </w:p>
    <w:p w14:paraId="5E4C43E9" w14:textId="77777777" w:rsidR="0096549B" w:rsidRPr="00BF4517" w:rsidRDefault="0096549B" w:rsidP="0096549B">
      <w:pPr>
        <w:rPr>
          <w:bCs/>
        </w:rPr>
      </w:pPr>
    </w:p>
    <w:p w14:paraId="2ED636C2" w14:textId="77777777" w:rsidR="0096549B" w:rsidRDefault="0096549B" w:rsidP="0096549B">
      <w:pPr>
        <w:rPr>
          <w:bCs/>
        </w:rPr>
      </w:pPr>
    </w:p>
    <w:p w14:paraId="6AFF86A4" w14:textId="77777777" w:rsidR="0096549B" w:rsidRPr="002C434A" w:rsidRDefault="0096549B" w:rsidP="0096549B">
      <w:pPr>
        <w:rPr>
          <w:b/>
          <w:bCs/>
          <w:lang w:eastAsia="ko-KR"/>
        </w:rPr>
      </w:pPr>
      <w:r w:rsidRPr="002C434A">
        <w:rPr>
          <w:rFonts w:hint="eastAsia"/>
          <w:b/>
          <w:bCs/>
          <w:lang w:eastAsia="ko-KR"/>
        </w:rPr>
        <w:t>R</w:t>
      </w:r>
      <w:r w:rsidRPr="002C434A">
        <w:rPr>
          <w:b/>
          <w:bCs/>
          <w:lang w:eastAsia="ko-KR"/>
        </w:rPr>
        <w:t>el-18 NR_pos_enh2</w:t>
      </w:r>
    </w:p>
    <w:p w14:paraId="67DD3D6F" w14:textId="77777777" w:rsidR="0096549B" w:rsidRDefault="0096549B" w:rsidP="0096549B">
      <w:pPr>
        <w:rPr>
          <w:lang w:eastAsia="x-none"/>
        </w:rPr>
      </w:pPr>
      <w:r>
        <w:rPr>
          <w:lang w:eastAsia="x-none"/>
        </w:rPr>
        <w:t>R1-2403824</w:t>
      </w:r>
      <w:r>
        <w:rPr>
          <w:lang w:eastAsia="x-none"/>
        </w:rPr>
        <w:tab/>
        <w:t>LS to RAN1 on bandwidth aggregation</w:t>
      </w:r>
      <w:r>
        <w:rPr>
          <w:lang w:eastAsia="x-none"/>
        </w:rPr>
        <w:tab/>
        <w:t>RAN2, ZTE</w:t>
      </w:r>
    </w:p>
    <w:p w14:paraId="2D8AAEE8" w14:textId="77777777" w:rsidR="0096549B" w:rsidRPr="00F34C92" w:rsidRDefault="0096549B" w:rsidP="0096549B">
      <w:pPr>
        <w:rPr>
          <w:lang w:eastAsia="ko-KR"/>
        </w:rPr>
      </w:pPr>
      <w:r w:rsidRPr="00F34C92">
        <w:rPr>
          <w:rFonts w:hint="eastAsia"/>
          <w:lang w:eastAsia="ko-KR"/>
        </w:rPr>
        <w:t>R</w:t>
      </w:r>
      <w:r w:rsidRPr="00F34C92">
        <w:rPr>
          <w:lang w:eastAsia="ko-KR"/>
        </w:rPr>
        <w:t xml:space="preserve">AN2 LS in response to </w:t>
      </w:r>
      <w:r w:rsidRPr="00F34C92">
        <w:rPr>
          <w:rFonts w:hint="eastAsia"/>
          <w:lang w:val="en-US"/>
        </w:rPr>
        <w:t>R</w:t>
      </w:r>
      <w:r w:rsidRPr="00F34C92">
        <w:rPr>
          <w:lang w:val="en-US"/>
        </w:rPr>
        <w:t xml:space="preserve">1-2401708. Response to RAN2 LS necessary. To be handled in agenda item 8.1 (Positioning). To be moderated by </w:t>
      </w:r>
      <w:proofErr w:type="spellStart"/>
      <w:r w:rsidRPr="00F34C92">
        <w:rPr>
          <w:lang w:val="en-US"/>
        </w:rPr>
        <w:t>Chuangxin</w:t>
      </w:r>
      <w:proofErr w:type="spellEnd"/>
      <w:r w:rsidRPr="00F34C92">
        <w:rPr>
          <w:lang w:val="en-US"/>
        </w:rPr>
        <w:t xml:space="preserve"> (ZTE).</w:t>
      </w:r>
    </w:p>
    <w:p w14:paraId="3C64BD1E" w14:textId="77777777" w:rsidR="0096549B" w:rsidRDefault="0096549B" w:rsidP="0096549B">
      <w:pPr>
        <w:rPr>
          <w:bCs/>
        </w:rPr>
      </w:pPr>
      <w:r w:rsidRPr="00F71F1A">
        <w:rPr>
          <w:b/>
          <w:bCs/>
        </w:rPr>
        <w:t>R1-2405457</w:t>
      </w:r>
      <w:r w:rsidRPr="000E1278">
        <w:rPr>
          <w:bCs/>
        </w:rPr>
        <w:tab/>
        <w:t>Summary for reply LS on SRS BW aggregation</w:t>
      </w:r>
      <w:r w:rsidRPr="000E1278">
        <w:rPr>
          <w:bCs/>
        </w:rPr>
        <w:tab/>
        <w:t>Moderator (ZTE)</w:t>
      </w:r>
    </w:p>
    <w:p w14:paraId="7FB802A2" w14:textId="77777777" w:rsidR="0096549B" w:rsidRDefault="0096549B" w:rsidP="0096549B">
      <w:pPr>
        <w:rPr>
          <w:bCs/>
        </w:rPr>
      </w:pPr>
    </w:p>
    <w:p w14:paraId="5149FFC8" w14:textId="77777777" w:rsidR="0096549B" w:rsidRPr="00F71F1A" w:rsidRDefault="0096549B" w:rsidP="0096549B">
      <w:pPr>
        <w:rPr>
          <w:bCs/>
        </w:rPr>
      </w:pPr>
      <w:r w:rsidRPr="00F71F1A">
        <w:rPr>
          <w:bCs/>
          <w:highlight w:val="green"/>
        </w:rPr>
        <w:t>Agreement</w:t>
      </w:r>
    </w:p>
    <w:p w14:paraId="1EE66A1C" w14:textId="77777777" w:rsidR="0096549B" w:rsidRDefault="0096549B" w:rsidP="0096549B">
      <w:pPr>
        <w:rPr>
          <w:bCs/>
        </w:rPr>
      </w:pPr>
      <w:r w:rsidRPr="00F71F1A">
        <w:rPr>
          <w:bCs/>
        </w:rPr>
        <w:t>Reply RAN2 LS that up to 32 aggregated combinations are applicable to RRC_CONNECTED state. RAN1 thinks up to 16 aggregated combinations should be sufficient for RRC_INACTIVE state.</w:t>
      </w:r>
    </w:p>
    <w:p w14:paraId="08816E78" w14:textId="77777777" w:rsidR="0096549B" w:rsidRDefault="0096549B" w:rsidP="0096549B">
      <w:pPr>
        <w:rPr>
          <w:bCs/>
        </w:rPr>
      </w:pPr>
    </w:p>
    <w:p w14:paraId="6877B135" w14:textId="77777777" w:rsidR="0096549B" w:rsidRPr="00F71F1A" w:rsidRDefault="0096549B" w:rsidP="0096549B">
      <w:pPr>
        <w:rPr>
          <w:bCs/>
        </w:rPr>
      </w:pPr>
      <w:r w:rsidRPr="00F71F1A">
        <w:rPr>
          <w:bCs/>
          <w:highlight w:val="green"/>
        </w:rPr>
        <w:t>Agreement</w:t>
      </w:r>
    </w:p>
    <w:p w14:paraId="52D62042" w14:textId="77777777" w:rsidR="0096549B" w:rsidRPr="00F71F1A" w:rsidRDefault="0096549B" w:rsidP="0096549B">
      <w:pPr>
        <w:rPr>
          <w:bCs/>
        </w:rPr>
      </w:pPr>
      <w:r>
        <w:rPr>
          <w:rFonts w:hint="eastAsia"/>
          <w:bCs/>
        </w:rPr>
        <w:t>T</w:t>
      </w:r>
      <w:r>
        <w:rPr>
          <w:bCs/>
        </w:rPr>
        <w:t xml:space="preserve">he draft LS reply in </w:t>
      </w:r>
      <w:r w:rsidRPr="00F71F1A">
        <w:rPr>
          <w:bCs/>
        </w:rPr>
        <w:t>R1-2404982</w:t>
      </w:r>
      <w:r>
        <w:rPr>
          <w:bCs/>
        </w:rPr>
        <w:t xml:space="preserve"> is endorsed. Final LS in </w:t>
      </w:r>
      <w:r w:rsidRPr="00F71F1A">
        <w:rPr>
          <w:bCs/>
        </w:rPr>
        <w:t>R1-240</w:t>
      </w:r>
      <w:r>
        <w:rPr>
          <w:bCs/>
        </w:rPr>
        <w:t>5456.</w:t>
      </w:r>
    </w:p>
    <w:p w14:paraId="7BA0744A" w14:textId="77777777" w:rsidR="0096549B" w:rsidRDefault="0096549B" w:rsidP="0096549B">
      <w:pPr>
        <w:rPr>
          <w:bCs/>
        </w:rPr>
      </w:pPr>
    </w:p>
    <w:p w14:paraId="559A45CD"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1A749A53" w14:textId="77777777" w:rsidR="0096549B" w:rsidRDefault="0096549B" w:rsidP="0096549B">
      <w:pPr>
        <w:rPr>
          <w:lang w:eastAsia="x-none"/>
        </w:rPr>
      </w:pPr>
      <w:r>
        <w:rPr>
          <w:lang w:eastAsia="x-none"/>
        </w:rPr>
        <w:t>R1-2403830</w:t>
      </w:r>
      <w:r>
        <w:rPr>
          <w:lang w:eastAsia="x-none"/>
        </w:rPr>
        <w:tab/>
        <w:t>LS on SL positioning measurements</w:t>
      </w:r>
      <w:r>
        <w:rPr>
          <w:lang w:eastAsia="x-none"/>
        </w:rPr>
        <w:tab/>
        <w:t>RAN4, Huawei</w:t>
      </w:r>
    </w:p>
    <w:p w14:paraId="06511542" w14:textId="77777777" w:rsidR="0096549B" w:rsidRPr="001B1881" w:rsidRDefault="0096549B" w:rsidP="0096549B">
      <w:pPr>
        <w:rPr>
          <w:lang w:eastAsia="ko-KR"/>
        </w:rPr>
      </w:pPr>
      <w:r w:rsidRPr="001B1881">
        <w:rPr>
          <w:lang w:val="en-US"/>
        </w:rPr>
        <w:t xml:space="preserve">Response to RAN4 LS necessary. To be handled in agenda item 8.1 (Positioning). To be moderated by </w:t>
      </w:r>
      <w:proofErr w:type="spellStart"/>
      <w:r w:rsidRPr="001B1881">
        <w:rPr>
          <w:lang w:val="en-US"/>
        </w:rPr>
        <w:t>Jinhuan</w:t>
      </w:r>
      <w:proofErr w:type="spellEnd"/>
      <w:r w:rsidRPr="001B1881">
        <w:rPr>
          <w:lang w:val="en-US"/>
        </w:rPr>
        <w:t xml:space="preserve"> (Huawei).</w:t>
      </w:r>
    </w:p>
    <w:p w14:paraId="6FA933CE" w14:textId="77777777" w:rsidR="0096549B" w:rsidRPr="00985916" w:rsidRDefault="0096549B" w:rsidP="0096549B">
      <w:pPr>
        <w:rPr>
          <w:b/>
          <w:bCs/>
        </w:rPr>
      </w:pPr>
      <w:r w:rsidRPr="00985916">
        <w:rPr>
          <w:b/>
          <w:lang w:eastAsia="x-none"/>
        </w:rPr>
        <w:t>R1-2405509</w:t>
      </w:r>
      <w:r w:rsidRPr="00001FCD">
        <w:rPr>
          <w:lang w:eastAsia="x-none"/>
        </w:rPr>
        <w:tab/>
        <w:t>FLS#1 on reply LS on SL positioning measurement</w:t>
      </w:r>
      <w:r w:rsidRPr="00001FCD">
        <w:rPr>
          <w:lang w:eastAsia="x-none"/>
        </w:rPr>
        <w:tab/>
        <w:t>Huawei</w:t>
      </w:r>
    </w:p>
    <w:p w14:paraId="493553D5" w14:textId="77777777" w:rsidR="0096549B" w:rsidRPr="00985916" w:rsidRDefault="0096549B" w:rsidP="0096549B">
      <w:pPr>
        <w:rPr>
          <w:b/>
          <w:bCs/>
        </w:rPr>
      </w:pPr>
      <w:r w:rsidRPr="00985916">
        <w:rPr>
          <w:b/>
          <w:lang w:eastAsia="x-none"/>
        </w:rPr>
        <w:t>R1-24055</w:t>
      </w:r>
      <w:r>
        <w:rPr>
          <w:b/>
          <w:lang w:eastAsia="x-none"/>
        </w:rPr>
        <w:t>10</w:t>
      </w:r>
      <w:r w:rsidRPr="00001FCD">
        <w:rPr>
          <w:lang w:eastAsia="x-none"/>
        </w:rPr>
        <w:tab/>
        <w:t>DRAFT reply LS on SL positioning measurement</w:t>
      </w:r>
      <w:r w:rsidRPr="00001FCD">
        <w:rPr>
          <w:lang w:eastAsia="x-none"/>
        </w:rPr>
        <w:tab/>
        <w:t>Huawei</w:t>
      </w:r>
    </w:p>
    <w:p w14:paraId="1DDDDEBC" w14:textId="77777777" w:rsidR="0096549B" w:rsidRDefault="0096549B" w:rsidP="0096549B">
      <w:pPr>
        <w:rPr>
          <w:bCs/>
        </w:rPr>
      </w:pPr>
    </w:p>
    <w:p w14:paraId="63B6894B" w14:textId="77777777" w:rsidR="0096549B" w:rsidRDefault="0096549B" w:rsidP="0096549B">
      <w:pPr>
        <w:pStyle w:val="0Maintext"/>
        <w:rPr>
          <w:lang w:eastAsia="zh-CN"/>
        </w:rPr>
      </w:pPr>
      <w:r w:rsidRPr="00985916">
        <w:rPr>
          <w:highlight w:val="green"/>
          <w:lang w:eastAsia="zh-CN"/>
        </w:rPr>
        <w:t>Agreement</w:t>
      </w:r>
    </w:p>
    <w:p w14:paraId="6CBDE885"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4C8E3432" w14:textId="77777777" w:rsidR="0096549B" w:rsidRPr="00985916" w:rsidRDefault="0096549B" w:rsidP="0096549B">
      <w:pPr>
        <w:rPr>
          <w:lang w:eastAsia="zh-CN"/>
        </w:rPr>
      </w:pPr>
      <w:r w:rsidRPr="00985916">
        <w:rPr>
          <w:rFonts w:hint="eastAsia"/>
          <w:lang w:eastAsia="zh-CN"/>
        </w:rPr>
        <w:t>R</w:t>
      </w:r>
      <w:r w:rsidRPr="00985916">
        <w:rPr>
          <w:lang w:eastAsia="zh-CN"/>
        </w:rPr>
        <w:t>AN1 confirms requesting and/or reporting only SL PRS-RSRP or SL PRS-RSRPP</w:t>
      </w:r>
      <w:r w:rsidRPr="00985916">
        <w:rPr>
          <w:rFonts w:hint="eastAsia"/>
          <w:lang w:eastAsia="zh-CN"/>
        </w:rPr>
        <w:t xml:space="preserve"> </w:t>
      </w:r>
      <w:r w:rsidRPr="00985916">
        <w:rPr>
          <w:lang w:eastAsia="zh-CN"/>
        </w:rPr>
        <w:t xml:space="preserve">without any other SL positioning measurements is not supported. </w:t>
      </w:r>
    </w:p>
    <w:p w14:paraId="06754200" w14:textId="77777777" w:rsidR="0096549B" w:rsidRDefault="0096549B" w:rsidP="0096549B">
      <w:pPr>
        <w:rPr>
          <w:b/>
          <w:lang w:eastAsia="zh-CN"/>
        </w:rPr>
      </w:pPr>
    </w:p>
    <w:p w14:paraId="5B71B9B0" w14:textId="77777777" w:rsidR="0096549B" w:rsidRDefault="0096549B" w:rsidP="0096549B">
      <w:pPr>
        <w:pStyle w:val="0Maintext"/>
        <w:rPr>
          <w:lang w:eastAsia="zh-CN"/>
        </w:rPr>
      </w:pPr>
      <w:r w:rsidRPr="00985916">
        <w:rPr>
          <w:highlight w:val="green"/>
          <w:lang w:eastAsia="zh-CN"/>
        </w:rPr>
        <w:t>Agreement</w:t>
      </w:r>
    </w:p>
    <w:p w14:paraId="34ED7DEA"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16043FD8" w14:textId="77777777" w:rsidR="0096549B" w:rsidRPr="00985916" w:rsidRDefault="0096549B" w:rsidP="0096549B">
      <w:pPr>
        <w:rPr>
          <w:lang w:eastAsia="zh-CN"/>
        </w:rPr>
      </w:pPr>
      <w:r>
        <w:rPr>
          <w:lang w:eastAsia="zh-CN"/>
        </w:rPr>
        <w:t>In addition, RAN1 would like to inform RAN4 and RAN2 of the following w</w:t>
      </w:r>
      <w:r w:rsidRPr="00985916">
        <w:rPr>
          <w:lang w:eastAsia="zh-CN"/>
        </w:rPr>
        <w:t>ith regards to the mapping between</w:t>
      </w:r>
      <w:bookmarkStart w:id="324" w:name="_Hlk166833616"/>
      <w:r w:rsidRPr="00985916">
        <w:rPr>
          <w:lang w:eastAsia="zh-CN"/>
        </w:rPr>
        <w:t xml:space="preserve"> the mandatory measurement and the targeted SL positioning method</w:t>
      </w:r>
      <w:bookmarkEnd w:id="324"/>
      <w:r>
        <w:rPr>
          <w:lang w:eastAsia="zh-CN"/>
        </w:rPr>
        <w:t>:</w:t>
      </w:r>
    </w:p>
    <w:p w14:paraId="3C120009" w14:textId="77777777" w:rsidR="0096549B" w:rsidRPr="00F2698E" w:rsidRDefault="0096549B" w:rsidP="00225734">
      <w:pPr>
        <w:pStyle w:val="3GPPAgreements"/>
        <w:numPr>
          <w:ilvl w:val="0"/>
          <w:numId w:val="144"/>
        </w:numPr>
        <w:autoSpaceDE/>
        <w:autoSpaceDN/>
        <w:adjustRightInd/>
        <w:snapToGrid/>
        <w:spacing w:after="0"/>
      </w:pPr>
      <w:r w:rsidRPr="00F2698E">
        <w:t>SL-RSTD is mandatory for SL-TDOA</w:t>
      </w:r>
    </w:p>
    <w:p w14:paraId="19982673" w14:textId="77777777" w:rsidR="0096549B" w:rsidRPr="00F2698E" w:rsidRDefault="0096549B" w:rsidP="00225734">
      <w:pPr>
        <w:pStyle w:val="3GPPAgreements"/>
        <w:numPr>
          <w:ilvl w:val="0"/>
          <w:numId w:val="144"/>
        </w:numPr>
        <w:autoSpaceDE/>
        <w:autoSpaceDN/>
        <w:adjustRightInd/>
        <w:snapToGrid/>
        <w:spacing w:after="0"/>
      </w:pPr>
      <w:r w:rsidRPr="00F2698E">
        <w:t>SL RTOA is mandatory for SL-TOA</w:t>
      </w:r>
    </w:p>
    <w:p w14:paraId="7D07C0B2" w14:textId="77777777" w:rsidR="0096549B" w:rsidRPr="00F2698E" w:rsidRDefault="0096549B" w:rsidP="00225734">
      <w:pPr>
        <w:pStyle w:val="3GPPAgreements"/>
        <w:numPr>
          <w:ilvl w:val="0"/>
          <w:numId w:val="144"/>
        </w:numPr>
        <w:autoSpaceDE/>
        <w:autoSpaceDN/>
        <w:adjustRightInd/>
        <w:snapToGrid/>
        <w:spacing w:after="0"/>
      </w:pPr>
      <w:r w:rsidRPr="00F2698E">
        <w:t>SL UE Rx - Tx time difference is mandatory for SL-RTT</w:t>
      </w:r>
    </w:p>
    <w:p w14:paraId="2D787256" w14:textId="77777777" w:rsidR="0096549B" w:rsidRPr="00F2698E" w:rsidRDefault="0096549B" w:rsidP="00225734">
      <w:pPr>
        <w:pStyle w:val="3GPPAgreements"/>
        <w:numPr>
          <w:ilvl w:val="0"/>
          <w:numId w:val="144"/>
        </w:numPr>
        <w:autoSpaceDE/>
        <w:autoSpaceDN/>
        <w:adjustRightInd/>
        <w:snapToGrid/>
        <w:spacing w:after="0"/>
      </w:pPr>
      <w:r w:rsidRPr="00F2698E">
        <w:t xml:space="preserve">at least one of SL </w:t>
      </w:r>
      <w:proofErr w:type="spellStart"/>
      <w:r w:rsidRPr="00F2698E">
        <w:t>AoA</w:t>
      </w:r>
      <w:proofErr w:type="spellEnd"/>
      <w:r w:rsidRPr="00F2698E">
        <w:t>/</w:t>
      </w:r>
      <w:proofErr w:type="spellStart"/>
      <w:r w:rsidRPr="00F2698E">
        <w:t>ZoA</w:t>
      </w:r>
      <w:proofErr w:type="spellEnd"/>
      <w:r w:rsidRPr="00F2698E">
        <w:t xml:space="preserve"> should be reported for SL-</w:t>
      </w:r>
      <w:proofErr w:type="spellStart"/>
      <w:r w:rsidRPr="00F2698E">
        <w:t>AoA</w:t>
      </w:r>
      <w:proofErr w:type="spellEnd"/>
    </w:p>
    <w:p w14:paraId="00C728E2" w14:textId="77777777" w:rsidR="0096549B" w:rsidRPr="00112909" w:rsidRDefault="0096549B" w:rsidP="0096549B">
      <w:pPr>
        <w:rPr>
          <w:rFonts w:eastAsia="DengXian"/>
          <w:lang w:eastAsia="zh-CN"/>
        </w:rPr>
      </w:pPr>
    </w:p>
    <w:p w14:paraId="73781F32" w14:textId="77777777" w:rsidR="0096549B" w:rsidRDefault="0096549B" w:rsidP="0096549B">
      <w:pPr>
        <w:pStyle w:val="0Maintext"/>
        <w:rPr>
          <w:lang w:eastAsia="zh-CN"/>
        </w:rPr>
      </w:pPr>
      <w:r w:rsidRPr="00985916">
        <w:rPr>
          <w:highlight w:val="green"/>
          <w:lang w:eastAsia="zh-CN"/>
        </w:rPr>
        <w:t>Agreement</w:t>
      </w:r>
    </w:p>
    <w:p w14:paraId="6251AABD" w14:textId="77777777" w:rsidR="0096549B" w:rsidRPr="00112909" w:rsidRDefault="0096549B" w:rsidP="0096549B">
      <w:pPr>
        <w:rPr>
          <w:rFonts w:eastAsia="DengXian"/>
          <w:lang w:eastAsia="zh-CN"/>
        </w:rPr>
      </w:pPr>
      <w:r w:rsidRPr="00112909">
        <w:rPr>
          <w:rFonts w:eastAsia="DengXian"/>
          <w:lang w:eastAsia="zh-CN"/>
        </w:rPr>
        <w:t xml:space="preserve">The draft LS in </w:t>
      </w:r>
      <w:r w:rsidRPr="00F04ADB">
        <w:rPr>
          <w:rFonts w:eastAsia="DengXian"/>
          <w:lang w:eastAsia="zh-CN"/>
        </w:rPr>
        <w:t>R1-2405510</w:t>
      </w:r>
      <w:r>
        <w:rPr>
          <w:rFonts w:eastAsia="DengXian"/>
          <w:lang w:eastAsia="zh-CN"/>
        </w:rPr>
        <w:t xml:space="preserve"> is endorsed with the updated of the agreements as agreed above. Final LS in </w:t>
      </w:r>
      <w:r w:rsidRPr="00001FCD">
        <w:rPr>
          <w:rFonts w:eastAsia="DengXian"/>
          <w:highlight w:val="green"/>
          <w:lang w:eastAsia="zh-CN"/>
        </w:rPr>
        <w:t>R1-2405511</w:t>
      </w:r>
      <w:r>
        <w:rPr>
          <w:rFonts w:eastAsia="DengXian"/>
          <w:lang w:eastAsia="zh-CN"/>
        </w:rPr>
        <w:t>.</w:t>
      </w:r>
    </w:p>
    <w:p w14:paraId="720FF77D" w14:textId="77777777" w:rsidR="0096549B" w:rsidRPr="00985916" w:rsidRDefault="0096549B" w:rsidP="0096549B">
      <w:pPr>
        <w:rPr>
          <w:bCs/>
        </w:rPr>
      </w:pPr>
    </w:p>
    <w:p w14:paraId="699666A7"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49ECF267" w14:textId="77777777" w:rsidR="0096549B" w:rsidRDefault="0096549B" w:rsidP="0096549B">
      <w:pPr>
        <w:rPr>
          <w:lang w:eastAsia="x-none"/>
        </w:rPr>
      </w:pPr>
      <w:r>
        <w:rPr>
          <w:lang w:eastAsia="x-none"/>
        </w:rPr>
        <w:t>R1-2404198</w:t>
      </w:r>
      <w:r>
        <w:rPr>
          <w:lang w:eastAsia="x-none"/>
        </w:rPr>
        <w:tab/>
        <w:t>LS on DL-</w:t>
      </w:r>
      <w:proofErr w:type="spellStart"/>
      <w:r>
        <w:rPr>
          <w:lang w:eastAsia="x-none"/>
        </w:rPr>
        <w:t>AoD</w:t>
      </w:r>
      <w:proofErr w:type="spellEnd"/>
      <w:r>
        <w:rPr>
          <w:lang w:eastAsia="x-none"/>
        </w:rPr>
        <w:t xml:space="preserve"> measurements in NR-PRU-DL-Info forwarded to target UE</w:t>
      </w:r>
      <w:r>
        <w:rPr>
          <w:lang w:eastAsia="x-none"/>
        </w:rPr>
        <w:tab/>
        <w:t>RAN2, Nokia</w:t>
      </w:r>
    </w:p>
    <w:p w14:paraId="221C3C2D" w14:textId="77777777" w:rsidR="0096549B" w:rsidRPr="001B1881" w:rsidRDefault="0096549B" w:rsidP="0096549B">
      <w:pPr>
        <w:rPr>
          <w:lang w:eastAsia="ko-KR"/>
        </w:rPr>
      </w:pPr>
      <w:r w:rsidRPr="001B1881">
        <w:rPr>
          <w:lang w:val="en-US"/>
        </w:rPr>
        <w:t>Response to RAN2 LS necessary. To be handled in agenda item 8.1 (Positioning). To be moderated by Kevin (Nokia)</w:t>
      </w:r>
    </w:p>
    <w:p w14:paraId="303D4D43" w14:textId="77777777" w:rsidR="0096549B" w:rsidRPr="00A6686C" w:rsidRDefault="0096549B" w:rsidP="0096549B">
      <w:pPr>
        <w:rPr>
          <w:bCs/>
        </w:rPr>
      </w:pPr>
      <w:r w:rsidRPr="00F04ADB">
        <w:rPr>
          <w:rFonts w:eastAsia="DengXian"/>
          <w:lang w:eastAsia="zh-CN"/>
        </w:rPr>
        <w:t>R1-2405</w:t>
      </w:r>
      <w:r>
        <w:rPr>
          <w:rFonts w:eastAsia="DengXian"/>
          <w:lang w:eastAsia="zh-CN"/>
        </w:rPr>
        <w:t>584</w:t>
      </w:r>
      <w:r>
        <w:rPr>
          <w:rFonts w:eastAsia="DengXian"/>
          <w:lang w:eastAsia="zh-CN"/>
        </w:rPr>
        <w:tab/>
      </w:r>
      <w:r w:rsidRPr="00001FCD">
        <w:rPr>
          <w:rFonts w:eastAsia="DengXian"/>
          <w:lang w:eastAsia="zh-CN"/>
        </w:rPr>
        <w:t>Moderator Summary on LS reply on DL-</w:t>
      </w:r>
      <w:proofErr w:type="spellStart"/>
      <w:r w:rsidRPr="00001FCD">
        <w:rPr>
          <w:rFonts w:eastAsia="DengXian"/>
          <w:lang w:eastAsia="zh-CN"/>
        </w:rPr>
        <w:t>AoD</w:t>
      </w:r>
      <w:proofErr w:type="spellEnd"/>
      <w:r w:rsidRPr="00001FCD">
        <w:rPr>
          <w:rFonts w:eastAsia="DengXian"/>
          <w:lang w:eastAsia="zh-CN"/>
        </w:rPr>
        <w:t xml:space="preserve"> Assistance Information</w:t>
      </w:r>
      <w:r w:rsidRPr="00001FCD">
        <w:rPr>
          <w:rFonts w:eastAsia="DengXian"/>
          <w:lang w:eastAsia="zh-CN"/>
        </w:rPr>
        <w:tab/>
        <w:t>Moderator (Nokia)</w:t>
      </w:r>
    </w:p>
    <w:p w14:paraId="3AC9BEAF" w14:textId="77777777" w:rsidR="0096549B" w:rsidRPr="003E7DE5" w:rsidRDefault="0096549B" w:rsidP="0096549B">
      <w:pPr>
        <w:rPr>
          <w:b/>
          <w:bCs/>
        </w:rPr>
      </w:pPr>
      <w:r w:rsidRPr="003E7DE5">
        <w:rPr>
          <w:rFonts w:eastAsia="DengXian"/>
          <w:b/>
          <w:lang w:eastAsia="zh-CN"/>
        </w:rPr>
        <w:t>R1-2405585</w:t>
      </w:r>
      <w:r w:rsidRPr="00001FCD">
        <w:rPr>
          <w:rFonts w:eastAsia="DengXian"/>
          <w:lang w:eastAsia="zh-CN"/>
        </w:rPr>
        <w:tab/>
        <w:t>Draft Reply LS on DL-</w:t>
      </w:r>
      <w:proofErr w:type="spellStart"/>
      <w:r w:rsidRPr="00001FCD">
        <w:rPr>
          <w:rFonts w:eastAsia="DengXian"/>
          <w:lang w:eastAsia="zh-CN"/>
        </w:rPr>
        <w:t>AoD</w:t>
      </w:r>
      <w:proofErr w:type="spellEnd"/>
      <w:r w:rsidRPr="00001FCD">
        <w:rPr>
          <w:rFonts w:eastAsia="DengXian"/>
          <w:lang w:eastAsia="zh-CN"/>
        </w:rPr>
        <w:t xml:space="preserve"> measurements in NR-PRU-DL-Info forwarded to target UE</w:t>
      </w:r>
      <w:r w:rsidRPr="00001FCD">
        <w:rPr>
          <w:rFonts w:eastAsia="DengXian"/>
          <w:lang w:eastAsia="zh-CN"/>
        </w:rPr>
        <w:tab/>
        <w:t>Moderator (Nokia)</w:t>
      </w:r>
    </w:p>
    <w:p w14:paraId="68A51404" w14:textId="77777777" w:rsidR="0096549B" w:rsidRDefault="0096549B" w:rsidP="0096549B">
      <w:pPr>
        <w:rPr>
          <w:bCs/>
        </w:rPr>
      </w:pPr>
    </w:p>
    <w:p w14:paraId="1FFDD27E" w14:textId="77777777" w:rsidR="0096549B" w:rsidRDefault="0096549B" w:rsidP="0096549B">
      <w:pPr>
        <w:rPr>
          <w:bCs/>
        </w:rPr>
      </w:pPr>
    </w:p>
    <w:p w14:paraId="6780FAF8" w14:textId="77777777" w:rsidR="0096549B" w:rsidRDefault="0096549B" w:rsidP="0096549B">
      <w:pPr>
        <w:pStyle w:val="0Maintext"/>
        <w:rPr>
          <w:lang w:eastAsia="zh-CN"/>
        </w:rPr>
      </w:pPr>
      <w:r w:rsidRPr="00985916">
        <w:rPr>
          <w:highlight w:val="green"/>
          <w:lang w:eastAsia="zh-CN"/>
        </w:rPr>
        <w:t>Agreement</w:t>
      </w:r>
    </w:p>
    <w:p w14:paraId="5A28FC12" w14:textId="77777777" w:rsidR="0096549B" w:rsidRDefault="0096549B" w:rsidP="0096549B">
      <w:pPr>
        <w:rPr>
          <w:bCs/>
        </w:rPr>
      </w:pPr>
      <w:r w:rsidRPr="007C5BDE">
        <w:rPr>
          <w:rFonts w:eastAsia="DengXian"/>
          <w:lang w:eastAsia="zh-CN"/>
        </w:rPr>
        <w:t xml:space="preserve">The draft LS in </w:t>
      </w:r>
      <w:r w:rsidRPr="00F04ADB">
        <w:rPr>
          <w:rFonts w:eastAsia="DengXian"/>
          <w:lang w:eastAsia="zh-CN"/>
        </w:rPr>
        <w:t>R1-24055</w:t>
      </w:r>
      <w:r>
        <w:rPr>
          <w:rFonts w:eastAsia="DengXian"/>
          <w:lang w:eastAsia="zh-CN"/>
        </w:rPr>
        <w:t>85 is endorsed with the following response:</w:t>
      </w:r>
    </w:p>
    <w:p w14:paraId="715B21AB"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b/>
          <w:bCs/>
          <w:u w:val="single"/>
        </w:rPr>
      </w:pPr>
      <w:r w:rsidRPr="00001FCD">
        <w:rPr>
          <w:rFonts w:ascii="Times New Roman" w:hAnsi="Times New Roman"/>
          <w:b/>
          <w:bCs/>
          <w:u w:val="single"/>
        </w:rPr>
        <w:t>RAN1 Response:</w:t>
      </w:r>
    </w:p>
    <w:p w14:paraId="502782E0"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lang w:val="en-US"/>
        </w:rPr>
      </w:pPr>
      <w:r w:rsidRPr="00001FCD">
        <w:rPr>
          <w:rFonts w:ascii="Times New Roman" w:hAnsi="Times New Roman"/>
        </w:rPr>
        <w:t>There is no RAN1 consensus on whether LMF forwards NR DL-</w:t>
      </w:r>
      <w:proofErr w:type="spellStart"/>
      <w:r w:rsidRPr="00001FCD">
        <w:rPr>
          <w:rFonts w:ascii="Times New Roman" w:hAnsi="Times New Roman"/>
        </w:rPr>
        <w:t>AoD</w:t>
      </w:r>
      <w:proofErr w:type="spellEnd"/>
      <w:r w:rsidRPr="00001FCD">
        <w:rPr>
          <w:rFonts w:ascii="Times New Roman" w:hAnsi="Times New Roman"/>
        </w:rPr>
        <w:t xml:space="preserve"> measurements (NR-DL-AoD-SignalMeasurementInformation-r16 IE) of the PRU to the target UE as assistance data, as companies have differing views on whether this is useful.</w:t>
      </w:r>
    </w:p>
    <w:p w14:paraId="16D498A1" w14:textId="77777777" w:rsidR="0096549B" w:rsidRDefault="0096549B" w:rsidP="0096549B">
      <w:pPr>
        <w:rPr>
          <w:rFonts w:eastAsia="DengXian"/>
          <w:lang w:eastAsia="zh-CN"/>
        </w:rPr>
      </w:pPr>
      <w:r>
        <w:rPr>
          <w:bCs/>
        </w:rPr>
        <w:lastRenderedPageBreak/>
        <w:t xml:space="preserve">Final LS in </w:t>
      </w:r>
      <w:r w:rsidRPr="00001FCD">
        <w:rPr>
          <w:rFonts w:eastAsia="DengXian"/>
          <w:highlight w:val="green"/>
          <w:lang w:eastAsia="zh-CN"/>
        </w:rPr>
        <w:t>R1-2405586</w:t>
      </w:r>
      <w:r>
        <w:rPr>
          <w:rFonts w:eastAsia="DengXian"/>
          <w:lang w:eastAsia="zh-CN"/>
        </w:rPr>
        <w:t>.</w:t>
      </w:r>
    </w:p>
    <w:p w14:paraId="74F01660" w14:textId="77777777" w:rsidR="0096549B" w:rsidRDefault="0096549B" w:rsidP="0096549B">
      <w:pPr>
        <w:rPr>
          <w:bCs/>
        </w:rPr>
      </w:pPr>
    </w:p>
    <w:p w14:paraId="3997626D" w14:textId="77777777" w:rsidR="0096549B" w:rsidRDefault="0096549B" w:rsidP="0096549B">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proofErr w:type="spellStart"/>
      <w:r w:rsidRPr="00954C6D">
        <w:rPr>
          <w:rFonts w:ascii="Times" w:hAnsi="Times" w:cs="Times"/>
        </w:rPr>
        <w:t>Sidelink</w:t>
      </w:r>
      <w:bookmarkEnd w:id="249"/>
      <w:proofErr w:type="spellEnd"/>
    </w:p>
    <w:p w14:paraId="2F42BF7D" w14:textId="0453B339" w:rsidR="00861709" w:rsidRPr="00F05E27" w:rsidRDefault="00861709" w:rsidP="009B66F5">
      <w:pPr>
        <w:rPr>
          <w:bCs/>
          <w:iCs/>
          <w:lang w:eastAsia="ko-KR"/>
        </w:rPr>
      </w:pPr>
      <w:r w:rsidRPr="00F05E27">
        <w:rPr>
          <w:bCs/>
          <w:iCs/>
          <w:lang w:eastAsia="ko-KR"/>
        </w:rPr>
        <w:t>R1-2405692</w:t>
      </w:r>
      <w:r w:rsidRPr="00F05E27">
        <w:rPr>
          <w:bCs/>
          <w:iCs/>
          <w:lang w:eastAsia="ko-KR"/>
        </w:rPr>
        <w:tab/>
        <w:t xml:space="preserve">Session notes for 8.1 (Maintenance on Rel-18 work items - </w:t>
      </w:r>
      <w:proofErr w:type="spellStart"/>
      <w:r w:rsidRPr="00F05E27">
        <w:rPr>
          <w:bCs/>
          <w:iCs/>
          <w:lang w:eastAsia="ko-KR"/>
        </w:rPr>
        <w:t>Sidelink</w:t>
      </w:r>
      <w:proofErr w:type="spellEnd"/>
      <w:r w:rsidRPr="00F05E27">
        <w:rPr>
          <w:bCs/>
          <w:iCs/>
          <w:lang w:eastAsia="ko-KR"/>
        </w:rPr>
        <w:t xml:space="preserve"> Enhancement)</w:t>
      </w:r>
      <w:r w:rsidRPr="00F05E27">
        <w:rPr>
          <w:bCs/>
          <w:iCs/>
          <w:lang w:eastAsia="ko-KR"/>
        </w:rPr>
        <w:tab/>
        <w:t>Ad-Hoc Chair (Huawei)</w:t>
      </w:r>
    </w:p>
    <w:p w14:paraId="5978CFBE" w14:textId="77777777" w:rsidR="00D80586" w:rsidRPr="00D80586" w:rsidRDefault="00D80586" w:rsidP="00D80586">
      <w:pPr>
        <w:rPr>
          <w:bCs/>
          <w:iCs/>
          <w:lang w:eastAsia="ko-KR"/>
        </w:rPr>
      </w:pPr>
      <w:r w:rsidRPr="00F05E27">
        <w:rPr>
          <w:bCs/>
          <w:iCs/>
          <w:highlight w:val="green"/>
          <w:lang w:eastAsia="ko-KR"/>
        </w:rPr>
        <w:t>Endorsed and contents incorporated below.</w:t>
      </w:r>
    </w:p>
    <w:p w14:paraId="1A0F5692" w14:textId="77777777" w:rsidR="00D80586" w:rsidRPr="00D80586" w:rsidRDefault="00D80586" w:rsidP="009B66F5">
      <w:pPr>
        <w:rPr>
          <w:bCs/>
          <w:iCs/>
          <w:lang w:eastAsia="ko-KR"/>
        </w:rPr>
      </w:pPr>
    </w:p>
    <w:p w14:paraId="17A01D80" w14:textId="4CCB532D"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E3543AB" w14:textId="77777777" w:rsidR="004E0A80" w:rsidRPr="0015236B" w:rsidRDefault="004E0A80" w:rsidP="004E0A80">
      <w:pPr>
        <w:rPr>
          <w:bCs/>
          <w:lang w:eastAsia="ko-KR"/>
        </w:rPr>
      </w:pPr>
      <w:r w:rsidRPr="0015236B">
        <w:rPr>
          <w:bCs/>
          <w:lang w:eastAsia="ko-KR"/>
        </w:rPr>
        <w:t>R1-2404085</w:t>
      </w:r>
      <w:r w:rsidRPr="0015236B">
        <w:rPr>
          <w:bCs/>
          <w:lang w:eastAsia="ko-KR"/>
        </w:rPr>
        <w:tab/>
        <w:t xml:space="preserve">Remaining Issues for NR </w:t>
      </w:r>
      <w:proofErr w:type="spellStart"/>
      <w:r w:rsidRPr="0015236B">
        <w:rPr>
          <w:bCs/>
          <w:lang w:eastAsia="ko-KR"/>
        </w:rPr>
        <w:t>Sidelink</w:t>
      </w:r>
      <w:proofErr w:type="spellEnd"/>
      <w:r w:rsidRPr="0015236B">
        <w:rPr>
          <w:bCs/>
          <w:lang w:eastAsia="ko-KR"/>
        </w:rPr>
        <w:t xml:space="preserve"> Evolution</w:t>
      </w:r>
      <w:r w:rsidRPr="0015236B">
        <w:rPr>
          <w:bCs/>
          <w:lang w:eastAsia="ko-KR"/>
        </w:rPr>
        <w:tab/>
        <w:t>Samsung</w:t>
      </w:r>
    </w:p>
    <w:p w14:paraId="6C71D5E7" w14:textId="77777777" w:rsidR="004E0A80" w:rsidRPr="0015236B" w:rsidRDefault="004E0A80" w:rsidP="004E0A80">
      <w:pPr>
        <w:rPr>
          <w:bCs/>
          <w:lang w:eastAsia="ko-KR"/>
        </w:rPr>
      </w:pPr>
      <w:r w:rsidRPr="0015236B">
        <w:rPr>
          <w:bCs/>
          <w:lang w:eastAsia="ko-KR"/>
        </w:rPr>
        <w:t>R1-2404086</w:t>
      </w:r>
      <w:r w:rsidRPr="0015236B">
        <w:rPr>
          <w:bCs/>
          <w:lang w:eastAsia="ko-KR"/>
        </w:rPr>
        <w:tab/>
        <w:t>Draft CR for Correcting S-SSB Transmission in Non-Anchor RB Set</w:t>
      </w:r>
      <w:r w:rsidRPr="0015236B">
        <w:rPr>
          <w:bCs/>
          <w:lang w:eastAsia="ko-KR"/>
        </w:rPr>
        <w:tab/>
        <w:t>Samsung</w:t>
      </w:r>
    </w:p>
    <w:p w14:paraId="6627F680" w14:textId="77777777" w:rsidR="004E0A80" w:rsidRPr="0015236B" w:rsidRDefault="004E0A80" w:rsidP="004E0A80">
      <w:pPr>
        <w:rPr>
          <w:bCs/>
          <w:lang w:eastAsia="ko-KR"/>
        </w:rPr>
      </w:pPr>
      <w:r w:rsidRPr="0015236B">
        <w:rPr>
          <w:bCs/>
          <w:lang w:eastAsia="ko-KR"/>
        </w:rPr>
        <w:t>R1-2404148</w:t>
      </w:r>
      <w:r w:rsidRPr="0015236B">
        <w:rPr>
          <w:bCs/>
          <w:lang w:eastAsia="ko-KR"/>
        </w:rPr>
        <w:tab/>
        <w:t>Clarification on COT sharing flag in 38.212</w:t>
      </w:r>
      <w:r w:rsidRPr="0015236B">
        <w:rPr>
          <w:bCs/>
          <w:lang w:eastAsia="ko-KR"/>
        </w:rPr>
        <w:tab/>
        <w:t>vivo</w:t>
      </w:r>
    </w:p>
    <w:p w14:paraId="262888CF" w14:textId="77777777" w:rsidR="004E0A80" w:rsidRPr="0015236B" w:rsidRDefault="004E0A80" w:rsidP="004E0A80">
      <w:pPr>
        <w:rPr>
          <w:bCs/>
          <w:lang w:eastAsia="ko-KR"/>
        </w:rPr>
      </w:pPr>
      <w:r w:rsidRPr="0015236B">
        <w:rPr>
          <w:bCs/>
          <w:lang w:eastAsia="ko-KR"/>
        </w:rPr>
        <w:t>R1-2404149</w:t>
      </w:r>
      <w:r w:rsidRPr="0015236B">
        <w:rPr>
          <w:bCs/>
          <w:lang w:eastAsia="ko-KR"/>
        </w:rPr>
        <w:tab/>
        <w:t>Clarification on DMRS symbol in 38.211</w:t>
      </w:r>
      <w:r w:rsidRPr="0015236B">
        <w:rPr>
          <w:bCs/>
          <w:lang w:eastAsia="ko-KR"/>
        </w:rPr>
        <w:tab/>
        <w:t>vivo</w:t>
      </w:r>
    </w:p>
    <w:p w14:paraId="7C152DC9" w14:textId="77777777" w:rsidR="004E0A80" w:rsidRPr="0015236B" w:rsidRDefault="004E0A80" w:rsidP="004E0A80">
      <w:pPr>
        <w:rPr>
          <w:bCs/>
          <w:lang w:eastAsia="ko-KR"/>
        </w:rPr>
      </w:pPr>
      <w:r w:rsidRPr="0015236B">
        <w:rPr>
          <w:bCs/>
          <w:lang w:eastAsia="ko-KR"/>
        </w:rPr>
        <w:t>R1-2404150</w:t>
      </w:r>
      <w:r w:rsidRPr="0015236B">
        <w:rPr>
          <w:bCs/>
          <w:lang w:eastAsia="ko-KR"/>
        </w:rPr>
        <w:tab/>
        <w:t>Clarification on CPE determination for PSCCH/PSSCH transmission on a resumed COT in 38.214</w:t>
      </w:r>
      <w:r w:rsidRPr="0015236B">
        <w:rPr>
          <w:bCs/>
          <w:lang w:eastAsia="ko-KR"/>
        </w:rPr>
        <w:tab/>
        <w:t>vivo</w:t>
      </w:r>
    </w:p>
    <w:p w14:paraId="538A67E3" w14:textId="77777777" w:rsidR="004E0A80" w:rsidRPr="0015236B" w:rsidRDefault="004E0A80" w:rsidP="004E0A80">
      <w:pPr>
        <w:rPr>
          <w:bCs/>
          <w:lang w:eastAsia="ko-KR"/>
        </w:rPr>
      </w:pPr>
      <w:r w:rsidRPr="0015236B">
        <w:rPr>
          <w:bCs/>
          <w:lang w:eastAsia="ko-KR"/>
        </w:rPr>
        <w:t>R1-2404151</w:t>
      </w:r>
      <w:r w:rsidRPr="0015236B">
        <w:rPr>
          <w:bCs/>
          <w:lang w:eastAsia="ko-KR"/>
        </w:rPr>
        <w:tab/>
        <w:t xml:space="preserve">Clarification on </w:t>
      </w:r>
      <w:proofErr w:type="spellStart"/>
      <w:r w:rsidRPr="0015236B">
        <w:rPr>
          <w:bCs/>
          <w:lang w:eastAsia="ko-KR"/>
        </w:rPr>
        <w:t>guradRB</w:t>
      </w:r>
      <w:proofErr w:type="spellEnd"/>
      <w:r w:rsidRPr="0015236B">
        <w:rPr>
          <w:bCs/>
          <w:lang w:eastAsia="ko-KR"/>
        </w:rPr>
        <w:t xml:space="preserve"> handling in 38.214</w:t>
      </w:r>
      <w:r w:rsidRPr="0015236B">
        <w:rPr>
          <w:bCs/>
          <w:lang w:eastAsia="ko-KR"/>
        </w:rPr>
        <w:tab/>
        <w:t>vivo</w:t>
      </w:r>
    </w:p>
    <w:p w14:paraId="7FC050A5" w14:textId="77777777" w:rsidR="004E0A80" w:rsidRPr="0015236B" w:rsidRDefault="004E0A80" w:rsidP="004E0A80">
      <w:pPr>
        <w:rPr>
          <w:bCs/>
          <w:lang w:eastAsia="ko-KR"/>
        </w:rPr>
      </w:pPr>
      <w:r w:rsidRPr="0015236B">
        <w:rPr>
          <w:bCs/>
          <w:lang w:eastAsia="ko-KR"/>
        </w:rPr>
        <w:t>R1-2404152</w:t>
      </w:r>
      <w:r w:rsidRPr="0015236B">
        <w:rPr>
          <w:bCs/>
          <w:lang w:eastAsia="ko-KR"/>
        </w:rPr>
        <w:tab/>
        <w:t>Clarification on CSI request in 38.214</w:t>
      </w:r>
      <w:r w:rsidRPr="0015236B">
        <w:rPr>
          <w:bCs/>
          <w:lang w:eastAsia="ko-KR"/>
        </w:rPr>
        <w:tab/>
        <w:t>vivo</w:t>
      </w:r>
    </w:p>
    <w:p w14:paraId="0FE2BA56" w14:textId="77777777" w:rsidR="004E0A80" w:rsidRPr="0015236B" w:rsidRDefault="004E0A80" w:rsidP="004E0A80">
      <w:pPr>
        <w:rPr>
          <w:bCs/>
          <w:lang w:eastAsia="ko-KR"/>
        </w:rPr>
      </w:pPr>
      <w:r w:rsidRPr="0015236B">
        <w:rPr>
          <w:bCs/>
          <w:lang w:eastAsia="ko-KR"/>
        </w:rPr>
        <w:t>R1-2404371</w:t>
      </w:r>
      <w:r w:rsidRPr="0015236B">
        <w:rPr>
          <w:bCs/>
          <w:lang w:eastAsia="ko-KR"/>
        </w:rPr>
        <w:tab/>
        <w:t>Correction on the CPE starting position for SL transmissions within a COT</w:t>
      </w:r>
      <w:r w:rsidRPr="0015236B">
        <w:rPr>
          <w:bCs/>
          <w:lang w:eastAsia="ko-KR"/>
        </w:rPr>
        <w:tab/>
        <w:t>CATT, CICTCI</w:t>
      </w:r>
    </w:p>
    <w:p w14:paraId="08133A68" w14:textId="77777777" w:rsidR="004E0A80" w:rsidRPr="0015236B" w:rsidRDefault="004E0A80" w:rsidP="004E0A80">
      <w:pPr>
        <w:rPr>
          <w:bCs/>
          <w:lang w:eastAsia="ko-KR"/>
        </w:rPr>
      </w:pPr>
      <w:r w:rsidRPr="0015236B">
        <w:rPr>
          <w:bCs/>
          <w:lang w:eastAsia="ko-KR"/>
        </w:rPr>
        <w:t>R1-2404374</w:t>
      </w:r>
      <w:r w:rsidRPr="0015236B">
        <w:rPr>
          <w:bCs/>
          <w:lang w:eastAsia="ko-KR"/>
        </w:rPr>
        <w:tab/>
        <w:t>Correction on the determination of intra-cell guard band for SL-U</w:t>
      </w:r>
      <w:r w:rsidRPr="0015236B">
        <w:rPr>
          <w:bCs/>
          <w:lang w:eastAsia="ko-KR"/>
        </w:rPr>
        <w:tab/>
        <w:t>CATT, CICTCI</w:t>
      </w:r>
    </w:p>
    <w:p w14:paraId="64B44DFE" w14:textId="77777777" w:rsidR="004E0A80" w:rsidRPr="0015236B" w:rsidRDefault="004E0A80" w:rsidP="004E0A80">
      <w:pPr>
        <w:rPr>
          <w:bCs/>
          <w:lang w:eastAsia="ko-KR"/>
        </w:rPr>
      </w:pPr>
      <w:r w:rsidRPr="0015236B">
        <w:rPr>
          <w:bCs/>
          <w:lang w:eastAsia="ko-KR"/>
        </w:rPr>
        <w:t>R1-2404375</w:t>
      </w:r>
      <w:r w:rsidRPr="0015236B">
        <w:rPr>
          <w:bCs/>
          <w:lang w:eastAsia="ko-KR"/>
        </w:rPr>
        <w:tab/>
        <w:t>Correction on the frequency resource of a resource pool for SL-U</w:t>
      </w:r>
      <w:r w:rsidRPr="0015236B">
        <w:rPr>
          <w:bCs/>
          <w:lang w:eastAsia="ko-KR"/>
        </w:rPr>
        <w:tab/>
        <w:t>CATT, CICTCI</w:t>
      </w:r>
    </w:p>
    <w:p w14:paraId="7420FB89" w14:textId="77777777" w:rsidR="004E0A80" w:rsidRPr="0015236B" w:rsidRDefault="004E0A80" w:rsidP="004E0A80">
      <w:pPr>
        <w:rPr>
          <w:bCs/>
          <w:lang w:eastAsia="ko-KR"/>
        </w:rPr>
      </w:pPr>
      <w:r w:rsidRPr="0015236B">
        <w:rPr>
          <w:bCs/>
          <w:lang w:eastAsia="ko-KR"/>
        </w:rPr>
        <w:t>R1-2404599</w:t>
      </w:r>
      <w:r w:rsidRPr="0015236B">
        <w:rPr>
          <w:bCs/>
          <w:lang w:eastAsia="ko-KR"/>
        </w:rPr>
        <w:tab/>
        <w:t>Draft CR on CAPC condition for COT resuming for SL-U</w:t>
      </w:r>
      <w:r w:rsidRPr="0015236B">
        <w:rPr>
          <w:bCs/>
          <w:lang w:eastAsia="ko-KR"/>
        </w:rPr>
        <w:tab/>
        <w:t>Xiaomi</w:t>
      </w:r>
    </w:p>
    <w:p w14:paraId="305EB70C" w14:textId="77777777" w:rsidR="004E0A80" w:rsidRPr="0015236B" w:rsidRDefault="004E0A80" w:rsidP="004E0A80">
      <w:pPr>
        <w:rPr>
          <w:bCs/>
          <w:lang w:eastAsia="ko-KR"/>
        </w:rPr>
      </w:pPr>
      <w:r w:rsidRPr="0015236B">
        <w:rPr>
          <w:bCs/>
          <w:lang w:eastAsia="ko-KR"/>
        </w:rPr>
        <w:t>R1-2404639</w:t>
      </w:r>
      <w:r w:rsidRPr="0015236B">
        <w:rPr>
          <w:bCs/>
          <w:lang w:eastAsia="ko-KR"/>
        </w:rPr>
        <w:tab/>
        <w:t>Correction on PSSCH transmission decode behaviour in TS 38.214</w:t>
      </w:r>
      <w:r w:rsidRPr="0015236B">
        <w:rPr>
          <w:bCs/>
          <w:lang w:eastAsia="ko-KR"/>
        </w:rPr>
        <w:tab/>
        <w:t xml:space="preserve">ZTE, </w:t>
      </w:r>
      <w:proofErr w:type="spellStart"/>
      <w:r w:rsidRPr="0015236B">
        <w:rPr>
          <w:bCs/>
          <w:lang w:eastAsia="ko-KR"/>
        </w:rPr>
        <w:t>Sanechips</w:t>
      </w:r>
      <w:proofErr w:type="spellEnd"/>
    </w:p>
    <w:p w14:paraId="3CA12000" w14:textId="77777777" w:rsidR="004E0A80" w:rsidRPr="0015236B" w:rsidRDefault="004E0A80" w:rsidP="004E0A80">
      <w:pPr>
        <w:rPr>
          <w:bCs/>
          <w:lang w:eastAsia="ko-KR"/>
        </w:rPr>
      </w:pPr>
      <w:r w:rsidRPr="0015236B">
        <w:rPr>
          <w:bCs/>
          <w:lang w:eastAsia="ko-KR"/>
        </w:rPr>
        <w:t>R1-2404640</w:t>
      </w:r>
      <w:r w:rsidRPr="0015236B">
        <w:rPr>
          <w:bCs/>
          <w:lang w:eastAsia="ko-KR"/>
        </w:rPr>
        <w:tab/>
        <w:t>Correction on PSFCH resource mapping for contiguous RB resource pool in TS 38.213</w:t>
      </w:r>
      <w:r w:rsidRPr="0015236B">
        <w:rPr>
          <w:bCs/>
          <w:lang w:eastAsia="ko-KR"/>
        </w:rPr>
        <w:tab/>
        <w:t xml:space="preserve">ZTE, </w:t>
      </w:r>
      <w:proofErr w:type="spellStart"/>
      <w:r w:rsidRPr="0015236B">
        <w:rPr>
          <w:bCs/>
          <w:lang w:eastAsia="ko-KR"/>
        </w:rPr>
        <w:t>Sanechips</w:t>
      </w:r>
      <w:proofErr w:type="spellEnd"/>
    </w:p>
    <w:p w14:paraId="0C557546" w14:textId="77777777" w:rsidR="004E0A80" w:rsidRPr="0015236B" w:rsidRDefault="004E0A80" w:rsidP="004E0A80">
      <w:pPr>
        <w:rPr>
          <w:bCs/>
          <w:lang w:eastAsia="ko-KR"/>
        </w:rPr>
      </w:pPr>
      <w:r w:rsidRPr="0015236B">
        <w:rPr>
          <w:bCs/>
          <w:lang w:eastAsia="ko-KR"/>
        </w:rPr>
        <w:t>R1-2404641</w:t>
      </w:r>
      <w:r w:rsidRPr="0015236B">
        <w:rPr>
          <w:bCs/>
          <w:lang w:eastAsia="ko-KR"/>
        </w:rPr>
        <w:tab/>
        <w:t>Correction on CAPC for SL in TS 37.213</w:t>
      </w:r>
      <w:r w:rsidRPr="0015236B">
        <w:rPr>
          <w:bCs/>
          <w:lang w:eastAsia="ko-KR"/>
        </w:rPr>
        <w:tab/>
        <w:t xml:space="preserve">ZTE, </w:t>
      </w:r>
      <w:proofErr w:type="spellStart"/>
      <w:r w:rsidRPr="0015236B">
        <w:rPr>
          <w:bCs/>
          <w:lang w:eastAsia="ko-KR"/>
        </w:rPr>
        <w:t>Sanechips</w:t>
      </w:r>
      <w:proofErr w:type="spellEnd"/>
    </w:p>
    <w:p w14:paraId="4580A6AB" w14:textId="77777777" w:rsidR="004E0A80" w:rsidRPr="0015236B" w:rsidRDefault="004E0A80" w:rsidP="004E0A80">
      <w:pPr>
        <w:rPr>
          <w:bCs/>
          <w:lang w:eastAsia="ko-KR"/>
        </w:rPr>
      </w:pPr>
      <w:r w:rsidRPr="0015236B">
        <w:rPr>
          <w:bCs/>
          <w:lang w:eastAsia="ko-KR"/>
        </w:rPr>
        <w:t>R1-2404642</w:t>
      </w:r>
      <w:r w:rsidRPr="0015236B">
        <w:rPr>
          <w:bCs/>
          <w:lang w:eastAsia="ko-KR"/>
        </w:rPr>
        <w:tab/>
        <w:t>Correction on IUC in co-existence case in TS 38.214</w:t>
      </w:r>
      <w:r w:rsidRPr="0015236B">
        <w:rPr>
          <w:bCs/>
          <w:lang w:eastAsia="ko-KR"/>
        </w:rPr>
        <w:tab/>
        <w:t xml:space="preserve">ZTE, </w:t>
      </w:r>
      <w:proofErr w:type="spellStart"/>
      <w:r w:rsidRPr="0015236B">
        <w:rPr>
          <w:bCs/>
          <w:lang w:eastAsia="ko-KR"/>
        </w:rPr>
        <w:t>Sanechips</w:t>
      </w:r>
      <w:proofErr w:type="spellEnd"/>
    </w:p>
    <w:p w14:paraId="7386B659" w14:textId="77777777" w:rsidR="004E0A80" w:rsidRPr="0015236B" w:rsidRDefault="004E0A80" w:rsidP="004E0A80">
      <w:pPr>
        <w:rPr>
          <w:bCs/>
          <w:lang w:eastAsia="ko-KR"/>
        </w:rPr>
      </w:pPr>
      <w:r w:rsidRPr="0015236B">
        <w:rPr>
          <w:bCs/>
          <w:lang w:eastAsia="ko-KR"/>
        </w:rPr>
        <w:t>R1-2404643</w:t>
      </w:r>
      <w:r w:rsidRPr="0015236B">
        <w:rPr>
          <w:bCs/>
          <w:lang w:eastAsia="ko-KR"/>
        </w:rPr>
        <w:tab/>
        <w:t>Correction on SL BWP configuration in TS 38.213</w:t>
      </w:r>
      <w:r w:rsidRPr="0015236B">
        <w:rPr>
          <w:bCs/>
          <w:lang w:eastAsia="ko-KR"/>
        </w:rPr>
        <w:tab/>
        <w:t xml:space="preserve">ZTE, </w:t>
      </w:r>
      <w:proofErr w:type="spellStart"/>
      <w:r w:rsidRPr="0015236B">
        <w:rPr>
          <w:bCs/>
          <w:lang w:eastAsia="ko-KR"/>
        </w:rPr>
        <w:t>Sanechips</w:t>
      </w:r>
      <w:proofErr w:type="spellEnd"/>
    </w:p>
    <w:p w14:paraId="120E786F" w14:textId="77777777" w:rsidR="004E0A80" w:rsidRPr="0015236B" w:rsidRDefault="004E0A80" w:rsidP="004E0A80">
      <w:pPr>
        <w:rPr>
          <w:bCs/>
          <w:lang w:eastAsia="ko-KR"/>
        </w:rPr>
      </w:pPr>
      <w:r w:rsidRPr="0015236B">
        <w:rPr>
          <w:bCs/>
          <w:lang w:eastAsia="ko-KR"/>
        </w:rPr>
        <w:t>R1-2404644</w:t>
      </w:r>
      <w:r w:rsidRPr="0015236B">
        <w:rPr>
          <w:bCs/>
          <w:lang w:eastAsia="ko-KR"/>
        </w:rPr>
        <w:tab/>
        <w:t>Correction on parameter names for section 16.1 in TS 38.213</w:t>
      </w:r>
      <w:r w:rsidRPr="0015236B">
        <w:rPr>
          <w:bCs/>
          <w:lang w:eastAsia="ko-KR"/>
        </w:rPr>
        <w:tab/>
        <w:t xml:space="preserve">ZTE, </w:t>
      </w:r>
      <w:proofErr w:type="spellStart"/>
      <w:r w:rsidRPr="0015236B">
        <w:rPr>
          <w:bCs/>
          <w:lang w:eastAsia="ko-KR"/>
        </w:rPr>
        <w:t>Sanechips</w:t>
      </w:r>
      <w:proofErr w:type="spellEnd"/>
    </w:p>
    <w:p w14:paraId="502EF6CA" w14:textId="77777777" w:rsidR="004E0A80" w:rsidRPr="0015236B" w:rsidRDefault="004E0A80" w:rsidP="004E0A80">
      <w:pPr>
        <w:rPr>
          <w:bCs/>
          <w:lang w:eastAsia="ko-KR"/>
        </w:rPr>
      </w:pPr>
      <w:r w:rsidRPr="0015236B">
        <w:rPr>
          <w:bCs/>
          <w:lang w:eastAsia="ko-KR"/>
        </w:rPr>
        <w:t>R1-2404645</w:t>
      </w:r>
      <w:r w:rsidRPr="0015236B">
        <w:rPr>
          <w:bCs/>
          <w:lang w:eastAsia="ko-KR"/>
        </w:rPr>
        <w:tab/>
        <w:t>Correction on parameter names for section 8.1.2.1 in TS 38.214</w:t>
      </w:r>
      <w:r w:rsidRPr="0015236B">
        <w:rPr>
          <w:bCs/>
          <w:lang w:eastAsia="ko-KR"/>
        </w:rPr>
        <w:tab/>
        <w:t xml:space="preserve">ZTE, </w:t>
      </w:r>
      <w:proofErr w:type="spellStart"/>
      <w:r w:rsidRPr="0015236B">
        <w:rPr>
          <w:bCs/>
          <w:lang w:eastAsia="ko-KR"/>
        </w:rPr>
        <w:t>Sanechips</w:t>
      </w:r>
      <w:proofErr w:type="spellEnd"/>
    </w:p>
    <w:p w14:paraId="34BE93A0" w14:textId="77777777" w:rsidR="004E0A80" w:rsidRPr="0015236B" w:rsidRDefault="004E0A80" w:rsidP="004E0A80">
      <w:pPr>
        <w:rPr>
          <w:bCs/>
          <w:lang w:eastAsia="ko-KR"/>
        </w:rPr>
      </w:pPr>
      <w:r w:rsidRPr="0015236B">
        <w:rPr>
          <w:bCs/>
          <w:lang w:eastAsia="ko-KR"/>
        </w:rPr>
        <w:t>R1-2404646</w:t>
      </w:r>
      <w:r w:rsidRPr="0015236B">
        <w:rPr>
          <w:bCs/>
          <w:lang w:eastAsia="ko-KR"/>
        </w:rPr>
        <w:tab/>
        <w:t>Alignment for RAN2 agreement in TS38.214</w:t>
      </w:r>
      <w:r w:rsidRPr="0015236B">
        <w:rPr>
          <w:bCs/>
          <w:lang w:eastAsia="ko-KR"/>
        </w:rPr>
        <w:tab/>
        <w:t xml:space="preserve">ZTE, </w:t>
      </w:r>
      <w:proofErr w:type="spellStart"/>
      <w:r w:rsidRPr="0015236B">
        <w:rPr>
          <w:bCs/>
          <w:lang w:eastAsia="ko-KR"/>
        </w:rPr>
        <w:t>Sanechips</w:t>
      </w:r>
      <w:proofErr w:type="spellEnd"/>
    </w:p>
    <w:p w14:paraId="0E323EB7" w14:textId="77777777" w:rsidR="004E0A80" w:rsidRPr="0015236B" w:rsidRDefault="004E0A80" w:rsidP="004E0A80">
      <w:pPr>
        <w:rPr>
          <w:bCs/>
          <w:lang w:eastAsia="ko-KR"/>
        </w:rPr>
      </w:pPr>
      <w:r w:rsidRPr="0015236B">
        <w:rPr>
          <w:bCs/>
          <w:lang w:eastAsia="ko-KR"/>
        </w:rPr>
        <w:t>R1-2404647</w:t>
      </w:r>
      <w:r w:rsidRPr="0015236B">
        <w:rPr>
          <w:bCs/>
          <w:lang w:eastAsia="ko-KR"/>
        </w:rPr>
        <w:tab/>
        <w:t>Correction on the highest sub-channel of PSSCH in TS 38.214</w:t>
      </w:r>
      <w:r w:rsidRPr="0015236B">
        <w:rPr>
          <w:bCs/>
          <w:lang w:eastAsia="ko-KR"/>
        </w:rPr>
        <w:tab/>
        <w:t xml:space="preserve">ZTE, </w:t>
      </w:r>
      <w:proofErr w:type="spellStart"/>
      <w:r w:rsidRPr="0015236B">
        <w:rPr>
          <w:bCs/>
          <w:lang w:eastAsia="ko-KR"/>
        </w:rPr>
        <w:t>Sanechips</w:t>
      </w:r>
      <w:proofErr w:type="spellEnd"/>
    </w:p>
    <w:p w14:paraId="389CA0F0" w14:textId="77777777" w:rsidR="004E0A80" w:rsidRPr="0015236B" w:rsidRDefault="004E0A80" w:rsidP="004E0A80">
      <w:pPr>
        <w:rPr>
          <w:bCs/>
          <w:lang w:eastAsia="ko-KR"/>
        </w:rPr>
      </w:pPr>
      <w:r w:rsidRPr="0015236B">
        <w:rPr>
          <w:bCs/>
          <w:lang w:eastAsia="ko-KR"/>
        </w:rPr>
        <w:t>R1-2404663</w:t>
      </w:r>
      <w:r w:rsidRPr="0015236B">
        <w:rPr>
          <w:bCs/>
          <w:lang w:eastAsia="ko-KR"/>
        </w:rPr>
        <w:tab/>
        <w:t>Draft CR on applicable RB set(s) for COT sharing in TS 37.213 or TS 38.214</w:t>
      </w:r>
      <w:r w:rsidRPr="0015236B">
        <w:rPr>
          <w:bCs/>
          <w:lang w:eastAsia="ko-KR"/>
        </w:rPr>
        <w:tab/>
        <w:t>NEC</w:t>
      </w:r>
    </w:p>
    <w:p w14:paraId="6BD6E257" w14:textId="77777777" w:rsidR="004E0A80" w:rsidRPr="0015236B" w:rsidRDefault="004E0A80" w:rsidP="004E0A80">
      <w:pPr>
        <w:rPr>
          <w:bCs/>
          <w:lang w:eastAsia="ko-KR"/>
        </w:rPr>
      </w:pPr>
      <w:r w:rsidRPr="0015236B">
        <w:rPr>
          <w:bCs/>
          <w:lang w:eastAsia="ko-KR"/>
        </w:rPr>
        <w:t>R1-2404831</w:t>
      </w:r>
      <w:r w:rsidRPr="0015236B">
        <w:rPr>
          <w:bCs/>
          <w:lang w:eastAsia="ko-KR"/>
        </w:rPr>
        <w:tab/>
        <w:t>Draft CR for correction on contention window adjustment</w:t>
      </w:r>
      <w:r w:rsidRPr="0015236B">
        <w:rPr>
          <w:bCs/>
          <w:lang w:eastAsia="ko-KR"/>
        </w:rPr>
        <w:tab/>
        <w:t>OPPO</w:t>
      </w:r>
    </w:p>
    <w:p w14:paraId="2DB60490" w14:textId="77777777" w:rsidR="004E0A80" w:rsidRPr="0015236B" w:rsidRDefault="004E0A80" w:rsidP="004E0A80">
      <w:pPr>
        <w:rPr>
          <w:bCs/>
          <w:lang w:eastAsia="ko-KR"/>
        </w:rPr>
      </w:pPr>
      <w:r w:rsidRPr="0015236B">
        <w:rPr>
          <w:bCs/>
          <w:lang w:eastAsia="ko-KR"/>
        </w:rPr>
        <w:t>R1-2404832</w:t>
      </w:r>
      <w:r w:rsidRPr="0015236B">
        <w:rPr>
          <w:bCs/>
          <w:lang w:eastAsia="ko-KR"/>
        </w:rPr>
        <w:tab/>
        <w:t>Draft CR for correction on CPE starting position for PSCCH/PSSCH</w:t>
      </w:r>
      <w:r w:rsidRPr="0015236B">
        <w:rPr>
          <w:bCs/>
          <w:lang w:eastAsia="ko-KR"/>
        </w:rPr>
        <w:tab/>
        <w:t>OPPO, Samsung</w:t>
      </w:r>
    </w:p>
    <w:p w14:paraId="3AD9E3F3" w14:textId="77777777" w:rsidR="004E0A80" w:rsidRPr="0015236B" w:rsidRDefault="004E0A80" w:rsidP="004E0A80">
      <w:pPr>
        <w:rPr>
          <w:bCs/>
          <w:lang w:eastAsia="ko-KR"/>
        </w:rPr>
      </w:pPr>
      <w:r w:rsidRPr="0015236B">
        <w:rPr>
          <w:bCs/>
          <w:lang w:eastAsia="ko-KR"/>
        </w:rPr>
        <w:t>R1-2404833</w:t>
      </w:r>
      <w:r w:rsidRPr="0015236B">
        <w:rPr>
          <w:bCs/>
          <w:lang w:eastAsia="ko-KR"/>
        </w:rPr>
        <w:tab/>
        <w:t>Draft CR for correction on CPE starting position for PSFCH</w:t>
      </w:r>
      <w:r w:rsidRPr="0015236B">
        <w:rPr>
          <w:bCs/>
          <w:lang w:eastAsia="ko-KR"/>
        </w:rPr>
        <w:tab/>
        <w:t>OPPO</w:t>
      </w:r>
    </w:p>
    <w:p w14:paraId="540AC0BC" w14:textId="77777777" w:rsidR="004E0A80" w:rsidRPr="0015236B" w:rsidRDefault="004E0A80" w:rsidP="004E0A80">
      <w:pPr>
        <w:rPr>
          <w:bCs/>
          <w:lang w:eastAsia="ko-KR"/>
        </w:rPr>
      </w:pPr>
      <w:r w:rsidRPr="0015236B">
        <w:rPr>
          <w:bCs/>
          <w:lang w:eastAsia="ko-KR"/>
        </w:rPr>
        <w:t>R1-2404834</w:t>
      </w:r>
      <w:r w:rsidRPr="0015236B">
        <w:rPr>
          <w:bCs/>
          <w:lang w:eastAsia="ko-KR"/>
        </w:rPr>
        <w:tab/>
        <w:t>Draft CR for editorial corrections of TS 38.214</w:t>
      </w:r>
      <w:r w:rsidRPr="0015236B">
        <w:rPr>
          <w:bCs/>
          <w:lang w:eastAsia="ko-KR"/>
        </w:rPr>
        <w:tab/>
        <w:t>OPPO</w:t>
      </w:r>
    </w:p>
    <w:p w14:paraId="3B90D5DF" w14:textId="77777777" w:rsidR="004E0A80" w:rsidRPr="0015236B" w:rsidRDefault="004E0A80" w:rsidP="004E0A80">
      <w:pPr>
        <w:rPr>
          <w:bCs/>
          <w:lang w:eastAsia="ko-KR"/>
        </w:rPr>
      </w:pPr>
      <w:r w:rsidRPr="0015236B">
        <w:rPr>
          <w:bCs/>
          <w:lang w:eastAsia="ko-KR"/>
        </w:rPr>
        <w:t>R1-2404835</w:t>
      </w:r>
      <w:r w:rsidRPr="0015236B">
        <w:rPr>
          <w:bCs/>
          <w:lang w:eastAsia="ko-KR"/>
        </w:rPr>
        <w:tab/>
        <w:t>Draft CR on RRC alignments for Rel-18 SL operation (TS 37.213)</w:t>
      </w:r>
      <w:r w:rsidRPr="0015236B">
        <w:rPr>
          <w:bCs/>
          <w:lang w:eastAsia="ko-KR"/>
        </w:rPr>
        <w:tab/>
        <w:t>OPPO</w:t>
      </w:r>
    </w:p>
    <w:p w14:paraId="3E69A33B" w14:textId="77777777" w:rsidR="004E0A80" w:rsidRPr="0015236B" w:rsidRDefault="004E0A80" w:rsidP="004E0A80">
      <w:pPr>
        <w:rPr>
          <w:bCs/>
          <w:lang w:eastAsia="ko-KR"/>
        </w:rPr>
      </w:pPr>
      <w:r w:rsidRPr="0015236B">
        <w:rPr>
          <w:bCs/>
          <w:lang w:eastAsia="ko-KR"/>
        </w:rPr>
        <w:t>R1-2404836</w:t>
      </w:r>
      <w:r w:rsidRPr="0015236B">
        <w:rPr>
          <w:bCs/>
          <w:lang w:eastAsia="ko-KR"/>
        </w:rPr>
        <w:tab/>
        <w:t>Draft CR on RRC alignments for Rel-18 SL operation (TS 38.211)</w:t>
      </w:r>
      <w:r w:rsidRPr="0015236B">
        <w:rPr>
          <w:bCs/>
          <w:lang w:eastAsia="ko-KR"/>
        </w:rPr>
        <w:tab/>
        <w:t>OPPO</w:t>
      </w:r>
    </w:p>
    <w:p w14:paraId="75A7D264" w14:textId="77777777" w:rsidR="004E0A80" w:rsidRPr="0015236B" w:rsidRDefault="004E0A80" w:rsidP="004E0A80">
      <w:pPr>
        <w:rPr>
          <w:bCs/>
          <w:lang w:eastAsia="ko-KR"/>
        </w:rPr>
      </w:pPr>
      <w:r w:rsidRPr="0015236B">
        <w:rPr>
          <w:bCs/>
          <w:lang w:eastAsia="ko-KR"/>
        </w:rPr>
        <w:t>R1-2404837</w:t>
      </w:r>
      <w:r w:rsidRPr="0015236B">
        <w:rPr>
          <w:bCs/>
          <w:lang w:eastAsia="ko-KR"/>
        </w:rPr>
        <w:tab/>
        <w:t>Draft CR on RRC alignments for Rel-18 SL operation (TS 38.212)</w:t>
      </w:r>
      <w:r w:rsidRPr="0015236B">
        <w:rPr>
          <w:bCs/>
          <w:lang w:eastAsia="ko-KR"/>
        </w:rPr>
        <w:tab/>
        <w:t>OPPO</w:t>
      </w:r>
    </w:p>
    <w:p w14:paraId="423F3CDD" w14:textId="77777777" w:rsidR="004E0A80" w:rsidRPr="0015236B" w:rsidRDefault="004E0A80" w:rsidP="004E0A80">
      <w:pPr>
        <w:rPr>
          <w:bCs/>
          <w:lang w:eastAsia="ko-KR"/>
        </w:rPr>
      </w:pPr>
      <w:r w:rsidRPr="0015236B">
        <w:rPr>
          <w:bCs/>
          <w:lang w:eastAsia="ko-KR"/>
        </w:rPr>
        <w:t>R1-2404838</w:t>
      </w:r>
      <w:r w:rsidRPr="0015236B">
        <w:rPr>
          <w:bCs/>
          <w:lang w:eastAsia="ko-KR"/>
        </w:rPr>
        <w:tab/>
        <w:t>Draft CR on RRC alignments for Rel-18 SL operation (TS 38.213)</w:t>
      </w:r>
      <w:r w:rsidRPr="0015236B">
        <w:rPr>
          <w:bCs/>
          <w:lang w:eastAsia="ko-KR"/>
        </w:rPr>
        <w:tab/>
        <w:t>OPPO</w:t>
      </w:r>
    </w:p>
    <w:p w14:paraId="0F0ED1EA" w14:textId="77777777" w:rsidR="004E0A80" w:rsidRPr="0015236B" w:rsidRDefault="004E0A80" w:rsidP="004E0A80">
      <w:pPr>
        <w:rPr>
          <w:bCs/>
          <w:lang w:eastAsia="ko-KR"/>
        </w:rPr>
      </w:pPr>
      <w:r w:rsidRPr="0015236B">
        <w:rPr>
          <w:bCs/>
          <w:lang w:eastAsia="ko-KR"/>
        </w:rPr>
        <w:t>R1-2404839</w:t>
      </w:r>
      <w:r w:rsidRPr="0015236B">
        <w:rPr>
          <w:bCs/>
          <w:lang w:eastAsia="ko-KR"/>
        </w:rPr>
        <w:tab/>
        <w:t>Draft CR on RRC alignments for Rel-18 SL operation (TS 38.214)</w:t>
      </w:r>
      <w:r w:rsidRPr="0015236B">
        <w:rPr>
          <w:bCs/>
          <w:lang w:eastAsia="ko-KR"/>
        </w:rPr>
        <w:tab/>
        <w:t>OPPO</w:t>
      </w:r>
    </w:p>
    <w:p w14:paraId="4697B980" w14:textId="77777777" w:rsidR="004E0A80" w:rsidRPr="0015236B" w:rsidRDefault="004E0A80" w:rsidP="004E0A80">
      <w:pPr>
        <w:rPr>
          <w:bCs/>
          <w:lang w:eastAsia="ko-KR"/>
        </w:rPr>
      </w:pPr>
      <w:r w:rsidRPr="0015236B">
        <w:rPr>
          <w:bCs/>
          <w:lang w:eastAsia="ko-KR"/>
        </w:rPr>
        <w:t>R1-2404840</w:t>
      </w:r>
      <w:r w:rsidRPr="0015236B">
        <w:rPr>
          <w:bCs/>
          <w:lang w:eastAsia="ko-KR"/>
        </w:rPr>
        <w:tab/>
        <w:t>Draft CR on RRC alignments for Rel-18 SL operation (TS 38.215)</w:t>
      </w:r>
      <w:r w:rsidRPr="0015236B">
        <w:rPr>
          <w:bCs/>
          <w:lang w:eastAsia="ko-KR"/>
        </w:rPr>
        <w:tab/>
        <w:t>OPPO</w:t>
      </w:r>
    </w:p>
    <w:p w14:paraId="45B445E1" w14:textId="77777777" w:rsidR="004E0A80" w:rsidRPr="0015236B" w:rsidRDefault="004E0A80" w:rsidP="004E0A80">
      <w:pPr>
        <w:rPr>
          <w:bCs/>
          <w:lang w:eastAsia="ko-KR"/>
        </w:rPr>
      </w:pPr>
      <w:r w:rsidRPr="0015236B">
        <w:rPr>
          <w:bCs/>
          <w:lang w:eastAsia="ko-KR"/>
        </w:rPr>
        <w:t>R1-2404844</w:t>
      </w:r>
      <w:r w:rsidRPr="0015236B">
        <w:rPr>
          <w:bCs/>
          <w:lang w:eastAsia="ko-KR"/>
        </w:rPr>
        <w:tab/>
        <w:t>Draft CR for correction on candidate multi-slot resource in partial sensing</w:t>
      </w:r>
      <w:r w:rsidRPr="0015236B">
        <w:rPr>
          <w:bCs/>
          <w:lang w:eastAsia="ko-KR"/>
        </w:rPr>
        <w:tab/>
        <w:t>OPPO</w:t>
      </w:r>
    </w:p>
    <w:p w14:paraId="2FE9B589" w14:textId="77777777" w:rsidR="004E0A80" w:rsidRPr="0015236B" w:rsidRDefault="004E0A80" w:rsidP="004E0A80">
      <w:pPr>
        <w:rPr>
          <w:bCs/>
          <w:lang w:eastAsia="ko-KR"/>
        </w:rPr>
      </w:pPr>
      <w:r w:rsidRPr="0015236B">
        <w:rPr>
          <w:bCs/>
          <w:lang w:eastAsia="ko-KR"/>
        </w:rPr>
        <w:t>R1-2404845</w:t>
      </w:r>
      <w:r w:rsidRPr="0015236B">
        <w:rPr>
          <w:bCs/>
          <w:lang w:eastAsia="ko-KR"/>
        </w:rPr>
        <w:tab/>
        <w:t>Draft CR for correction on PSFCH power control</w:t>
      </w:r>
      <w:r w:rsidRPr="0015236B">
        <w:rPr>
          <w:bCs/>
          <w:lang w:eastAsia="ko-KR"/>
        </w:rPr>
        <w:tab/>
        <w:t xml:space="preserve">OPPO, ZTE, </w:t>
      </w:r>
      <w:proofErr w:type="spellStart"/>
      <w:r w:rsidRPr="0015236B">
        <w:rPr>
          <w:bCs/>
          <w:lang w:eastAsia="ko-KR"/>
        </w:rPr>
        <w:t>Sanechips</w:t>
      </w:r>
      <w:proofErr w:type="spellEnd"/>
    </w:p>
    <w:p w14:paraId="33E618B8" w14:textId="77777777" w:rsidR="004E0A80" w:rsidRPr="0015236B" w:rsidRDefault="004E0A80" w:rsidP="004E0A80">
      <w:pPr>
        <w:rPr>
          <w:bCs/>
          <w:lang w:eastAsia="ko-KR"/>
        </w:rPr>
      </w:pPr>
      <w:r w:rsidRPr="0015236B">
        <w:rPr>
          <w:bCs/>
          <w:lang w:eastAsia="ko-KR"/>
        </w:rPr>
        <w:t>R1-2404846</w:t>
      </w:r>
      <w:r w:rsidRPr="0015236B">
        <w:rPr>
          <w:bCs/>
          <w:lang w:eastAsia="ko-KR"/>
        </w:rPr>
        <w:tab/>
        <w:t>Draft CR for correction on PSSCH rate matching</w:t>
      </w:r>
      <w:r w:rsidRPr="0015236B">
        <w:rPr>
          <w:bCs/>
          <w:lang w:eastAsia="ko-KR"/>
        </w:rPr>
        <w:tab/>
        <w:t>OPPO</w:t>
      </w:r>
    </w:p>
    <w:p w14:paraId="1D4F1D6B" w14:textId="77777777" w:rsidR="004E0A80" w:rsidRPr="0015236B" w:rsidRDefault="004E0A80" w:rsidP="004E0A80">
      <w:pPr>
        <w:rPr>
          <w:bCs/>
          <w:lang w:eastAsia="ko-KR"/>
        </w:rPr>
      </w:pPr>
      <w:r w:rsidRPr="0015236B">
        <w:rPr>
          <w:bCs/>
          <w:lang w:eastAsia="ko-KR"/>
        </w:rPr>
        <w:t>R1-2404847</w:t>
      </w:r>
      <w:r w:rsidRPr="0015236B">
        <w:rPr>
          <w:bCs/>
          <w:lang w:eastAsia="ko-KR"/>
        </w:rPr>
        <w:tab/>
        <w:t>Draft CR for correction on PSSCH decoding behaviour</w:t>
      </w:r>
      <w:r w:rsidRPr="0015236B">
        <w:rPr>
          <w:bCs/>
          <w:lang w:eastAsia="ko-KR"/>
        </w:rPr>
        <w:tab/>
        <w:t>OPPO</w:t>
      </w:r>
    </w:p>
    <w:p w14:paraId="7F284BCA" w14:textId="77777777" w:rsidR="004E0A80" w:rsidRPr="0015236B" w:rsidRDefault="004E0A80" w:rsidP="004E0A80">
      <w:pPr>
        <w:rPr>
          <w:bCs/>
          <w:lang w:eastAsia="ko-KR"/>
        </w:rPr>
      </w:pPr>
      <w:r w:rsidRPr="0015236B">
        <w:rPr>
          <w:bCs/>
          <w:lang w:eastAsia="ko-KR"/>
        </w:rPr>
        <w:t>R1-2404944</w:t>
      </w:r>
      <w:r w:rsidRPr="0015236B">
        <w:rPr>
          <w:bCs/>
          <w:lang w:eastAsia="ko-KR"/>
        </w:rPr>
        <w:tab/>
        <w:t>Correction on PSFCH power control</w:t>
      </w:r>
      <w:r w:rsidRPr="0015236B">
        <w:rPr>
          <w:bCs/>
          <w:lang w:eastAsia="ko-KR"/>
        </w:rPr>
        <w:tab/>
        <w:t xml:space="preserve">Huawei, </w:t>
      </w:r>
      <w:proofErr w:type="spellStart"/>
      <w:r w:rsidRPr="0015236B">
        <w:rPr>
          <w:bCs/>
          <w:lang w:eastAsia="ko-KR"/>
        </w:rPr>
        <w:t>HiSilicon</w:t>
      </w:r>
      <w:proofErr w:type="spellEnd"/>
    </w:p>
    <w:p w14:paraId="47F06DE2" w14:textId="77777777" w:rsidR="004E0A80" w:rsidRPr="0015236B" w:rsidRDefault="004E0A80" w:rsidP="004E0A80">
      <w:pPr>
        <w:rPr>
          <w:bCs/>
          <w:lang w:eastAsia="ko-KR"/>
        </w:rPr>
      </w:pPr>
      <w:r w:rsidRPr="0015236B">
        <w:rPr>
          <w:bCs/>
          <w:lang w:eastAsia="ko-KR"/>
        </w:rPr>
        <w:t>R1-2404974</w:t>
      </w:r>
      <w:r w:rsidRPr="0015236B">
        <w:rPr>
          <w:bCs/>
          <w:lang w:eastAsia="ko-KR"/>
        </w:rPr>
        <w:tab/>
        <w:t>Draft CR on SL-U TBS determination</w:t>
      </w:r>
      <w:r w:rsidRPr="0015236B">
        <w:rPr>
          <w:bCs/>
          <w:lang w:eastAsia="ko-KR"/>
        </w:rPr>
        <w:tab/>
        <w:t>Panasonic</w:t>
      </w:r>
    </w:p>
    <w:p w14:paraId="6DB44759" w14:textId="77777777" w:rsidR="004E0A80" w:rsidRPr="0015236B" w:rsidRDefault="004E0A80" w:rsidP="004E0A80">
      <w:pPr>
        <w:rPr>
          <w:bCs/>
          <w:lang w:eastAsia="ko-KR"/>
        </w:rPr>
      </w:pPr>
      <w:r w:rsidRPr="0015236B">
        <w:rPr>
          <w:bCs/>
          <w:lang w:eastAsia="ko-KR"/>
        </w:rPr>
        <w:t>R1-2404975</w:t>
      </w:r>
      <w:r w:rsidRPr="0015236B">
        <w:rPr>
          <w:bCs/>
          <w:lang w:eastAsia="ko-KR"/>
        </w:rPr>
        <w:tab/>
        <w:t xml:space="preserve">Maintenance of NR </w:t>
      </w:r>
      <w:proofErr w:type="spellStart"/>
      <w:r w:rsidRPr="0015236B">
        <w:rPr>
          <w:bCs/>
          <w:lang w:eastAsia="ko-KR"/>
        </w:rPr>
        <w:t>Sidelink</w:t>
      </w:r>
      <w:proofErr w:type="spellEnd"/>
      <w:r w:rsidRPr="0015236B">
        <w:rPr>
          <w:bCs/>
          <w:lang w:eastAsia="ko-KR"/>
        </w:rPr>
        <w:t xml:space="preserve"> unlicensed spectrum</w:t>
      </w:r>
      <w:r w:rsidRPr="0015236B">
        <w:rPr>
          <w:bCs/>
          <w:lang w:eastAsia="ko-KR"/>
        </w:rPr>
        <w:tab/>
        <w:t>Panasonic</w:t>
      </w:r>
    </w:p>
    <w:p w14:paraId="38220FC7" w14:textId="77777777" w:rsidR="004E0A80" w:rsidRPr="0015236B" w:rsidRDefault="004E0A80" w:rsidP="004E0A80">
      <w:pPr>
        <w:rPr>
          <w:bCs/>
          <w:lang w:eastAsia="ko-KR"/>
        </w:rPr>
      </w:pPr>
      <w:r w:rsidRPr="0015236B">
        <w:rPr>
          <w:bCs/>
          <w:lang w:eastAsia="ko-KR"/>
        </w:rPr>
        <w:t>R1-2405025</w:t>
      </w:r>
      <w:r w:rsidRPr="0015236B">
        <w:rPr>
          <w:bCs/>
          <w:lang w:eastAsia="ko-KR"/>
        </w:rPr>
        <w:tab/>
        <w:t>Draft CR on CAPC value for PSFCH+S-SSB for SL-U</w:t>
      </w:r>
      <w:r w:rsidRPr="0015236B">
        <w:rPr>
          <w:bCs/>
          <w:lang w:eastAsia="ko-KR"/>
        </w:rPr>
        <w:tab/>
        <w:t>NTT DOCOMO, INC.</w:t>
      </w:r>
    </w:p>
    <w:p w14:paraId="0DC4153F" w14:textId="77777777" w:rsidR="004E0A80" w:rsidRPr="0015236B" w:rsidRDefault="004E0A80" w:rsidP="004E0A80">
      <w:pPr>
        <w:rPr>
          <w:bCs/>
          <w:lang w:eastAsia="ko-KR"/>
        </w:rPr>
      </w:pPr>
      <w:r w:rsidRPr="0015236B">
        <w:rPr>
          <w:bCs/>
          <w:lang w:eastAsia="ko-KR"/>
        </w:rPr>
        <w:t>R1-2405026</w:t>
      </w:r>
      <w:r w:rsidRPr="0015236B">
        <w:rPr>
          <w:bCs/>
          <w:lang w:eastAsia="ko-KR"/>
        </w:rPr>
        <w:tab/>
        <w:t>Maintenance of resource selection in MAC layer for SL-U</w:t>
      </w:r>
      <w:r w:rsidRPr="0015236B">
        <w:rPr>
          <w:bCs/>
          <w:lang w:eastAsia="ko-KR"/>
        </w:rPr>
        <w:tab/>
        <w:t>NTT DOCOMO, INC.</w:t>
      </w:r>
    </w:p>
    <w:p w14:paraId="366FBE18" w14:textId="77777777" w:rsidR="004E0A80" w:rsidRPr="0015236B" w:rsidRDefault="004E0A80" w:rsidP="004E0A80">
      <w:pPr>
        <w:rPr>
          <w:bCs/>
          <w:lang w:eastAsia="ko-KR"/>
        </w:rPr>
      </w:pPr>
      <w:r w:rsidRPr="0015236B">
        <w:rPr>
          <w:bCs/>
          <w:lang w:eastAsia="ko-KR"/>
        </w:rPr>
        <w:t>R1-2405027</w:t>
      </w:r>
      <w:r w:rsidRPr="0015236B">
        <w:rPr>
          <w:bCs/>
          <w:lang w:eastAsia="ko-KR"/>
        </w:rPr>
        <w:tab/>
        <w:t>Draft CR on sensing with two starting symbols</w:t>
      </w:r>
      <w:r w:rsidRPr="0015236B">
        <w:rPr>
          <w:bCs/>
          <w:lang w:eastAsia="ko-KR"/>
        </w:rPr>
        <w:tab/>
        <w:t>NTT DOCOMO, INC.</w:t>
      </w:r>
    </w:p>
    <w:p w14:paraId="77DC7F00" w14:textId="77777777" w:rsidR="004E0A80" w:rsidRPr="0015236B" w:rsidRDefault="004E0A80" w:rsidP="004E0A80">
      <w:pPr>
        <w:rPr>
          <w:bCs/>
          <w:lang w:eastAsia="ko-KR"/>
        </w:rPr>
      </w:pPr>
      <w:r w:rsidRPr="0015236B">
        <w:rPr>
          <w:bCs/>
          <w:lang w:eastAsia="ko-KR"/>
        </w:rPr>
        <w:t>R1-2405067</w:t>
      </w:r>
      <w:r w:rsidRPr="0015236B">
        <w:rPr>
          <w:bCs/>
          <w:lang w:eastAsia="ko-KR"/>
        </w:rPr>
        <w:tab/>
        <w:t>Correction on determination of PSFCH resources for a PSSCH</w:t>
      </w:r>
      <w:r w:rsidRPr="0015236B">
        <w:rPr>
          <w:bCs/>
          <w:lang w:eastAsia="ko-KR"/>
        </w:rPr>
        <w:tab/>
        <w:t>Sharp</w:t>
      </w:r>
    </w:p>
    <w:p w14:paraId="61010C7F" w14:textId="77777777" w:rsidR="004E0A80" w:rsidRDefault="004E0A80" w:rsidP="004E0A80">
      <w:pPr>
        <w:rPr>
          <w:bCs/>
          <w:lang w:eastAsia="ko-KR"/>
        </w:rPr>
      </w:pPr>
      <w:r w:rsidRPr="0015236B">
        <w:rPr>
          <w:bCs/>
          <w:lang w:eastAsia="ko-KR"/>
        </w:rPr>
        <w:t>R1-2405138</w:t>
      </w:r>
      <w:r w:rsidRPr="0015236B">
        <w:rPr>
          <w:bCs/>
          <w:lang w:eastAsia="ko-KR"/>
        </w:rPr>
        <w:tab/>
        <w:t>Draft CR for indication of remaining channel occupancy duration</w:t>
      </w:r>
      <w:r w:rsidRPr="0015236B">
        <w:rPr>
          <w:bCs/>
          <w:lang w:eastAsia="ko-KR"/>
        </w:rPr>
        <w:tab/>
        <w:t>Qualcomm Incorporated</w:t>
      </w:r>
    </w:p>
    <w:p w14:paraId="00495AC1" w14:textId="77777777" w:rsidR="004E0A80" w:rsidRDefault="004E0A80" w:rsidP="004E0A80">
      <w:pPr>
        <w:rPr>
          <w:bCs/>
          <w:lang w:eastAsia="ko-KR"/>
        </w:rPr>
      </w:pPr>
    </w:p>
    <w:p w14:paraId="192B3FD5" w14:textId="77777777" w:rsidR="004E0A80" w:rsidRDefault="004E0A80" w:rsidP="004E0A80">
      <w:pPr>
        <w:rPr>
          <w:bCs/>
          <w:lang w:eastAsia="ko-KR"/>
        </w:rPr>
      </w:pPr>
      <w:r w:rsidRPr="00E315F4">
        <w:rPr>
          <w:b/>
          <w:bCs/>
          <w:lang w:eastAsia="ko-KR"/>
        </w:rPr>
        <w:t>R1-2405353</w:t>
      </w:r>
      <w:r w:rsidRPr="004A339A">
        <w:rPr>
          <w:bCs/>
          <w:lang w:eastAsia="ko-KR"/>
        </w:rPr>
        <w:tab/>
        <w:t>FL summary #1 for AI 8.1: SL-U channel access and RA</w:t>
      </w:r>
      <w:r w:rsidRPr="004A339A">
        <w:rPr>
          <w:bCs/>
          <w:lang w:eastAsia="ko-KR"/>
        </w:rPr>
        <w:tab/>
        <w:t>Moderator (OPPO)</w:t>
      </w:r>
    </w:p>
    <w:p w14:paraId="2B3C9E2E" w14:textId="77777777" w:rsidR="004E0A80" w:rsidRDefault="004E0A80" w:rsidP="004E0A80">
      <w:pPr>
        <w:rPr>
          <w:bCs/>
          <w:lang w:eastAsia="ko-KR"/>
        </w:rPr>
      </w:pPr>
    </w:p>
    <w:p w14:paraId="4F8D1DB6" w14:textId="77777777" w:rsidR="004E0A80" w:rsidRPr="00E315F4" w:rsidRDefault="004E0A80" w:rsidP="004E0A80">
      <w:pPr>
        <w:rPr>
          <w:bCs/>
          <w:lang w:eastAsia="ko-KR"/>
        </w:rPr>
      </w:pPr>
      <w:r w:rsidRPr="00E315F4">
        <w:rPr>
          <w:bCs/>
          <w:highlight w:val="green"/>
          <w:lang w:eastAsia="ko-KR"/>
        </w:rPr>
        <w:t>Agreement</w:t>
      </w:r>
    </w:p>
    <w:p w14:paraId="73B9BAB6" w14:textId="77777777" w:rsidR="004E0A80" w:rsidRPr="00E315F4" w:rsidRDefault="004E0A80" w:rsidP="004E0A80">
      <w:pPr>
        <w:rPr>
          <w:bCs/>
          <w:lang w:eastAsia="ko-KR"/>
        </w:rPr>
      </w:pPr>
      <w:r w:rsidRPr="00E315F4">
        <w:rPr>
          <w:bCs/>
          <w:lang w:eastAsia="ko-KR"/>
        </w:rPr>
        <w:t>To adopt the editorial correction TP#1 in Section 4.1.1 of R1-2405353 for TS 38.214 v18.2.0.</w:t>
      </w:r>
    </w:p>
    <w:p w14:paraId="373CD207" w14:textId="77777777" w:rsidR="004E0A80" w:rsidRPr="00E315F4" w:rsidRDefault="004E0A80" w:rsidP="004E0A80">
      <w:pPr>
        <w:rPr>
          <w:bCs/>
          <w:lang w:eastAsia="ko-KR"/>
        </w:rPr>
      </w:pPr>
    </w:p>
    <w:p w14:paraId="33521E66" w14:textId="77777777" w:rsidR="004E0A80" w:rsidRDefault="004E0A80" w:rsidP="004E0A80">
      <w:pPr>
        <w:rPr>
          <w:bCs/>
          <w:lang w:eastAsia="ko-KR"/>
        </w:rPr>
      </w:pPr>
      <w:r w:rsidRPr="00E315F4">
        <w:rPr>
          <w:rFonts w:hint="eastAsia"/>
          <w:bCs/>
          <w:highlight w:val="green"/>
          <w:lang w:eastAsia="ko-KR"/>
        </w:rPr>
        <w:t>A</w:t>
      </w:r>
      <w:r w:rsidRPr="00E315F4">
        <w:rPr>
          <w:bCs/>
          <w:highlight w:val="green"/>
          <w:lang w:eastAsia="ko-KR"/>
        </w:rPr>
        <w:t>greement</w:t>
      </w:r>
    </w:p>
    <w:p w14:paraId="7065104F" w14:textId="77777777" w:rsidR="004E0A80" w:rsidRPr="00E315F4" w:rsidRDefault="004E0A80" w:rsidP="004E0A80">
      <w:pPr>
        <w:rPr>
          <w:bCs/>
          <w:lang w:eastAsia="ko-KR"/>
        </w:rPr>
      </w:pPr>
      <w:r w:rsidRPr="00E315F4">
        <w:rPr>
          <w:bCs/>
          <w:lang w:eastAsia="ko-KR"/>
        </w:rPr>
        <w:t>Adopt RRC parameter alignment TP#2 in Section 4.2.1 of R1-2405353 for TS 37.213 v18.2.0</w:t>
      </w:r>
    </w:p>
    <w:p w14:paraId="702F9E0F" w14:textId="77777777" w:rsidR="004E0A80" w:rsidRPr="00E315F4" w:rsidRDefault="004E0A80" w:rsidP="004E0A80">
      <w:pPr>
        <w:rPr>
          <w:bCs/>
          <w:lang w:eastAsia="ko-KR"/>
        </w:rPr>
      </w:pPr>
      <w:r w:rsidRPr="00E315F4">
        <w:rPr>
          <w:bCs/>
          <w:lang w:eastAsia="ko-KR"/>
        </w:rPr>
        <w:t>Adopt RRC parameter alignment TP#3 in Section 4.3.1 of R1-2405353 for TS 38.211 v18.2.0</w:t>
      </w:r>
    </w:p>
    <w:p w14:paraId="6DCF8CEC" w14:textId="77777777" w:rsidR="004E0A80" w:rsidRPr="00E315F4" w:rsidRDefault="004E0A80" w:rsidP="004E0A80">
      <w:pPr>
        <w:rPr>
          <w:bCs/>
          <w:lang w:eastAsia="ko-KR"/>
        </w:rPr>
      </w:pPr>
      <w:r w:rsidRPr="00E315F4">
        <w:rPr>
          <w:bCs/>
          <w:lang w:eastAsia="ko-KR"/>
        </w:rPr>
        <w:lastRenderedPageBreak/>
        <w:t>Adopt RRC parameter alignment TP#4 in Section 4.4.1 of R1-2405353 for TS 38.212 v18.2.0</w:t>
      </w:r>
    </w:p>
    <w:p w14:paraId="4E5E3417" w14:textId="77777777" w:rsidR="004E0A80" w:rsidRPr="00E315F4" w:rsidRDefault="004E0A80" w:rsidP="004E0A80">
      <w:pPr>
        <w:rPr>
          <w:bCs/>
          <w:lang w:eastAsia="ko-KR"/>
        </w:rPr>
      </w:pPr>
      <w:r w:rsidRPr="00E315F4">
        <w:rPr>
          <w:bCs/>
          <w:lang w:eastAsia="ko-KR"/>
        </w:rPr>
        <w:t>Adopt RRC parameter alignment TP#5 in Section 4.5.1 of R1-2405353 for TS 38.213 v18.2.0</w:t>
      </w:r>
    </w:p>
    <w:p w14:paraId="0F014806" w14:textId="77777777" w:rsidR="004E0A80" w:rsidRPr="00E315F4" w:rsidRDefault="004E0A80" w:rsidP="004E0A80">
      <w:pPr>
        <w:rPr>
          <w:bCs/>
          <w:lang w:eastAsia="ko-KR"/>
        </w:rPr>
      </w:pPr>
      <w:r w:rsidRPr="00E315F4">
        <w:rPr>
          <w:bCs/>
          <w:lang w:eastAsia="ko-KR"/>
        </w:rPr>
        <w:t>Adopt RRC parameter alignment TP#6 in Section 4.6.1 of R1-2405353 for TS 38.214 v18.2.0</w:t>
      </w:r>
    </w:p>
    <w:p w14:paraId="3F34D6B6" w14:textId="77777777" w:rsidR="004E0A80" w:rsidRDefault="004E0A80" w:rsidP="004E0A80">
      <w:pPr>
        <w:rPr>
          <w:bCs/>
          <w:lang w:eastAsia="ko-KR"/>
        </w:rPr>
      </w:pPr>
      <w:r w:rsidRPr="00E315F4">
        <w:rPr>
          <w:bCs/>
          <w:lang w:eastAsia="ko-KR"/>
        </w:rPr>
        <w:t>Adopt RRC parameter alignment TP#7 in Section 4.7.1 of R1-2405353 for TS 38.215 v18.2.0</w:t>
      </w:r>
    </w:p>
    <w:p w14:paraId="691DD75C" w14:textId="77777777" w:rsidR="004E0A80" w:rsidRPr="00BB6ECD" w:rsidRDefault="004E0A80" w:rsidP="004E0A80">
      <w:pPr>
        <w:pStyle w:val="3GPPAgreements"/>
        <w:numPr>
          <w:ilvl w:val="0"/>
          <w:numId w:val="0"/>
        </w:numPr>
        <w:spacing w:after="0"/>
        <w:rPr>
          <w:rStyle w:val="af9"/>
          <w:highlight w:val="yellow"/>
          <w:lang w:val="en-GB"/>
        </w:rPr>
      </w:pPr>
    </w:p>
    <w:p w14:paraId="38DBDD0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5BC4CDB"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Adopt TP#15 in Section 4.15.1 of R1-2405353</w:t>
      </w:r>
      <w:r w:rsidRPr="002A1545">
        <w:rPr>
          <w:rStyle w:val="af9"/>
          <w:b w:val="0"/>
          <w:color w:val="FF0000"/>
          <w:sz w:val="20"/>
        </w:rPr>
        <w:t xml:space="preserve"> </w:t>
      </w:r>
      <w:r w:rsidRPr="002A1545">
        <w:rPr>
          <w:rStyle w:val="af9"/>
          <w:b w:val="0"/>
          <w:sz w:val="20"/>
        </w:rPr>
        <w:t>for TS 38.214 Clause 8.1.4</w:t>
      </w:r>
    </w:p>
    <w:p w14:paraId="03DD678C"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In the reply LS, the following information should be provided to RAN2:</w:t>
      </w:r>
    </w:p>
    <w:p w14:paraId="5FDA0E3E" w14:textId="77777777" w:rsidR="004E0A80" w:rsidRPr="002A1545" w:rsidRDefault="004E0A80" w:rsidP="004E0A80">
      <w:pPr>
        <w:autoSpaceDE w:val="0"/>
        <w:autoSpaceDN w:val="0"/>
        <w:ind w:left="993"/>
        <w:jc w:val="both"/>
        <w:rPr>
          <w:rStyle w:val="af9"/>
          <w:rFonts w:ascii="Times New Roman" w:hAnsi="Times New Roman"/>
          <w:b w:val="0"/>
          <w:bCs w:val="0"/>
          <w:szCs w:val="22"/>
        </w:rPr>
      </w:pPr>
      <w:r w:rsidRPr="002A1545">
        <w:rPr>
          <w:rStyle w:val="af9"/>
          <w:rFonts w:ascii="Times New Roman" w:hAnsi="Times New Roman"/>
          <w:szCs w:val="22"/>
        </w:rPr>
        <w:t>“</w:t>
      </w:r>
      <w:r w:rsidRPr="002A1545">
        <w:rPr>
          <w:rFonts w:ascii="Times New Roman" w:hAnsi="Times New Roman"/>
          <w:i/>
          <w:iCs/>
          <w:color w:val="000000"/>
        </w:rPr>
        <w:t>For Mode 2 resource selection procedure in TS 38.214 Section 8.1.4, RAN1 has agreed the CR in R1-240</w:t>
      </w:r>
      <w:r w:rsidRPr="002A1545">
        <w:rPr>
          <w:rFonts w:ascii="Times New Roman" w:hAnsi="Times New Roman"/>
          <w:i/>
          <w:iCs/>
        </w:rPr>
        <w:t>xxxx</w:t>
      </w:r>
      <w:r w:rsidRPr="002A1545">
        <w:rPr>
          <w:rFonts w:ascii="Times New Roman" w:hAnsi="Times New Roman"/>
          <w:i/>
          <w:iCs/>
          <w:color w:val="000000"/>
        </w:rPr>
        <w:t xml:space="preserve"> to support partial sensing operation over an unlicensed spectrum using interlace RB based transmission.</w:t>
      </w:r>
      <w:r w:rsidRPr="002A1545">
        <w:rPr>
          <w:rStyle w:val="af9"/>
          <w:rFonts w:ascii="Times New Roman" w:hAnsi="Times New Roman"/>
          <w:szCs w:val="22"/>
        </w:rPr>
        <w:t>”</w:t>
      </w:r>
    </w:p>
    <w:p w14:paraId="4B615D0E" w14:textId="77777777" w:rsidR="004E0A80" w:rsidRPr="00BB6ECD" w:rsidRDefault="004E0A80" w:rsidP="004E0A80">
      <w:pPr>
        <w:rPr>
          <w:bCs/>
          <w:lang w:eastAsia="ko-KR"/>
        </w:rPr>
      </w:pPr>
    </w:p>
    <w:p w14:paraId="713BB794" w14:textId="77777777" w:rsidR="004E0A80" w:rsidRPr="009725AA" w:rsidRDefault="004E0A80" w:rsidP="004E0A80">
      <w:pPr>
        <w:rPr>
          <w:bCs/>
          <w:lang w:eastAsia="ko-KR"/>
        </w:rPr>
      </w:pPr>
      <w:r w:rsidRPr="009725AA">
        <w:rPr>
          <w:bCs/>
          <w:lang w:eastAsia="ko-KR"/>
        </w:rPr>
        <w:t>R1-2405527</w:t>
      </w:r>
      <w:r w:rsidRPr="009725AA">
        <w:rPr>
          <w:bCs/>
          <w:lang w:eastAsia="ko-KR"/>
        </w:rPr>
        <w:tab/>
        <w:t xml:space="preserve">Draft CR on correction on supporting SL partial sensing for interlaced RB allocation and </w:t>
      </w:r>
      <w:proofErr w:type="spellStart"/>
      <w:r w:rsidRPr="009725AA">
        <w:rPr>
          <w:bCs/>
          <w:lang w:eastAsia="ko-KR"/>
        </w:rPr>
        <w:t>MCSt</w:t>
      </w:r>
      <w:proofErr w:type="spellEnd"/>
    </w:p>
    <w:p w14:paraId="1AFE8C46" w14:textId="77777777" w:rsidR="004E0A80" w:rsidRPr="009725AA" w:rsidRDefault="004E0A80" w:rsidP="004E0A80">
      <w:pPr>
        <w:rPr>
          <w:bCs/>
          <w:lang w:eastAsia="ko-KR"/>
        </w:rPr>
      </w:pPr>
      <w:r w:rsidRPr="009725AA">
        <w:rPr>
          <w:bCs/>
          <w:lang w:eastAsia="ko-KR"/>
        </w:rPr>
        <w:t>R1-2405528</w:t>
      </w:r>
      <w:r w:rsidRPr="009725AA">
        <w:rPr>
          <w:bCs/>
          <w:lang w:eastAsia="ko-KR"/>
        </w:rPr>
        <w:tab/>
        <w:t xml:space="preserve">Correction on supporting SL partial sensing for interlaced RB allocation and </w:t>
      </w:r>
      <w:proofErr w:type="spellStart"/>
      <w:r w:rsidRPr="009725AA">
        <w:rPr>
          <w:bCs/>
          <w:lang w:eastAsia="ko-KR"/>
        </w:rPr>
        <w:t>MCSt</w:t>
      </w:r>
      <w:proofErr w:type="spellEnd"/>
    </w:p>
    <w:p w14:paraId="3258154C" w14:textId="77777777" w:rsidR="004E0A80" w:rsidRPr="009725AA" w:rsidRDefault="004E0A80" w:rsidP="004E0A80">
      <w:pPr>
        <w:rPr>
          <w:bCs/>
          <w:lang w:eastAsia="ko-KR"/>
        </w:rPr>
      </w:pPr>
      <w:r w:rsidRPr="009725AA">
        <w:rPr>
          <w:bCs/>
          <w:lang w:eastAsia="ko-KR"/>
        </w:rPr>
        <w:t>R1-2405529</w:t>
      </w:r>
      <w:r w:rsidRPr="009725AA">
        <w:rPr>
          <w:bCs/>
          <w:lang w:eastAsia="ko-KR"/>
        </w:rPr>
        <w:tab/>
        <w:t xml:space="preserve">Draft Reply LS on </w:t>
      </w:r>
      <w:proofErr w:type="spellStart"/>
      <w:r w:rsidRPr="009725AA">
        <w:rPr>
          <w:bCs/>
          <w:lang w:eastAsia="ko-KR"/>
        </w:rPr>
        <w:t>Sidelink</w:t>
      </w:r>
      <w:proofErr w:type="spellEnd"/>
      <w:r w:rsidRPr="009725AA">
        <w:rPr>
          <w:bCs/>
          <w:lang w:eastAsia="ko-KR"/>
        </w:rPr>
        <w:t xml:space="preserve"> Feature Co-configuration</w:t>
      </w:r>
    </w:p>
    <w:p w14:paraId="7835E377" w14:textId="77777777" w:rsidR="004E0A80" w:rsidRDefault="004E0A80" w:rsidP="004E0A80">
      <w:pPr>
        <w:rPr>
          <w:bCs/>
          <w:lang w:eastAsia="ko-KR"/>
        </w:rPr>
      </w:pPr>
      <w:r w:rsidRPr="009725AA">
        <w:rPr>
          <w:bCs/>
          <w:lang w:eastAsia="ko-KR"/>
        </w:rPr>
        <w:t>R1-2405530</w:t>
      </w:r>
      <w:r w:rsidRPr="009725AA">
        <w:rPr>
          <w:bCs/>
          <w:lang w:eastAsia="ko-KR"/>
        </w:rPr>
        <w:tab/>
        <w:t xml:space="preserve">Reply LS on </w:t>
      </w:r>
      <w:proofErr w:type="spellStart"/>
      <w:r w:rsidRPr="009725AA">
        <w:rPr>
          <w:bCs/>
          <w:lang w:eastAsia="ko-KR"/>
        </w:rPr>
        <w:t>Sidelink</w:t>
      </w:r>
      <w:proofErr w:type="spellEnd"/>
      <w:r w:rsidRPr="009725AA">
        <w:rPr>
          <w:bCs/>
          <w:lang w:eastAsia="ko-KR"/>
        </w:rPr>
        <w:t xml:space="preserve"> Feature Co-configuration</w:t>
      </w:r>
    </w:p>
    <w:p w14:paraId="46644AC9" w14:textId="77777777" w:rsidR="004E0A80" w:rsidRDefault="004E0A80" w:rsidP="004E0A80">
      <w:pPr>
        <w:rPr>
          <w:bCs/>
          <w:lang w:eastAsia="ko-KR"/>
        </w:rPr>
      </w:pPr>
    </w:p>
    <w:p w14:paraId="1095D2EB" w14:textId="77777777" w:rsidR="004E0A80" w:rsidRDefault="004E0A80" w:rsidP="004E0A80">
      <w:pPr>
        <w:rPr>
          <w:bCs/>
          <w:lang w:eastAsia="ko-KR"/>
        </w:rPr>
      </w:pPr>
      <w:r w:rsidRPr="003E1234">
        <w:rPr>
          <w:b/>
          <w:bCs/>
          <w:lang w:eastAsia="ko-KR"/>
        </w:rPr>
        <w:t>R1-2405354</w:t>
      </w:r>
      <w:r w:rsidRPr="004A339A">
        <w:rPr>
          <w:bCs/>
          <w:lang w:eastAsia="ko-KR"/>
        </w:rPr>
        <w:tab/>
        <w:t>FL summary #2 for AI 8.1: SL-U channel access and RA</w:t>
      </w:r>
      <w:r w:rsidRPr="004A339A">
        <w:rPr>
          <w:bCs/>
          <w:lang w:eastAsia="ko-KR"/>
        </w:rPr>
        <w:tab/>
        <w:t>Moderator (OPPO)</w:t>
      </w:r>
    </w:p>
    <w:p w14:paraId="5EC9494D" w14:textId="77777777" w:rsidR="004E0A80" w:rsidRPr="002A1545" w:rsidRDefault="004E0A80" w:rsidP="004E0A80">
      <w:pPr>
        <w:rPr>
          <w:rFonts w:ascii="Times New Roman" w:hAnsi="Times New Roman"/>
          <w:bCs/>
          <w:szCs w:val="20"/>
          <w:lang w:eastAsia="ko-KR"/>
        </w:rPr>
      </w:pPr>
      <w:r w:rsidRPr="002A1545">
        <w:rPr>
          <w:rFonts w:ascii="Times New Roman" w:hAnsi="Times New Roman"/>
          <w:b/>
          <w:bCs/>
          <w:szCs w:val="20"/>
          <w:lang w:eastAsia="ko-KR"/>
        </w:rPr>
        <w:t>R1-</w:t>
      </w:r>
      <w:r w:rsidRPr="002A1545">
        <w:rPr>
          <w:rStyle w:val="af9"/>
          <w:rFonts w:ascii="Times New Roman" w:hAnsi="Times New Roman"/>
          <w:szCs w:val="20"/>
        </w:rPr>
        <w:t>2405527</w:t>
      </w:r>
      <w:r w:rsidRPr="002A1545">
        <w:rPr>
          <w:rStyle w:val="af9"/>
          <w:rFonts w:ascii="Times New Roman" w:hAnsi="Times New Roman"/>
          <w:b w:val="0"/>
          <w:szCs w:val="20"/>
        </w:rPr>
        <w:tab/>
        <w:t xml:space="preserve">Draft CR on correction on supporting SL partial sensing for interlaced RB allocation and </w:t>
      </w:r>
      <w:proofErr w:type="spellStart"/>
      <w:r w:rsidRPr="002A1545">
        <w:rPr>
          <w:rStyle w:val="af9"/>
          <w:rFonts w:ascii="Times New Roman" w:hAnsi="Times New Roman"/>
          <w:b w:val="0"/>
          <w:szCs w:val="20"/>
        </w:rPr>
        <w:t>MCSt</w:t>
      </w:r>
      <w:proofErr w:type="spellEnd"/>
      <w:r w:rsidRPr="002A1545">
        <w:rPr>
          <w:rStyle w:val="af9"/>
          <w:rFonts w:ascii="Times New Roman" w:hAnsi="Times New Roman"/>
          <w:b w:val="0"/>
          <w:szCs w:val="20"/>
        </w:rPr>
        <w:tab/>
        <w:t>Moderator (OPPO)</w:t>
      </w:r>
    </w:p>
    <w:p w14:paraId="6B0DF732" w14:textId="77777777" w:rsidR="004E0A80" w:rsidRPr="002A1545" w:rsidRDefault="004E0A80" w:rsidP="004E0A80">
      <w:pPr>
        <w:rPr>
          <w:b/>
          <w:bCs/>
          <w:szCs w:val="20"/>
          <w:lang w:eastAsia="ko-KR"/>
        </w:rPr>
      </w:pPr>
      <w:r w:rsidRPr="002A1545">
        <w:rPr>
          <w:rStyle w:val="af9"/>
          <w:rFonts w:ascii="Times New Roman" w:hAnsi="Times New Roman"/>
          <w:szCs w:val="20"/>
        </w:rPr>
        <w:t>R1-2405529</w:t>
      </w:r>
      <w:r w:rsidRPr="002A1545">
        <w:rPr>
          <w:rStyle w:val="af9"/>
          <w:rFonts w:ascii="Times New Roman" w:hAnsi="Times New Roman"/>
          <w:b w:val="0"/>
          <w:szCs w:val="20"/>
        </w:rPr>
        <w:tab/>
        <w:t xml:space="preserve">Draft Reply LS on </w:t>
      </w:r>
      <w:proofErr w:type="spellStart"/>
      <w:r w:rsidRPr="002A1545">
        <w:rPr>
          <w:rStyle w:val="af9"/>
          <w:rFonts w:ascii="Times New Roman" w:hAnsi="Times New Roman"/>
          <w:b w:val="0"/>
          <w:szCs w:val="20"/>
        </w:rPr>
        <w:t>Sidelink</w:t>
      </w:r>
      <w:proofErr w:type="spellEnd"/>
      <w:r w:rsidRPr="002A1545">
        <w:rPr>
          <w:rStyle w:val="af9"/>
          <w:rFonts w:ascii="Times New Roman" w:hAnsi="Times New Roman"/>
          <w:b w:val="0"/>
          <w:szCs w:val="20"/>
        </w:rPr>
        <w:t xml:space="preserve"> Feature Co-configuration</w:t>
      </w:r>
      <w:r w:rsidRPr="002A1545">
        <w:rPr>
          <w:rStyle w:val="af9"/>
          <w:rFonts w:ascii="Times New Roman" w:hAnsi="Times New Roman"/>
          <w:b w:val="0"/>
          <w:szCs w:val="20"/>
        </w:rPr>
        <w:tab/>
        <w:t>OPPO</w:t>
      </w:r>
    </w:p>
    <w:p w14:paraId="11D12C68" w14:textId="77777777" w:rsidR="004E0A80" w:rsidRPr="002A1545" w:rsidRDefault="004E0A80" w:rsidP="004E0A80">
      <w:pPr>
        <w:rPr>
          <w:bCs/>
          <w:szCs w:val="20"/>
          <w:lang w:eastAsia="ko-KR"/>
        </w:rPr>
      </w:pPr>
    </w:p>
    <w:p w14:paraId="20A15359"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8072E55" w14:textId="77777777" w:rsidR="004E0A80" w:rsidRPr="002A1545" w:rsidRDefault="004E0A80" w:rsidP="004E0A80">
      <w:pPr>
        <w:autoSpaceDE w:val="0"/>
        <w:autoSpaceDN w:val="0"/>
        <w:jc w:val="both"/>
        <w:rPr>
          <w:rFonts w:ascii="Times New Roman" w:hAnsi="Times New Roman"/>
          <w:color w:val="000000"/>
          <w:szCs w:val="20"/>
        </w:rPr>
      </w:pPr>
      <w:r w:rsidRPr="002A1545">
        <w:rPr>
          <w:rStyle w:val="af9"/>
          <w:rFonts w:ascii="Times New Roman" w:hAnsi="Times New Roman"/>
          <w:b w:val="0"/>
          <w:szCs w:val="20"/>
        </w:rPr>
        <w:t>Endorse the draft CR in R1-</w:t>
      </w:r>
      <w:r w:rsidRPr="007315A1">
        <w:rPr>
          <w:rStyle w:val="af9"/>
          <w:rFonts w:ascii="Times New Roman" w:hAnsi="Times New Roman"/>
          <w:b w:val="0"/>
          <w:szCs w:val="20"/>
        </w:rPr>
        <w:t>2405527</w:t>
      </w:r>
      <w:r w:rsidRPr="002A1545">
        <w:rPr>
          <w:rStyle w:val="af9"/>
          <w:rFonts w:ascii="Times New Roman" w:hAnsi="Times New Roman"/>
          <w:b w:val="0"/>
          <w:color w:val="FF0000"/>
          <w:szCs w:val="20"/>
        </w:rPr>
        <w:t xml:space="preserve"> </w:t>
      </w:r>
      <w:r w:rsidRPr="002A1545">
        <w:rPr>
          <w:rFonts w:ascii="Times New Roman" w:hAnsi="Times New Roman"/>
          <w:color w:val="000000"/>
          <w:szCs w:val="20"/>
        </w:rPr>
        <w:t>to support partial sensing operation over an unlicensed spectrum using interlace RB based transmission</w:t>
      </w:r>
    </w:p>
    <w:p w14:paraId="76896B23"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CR in R1-2405528</w:t>
      </w:r>
    </w:p>
    <w:p w14:paraId="10E00C03" w14:textId="77777777" w:rsidR="004E0A80" w:rsidRPr="002A1545" w:rsidRDefault="004E0A80" w:rsidP="004E0A80">
      <w:pPr>
        <w:pStyle w:val="af8"/>
        <w:autoSpaceDE w:val="0"/>
        <w:autoSpaceDN w:val="0"/>
        <w:ind w:leftChars="0" w:left="0"/>
        <w:jc w:val="both"/>
        <w:rPr>
          <w:rStyle w:val="af9"/>
          <w:rFonts w:ascii="Times New Roman" w:hAnsi="Times New Roman"/>
          <w:b w:val="0"/>
          <w:bCs w:val="0"/>
          <w:szCs w:val="20"/>
        </w:rPr>
      </w:pPr>
    </w:p>
    <w:p w14:paraId="7E3990F3"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17AAD85" w14:textId="77777777" w:rsidR="004E0A80" w:rsidRPr="002A1545" w:rsidRDefault="004E0A80" w:rsidP="004E0A80">
      <w:pPr>
        <w:autoSpaceDE w:val="0"/>
        <w:autoSpaceDN w:val="0"/>
        <w:jc w:val="both"/>
        <w:rPr>
          <w:rStyle w:val="af9"/>
          <w:rFonts w:ascii="Times New Roman" w:hAnsi="Times New Roman"/>
          <w:b w:val="0"/>
          <w:szCs w:val="20"/>
        </w:rPr>
      </w:pPr>
      <w:r w:rsidRPr="002A1545">
        <w:rPr>
          <w:rStyle w:val="af9"/>
          <w:rFonts w:ascii="Times New Roman" w:hAnsi="Times New Roman"/>
          <w:b w:val="0"/>
          <w:szCs w:val="20"/>
        </w:rPr>
        <w:t>Endorse the draft LS reply in R1-</w:t>
      </w:r>
      <w:r w:rsidRPr="007315A1">
        <w:rPr>
          <w:rStyle w:val="af9"/>
          <w:rFonts w:ascii="Times New Roman" w:hAnsi="Times New Roman"/>
          <w:b w:val="0"/>
          <w:szCs w:val="20"/>
        </w:rPr>
        <w:t>2405529</w:t>
      </w:r>
      <w:r w:rsidRPr="002A1545">
        <w:rPr>
          <w:rStyle w:val="af9"/>
          <w:rFonts w:ascii="Times New Roman" w:hAnsi="Times New Roman"/>
          <w:b w:val="0"/>
          <w:szCs w:val="20"/>
        </w:rPr>
        <w:t xml:space="preserve"> with the revision of the action:</w:t>
      </w:r>
    </w:p>
    <w:p w14:paraId="5A5F88E1"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Fonts w:ascii="Times New Roman" w:hAnsi="Times New Roman"/>
          <w:szCs w:val="20"/>
        </w:rPr>
        <w:t xml:space="preserve">To RAN2: RAN1 respectfully </w:t>
      </w:r>
      <w:r w:rsidRPr="002A1545">
        <w:rPr>
          <w:rFonts w:ascii="Times New Roman" w:hAnsi="Times New Roman"/>
          <w:szCs w:val="20"/>
          <w:lang w:eastAsia="zh-CN"/>
        </w:rPr>
        <w:t>ask</w:t>
      </w:r>
      <w:r w:rsidRPr="002A1545">
        <w:rPr>
          <w:rFonts w:ascii="Times New Roman" w:hAnsi="Times New Roman"/>
          <w:szCs w:val="20"/>
        </w:rPr>
        <w:t xml:space="preserve">s RAN2 </w:t>
      </w:r>
      <w:r w:rsidRPr="002A1545">
        <w:rPr>
          <w:rFonts w:ascii="Times New Roman" w:hAnsi="Times New Roman"/>
          <w:szCs w:val="20"/>
          <w:lang w:eastAsia="zh-CN"/>
        </w:rPr>
        <w:t xml:space="preserve">to take the above information into account in the future work </w:t>
      </w:r>
      <w:r w:rsidRPr="002A1545">
        <w:rPr>
          <w:rFonts w:ascii="Times New Roman" w:hAnsi="Times New Roman"/>
          <w:strike/>
          <w:szCs w:val="20"/>
          <w:lang w:eastAsia="zh-CN"/>
        </w:rPr>
        <w:t>(e.g., reverting agreement(s) wherever appropriate)</w:t>
      </w:r>
      <w:r w:rsidRPr="002A1545">
        <w:rPr>
          <w:rFonts w:ascii="Times New Roman" w:hAnsi="Times New Roman"/>
          <w:szCs w:val="20"/>
          <w:lang w:eastAsia="zh-CN"/>
        </w:rPr>
        <w:t>.</w:t>
      </w:r>
    </w:p>
    <w:p w14:paraId="1E12F71C"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LS in R1-2405530</w:t>
      </w:r>
    </w:p>
    <w:p w14:paraId="589EA42B" w14:textId="77777777" w:rsidR="004E0A80" w:rsidRDefault="004E0A80" w:rsidP="004E0A80">
      <w:pPr>
        <w:rPr>
          <w:b/>
          <w:szCs w:val="20"/>
          <w:lang w:eastAsia="ko-KR"/>
        </w:rPr>
      </w:pPr>
    </w:p>
    <w:p w14:paraId="590CEBE6" w14:textId="77777777" w:rsidR="004E0A80" w:rsidRDefault="004E0A80" w:rsidP="004E0A80">
      <w:pPr>
        <w:rPr>
          <w:b/>
          <w:bCs/>
          <w:szCs w:val="20"/>
          <w:lang w:eastAsia="ko-KR"/>
        </w:rPr>
      </w:pPr>
      <w:r w:rsidRPr="002A1545">
        <w:rPr>
          <w:b/>
          <w:bCs/>
          <w:szCs w:val="20"/>
          <w:lang w:eastAsia="ko-KR"/>
        </w:rPr>
        <w:t>R1-2405554</w:t>
      </w:r>
      <w:r w:rsidRPr="002A1545">
        <w:rPr>
          <w:bCs/>
          <w:szCs w:val="20"/>
          <w:lang w:eastAsia="ko-KR"/>
        </w:rPr>
        <w:tab/>
        <w:t>Draft CR on correction on CPE starting position determination and transmission for PSSCH/PSCCH</w:t>
      </w:r>
      <w:r w:rsidRPr="002A1545">
        <w:rPr>
          <w:bCs/>
          <w:szCs w:val="20"/>
          <w:lang w:eastAsia="ko-KR"/>
        </w:rPr>
        <w:tab/>
        <w:t>Moderator (OPPO)</w:t>
      </w:r>
    </w:p>
    <w:p w14:paraId="5FC2AE12" w14:textId="77777777" w:rsidR="004E0A80" w:rsidRPr="002A1545" w:rsidRDefault="004E0A80" w:rsidP="004E0A80">
      <w:pPr>
        <w:rPr>
          <w:b/>
          <w:szCs w:val="20"/>
          <w:lang w:eastAsia="ko-KR"/>
        </w:rPr>
      </w:pPr>
    </w:p>
    <w:p w14:paraId="4A9CC85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7BBFCA90" w14:textId="77777777" w:rsidR="004E0A80" w:rsidRPr="002A1545" w:rsidRDefault="004E0A80" w:rsidP="004E0A80">
      <w:pPr>
        <w:rPr>
          <w:bCs/>
          <w:szCs w:val="20"/>
          <w:lang w:eastAsia="ko-KR"/>
        </w:rPr>
      </w:pPr>
      <w:r w:rsidRPr="002A1545">
        <w:rPr>
          <w:bCs/>
          <w:szCs w:val="20"/>
          <w:lang w:eastAsia="ko-KR"/>
        </w:rPr>
        <w:t>Endorsed the draft CR in R1-</w:t>
      </w:r>
      <w:r w:rsidRPr="007315A1">
        <w:rPr>
          <w:bCs/>
          <w:szCs w:val="20"/>
          <w:lang w:eastAsia="ko-KR"/>
        </w:rPr>
        <w:t xml:space="preserve">2405554 </w:t>
      </w:r>
      <w:r w:rsidRPr="002A1545">
        <w:rPr>
          <w:bCs/>
          <w:szCs w:val="20"/>
          <w:lang w:eastAsia="ko-KR"/>
        </w:rPr>
        <w:t>for TS 38.214 Clause 8.1.2.1</w:t>
      </w:r>
    </w:p>
    <w:p w14:paraId="07CADF4A" w14:textId="77777777" w:rsidR="004E0A80" w:rsidRPr="002A1545" w:rsidRDefault="004E0A80" w:rsidP="004E0A80">
      <w:pPr>
        <w:rPr>
          <w:bCs/>
          <w:szCs w:val="20"/>
          <w:lang w:eastAsia="ko-KR"/>
        </w:rPr>
      </w:pPr>
      <w:r w:rsidRPr="002A1545">
        <w:rPr>
          <w:bCs/>
          <w:szCs w:val="20"/>
          <w:lang w:eastAsia="ko-KR"/>
        </w:rPr>
        <w:t>Approve the final CR in R1-2405555.</w:t>
      </w:r>
    </w:p>
    <w:p w14:paraId="0CE4DFCB" w14:textId="77777777" w:rsidR="004E0A80" w:rsidRDefault="004E0A80" w:rsidP="004E0A80">
      <w:pPr>
        <w:rPr>
          <w:bCs/>
          <w:szCs w:val="20"/>
          <w:lang w:eastAsia="ko-KR"/>
        </w:rPr>
      </w:pPr>
    </w:p>
    <w:p w14:paraId="436A3448" w14:textId="77777777" w:rsidR="004E0A80" w:rsidRPr="002A1545" w:rsidRDefault="004E0A80" w:rsidP="004E0A80">
      <w:pPr>
        <w:rPr>
          <w:bCs/>
          <w:szCs w:val="20"/>
          <w:lang w:eastAsia="ko-KR"/>
        </w:rPr>
      </w:pPr>
      <w:r w:rsidRPr="002A1545">
        <w:rPr>
          <w:b/>
          <w:bCs/>
          <w:szCs w:val="20"/>
          <w:lang w:eastAsia="ko-KR"/>
        </w:rPr>
        <w:t>R1-2405663</w:t>
      </w:r>
      <w:r w:rsidRPr="002A1545">
        <w:rPr>
          <w:bCs/>
          <w:szCs w:val="20"/>
          <w:lang w:eastAsia="ko-KR"/>
        </w:rPr>
        <w:tab/>
        <w:t>Draft CR on correction on contention window adjustment procedures for PSCCH/PSSCH transmission</w:t>
      </w:r>
      <w:r w:rsidRPr="002A1545">
        <w:rPr>
          <w:bCs/>
          <w:szCs w:val="20"/>
          <w:lang w:eastAsia="ko-KR"/>
        </w:rPr>
        <w:tab/>
        <w:t>Moderator (OPPO)</w:t>
      </w:r>
    </w:p>
    <w:p w14:paraId="5C647736" w14:textId="77777777" w:rsidR="004E0A80" w:rsidRPr="002A1545" w:rsidRDefault="004E0A80" w:rsidP="004E0A80">
      <w:pPr>
        <w:rPr>
          <w:bCs/>
          <w:szCs w:val="20"/>
          <w:lang w:eastAsia="ko-KR"/>
        </w:rPr>
      </w:pPr>
    </w:p>
    <w:p w14:paraId="153E3048"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DCEEF95" w14:textId="77777777" w:rsidR="004E0A80" w:rsidRPr="002A1545" w:rsidRDefault="004E0A80" w:rsidP="004E0A80">
      <w:pPr>
        <w:rPr>
          <w:bCs/>
          <w:szCs w:val="20"/>
          <w:lang w:eastAsia="ko-KR"/>
        </w:rPr>
      </w:pPr>
      <w:r w:rsidRPr="002A1545">
        <w:rPr>
          <w:bCs/>
          <w:szCs w:val="20"/>
          <w:lang w:eastAsia="ko-KR"/>
        </w:rPr>
        <w:t>Endorsed the d</w:t>
      </w:r>
      <w:r w:rsidRPr="007315A1">
        <w:rPr>
          <w:bCs/>
          <w:szCs w:val="20"/>
          <w:lang w:eastAsia="ko-KR"/>
        </w:rPr>
        <w:t>raft CR in R1-2405663</w:t>
      </w:r>
      <w:r w:rsidRPr="002A1545">
        <w:rPr>
          <w:bCs/>
          <w:szCs w:val="20"/>
          <w:lang w:eastAsia="ko-KR"/>
        </w:rPr>
        <w:t xml:space="preserve"> for TS 37.213 Clause 4.5.4</w:t>
      </w:r>
    </w:p>
    <w:p w14:paraId="56C9EE29" w14:textId="77777777" w:rsidR="004E0A80" w:rsidRPr="002A1545" w:rsidRDefault="004E0A80" w:rsidP="004E0A80">
      <w:pPr>
        <w:rPr>
          <w:bCs/>
          <w:szCs w:val="20"/>
          <w:lang w:eastAsia="ko-KR"/>
        </w:rPr>
      </w:pPr>
      <w:r w:rsidRPr="002A1545">
        <w:rPr>
          <w:bCs/>
          <w:szCs w:val="20"/>
          <w:lang w:eastAsia="ko-KR"/>
        </w:rPr>
        <w:t>Approve the final CR in R1-2405664</w:t>
      </w:r>
    </w:p>
    <w:p w14:paraId="1BC27C3B" w14:textId="77777777" w:rsidR="004E0A80" w:rsidRPr="002A1545" w:rsidRDefault="004E0A80" w:rsidP="004E0A80">
      <w:pPr>
        <w:rPr>
          <w:bCs/>
          <w:szCs w:val="20"/>
          <w:lang w:eastAsia="ko-KR"/>
        </w:rPr>
      </w:pPr>
    </w:p>
    <w:p w14:paraId="0F24950A" w14:textId="77777777" w:rsidR="004E0A80" w:rsidRPr="002A1545" w:rsidRDefault="004E0A80" w:rsidP="004E0A80">
      <w:pPr>
        <w:rPr>
          <w:b/>
          <w:bCs/>
          <w:szCs w:val="20"/>
          <w:lang w:eastAsia="ko-KR"/>
        </w:rPr>
      </w:pPr>
      <w:r w:rsidRPr="002A1545">
        <w:rPr>
          <w:b/>
          <w:bCs/>
          <w:szCs w:val="20"/>
          <w:lang w:eastAsia="ko-KR"/>
        </w:rPr>
        <w:t>Conclusion</w:t>
      </w:r>
    </w:p>
    <w:p w14:paraId="09765D8E" w14:textId="77777777" w:rsidR="004E0A80" w:rsidRPr="002A1545" w:rsidRDefault="004E0A80" w:rsidP="004E0A80">
      <w:pPr>
        <w:rPr>
          <w:bCs/>
          <w:szCs w:val="20"/>
          <w:lang w:eastAsia="ko-KR"/>
        </w:rPr>
      </w:pPr>
      <w:r w:rsidRPr="002A1545">
        <w:rPr>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1CEFB78D" w14:textId="77777777" w:rsidR="004E0A80" w:rsidRPr="002A1545" w:rsidRDefault="004E0A80" w:rsidP="004E0A80">
      <w:pPr>
        <w:rPr>
          <w:bCs/>
          <w:szCs w:val="20"/>
          <w:lang w:eastAsia="ko-KR"/>
        </w:rPr>
      </w:pPr>
      <w:r w:rsidRPr="002A1545">
        <w:rPr>
          <w:bCs/>
          <w:szCs w:val="20"/>
          <w:lang w:eastAsia="ko-KR"/>
        </w:rPr>
        <w:t>No specification change is required for this conclusion.</w:t>
      </w:r>
    </w:p>
    <w:p w14:paraId="33616115" w14:textId="77777777" w:rsidR="004E0A80" w:rsidRPr="002A1545" w:rsidRDefault="004E0A80" w:rsidP="004E0A80">
      <w:pPr>
        <w:rPr>
          <w:bCs/>
          <w:szCs w:val="20"/>
          <w:lang w:eastAsia="ko-KR"/>
        </w:rPr>
      </w:pPr>
    </w:p>
    <w:p w14:paraId="39D639B2" w14:textId="77777777" w:rsidR="004E0A80" w:rsidRPr="002A1545" w:rsidRDefault="004E0A80" w:rsidP="004E0A80">
      <w:pPr>
        <w:rPr>
          <w:bCs/>
          <w:szCs w:val="20"/>
          <w:lang w:eastAsia="ko-KR"/>
        </w:rPr>
      </w:pPr>
    </w:p>
    <w:p w14:paraId="6A703E0C" w14:textId="77777777" w:rsidR="004E0A80" w:rsidRPr="004A339A" w:rsidRDefault="004E0A80" w:rsidP="004E0A80">
      <w:pPr>
        <w:rPr>
          <w:bCs/>
          <w:lang w:eastAsia="ko-KR"/>
        </w:rPr>
      </w:pPr>
      <w:r w:rsidRPr="004A339A">
        <w:rPr>
          <w:bCs/>
          <w:lang w:eastAsia="ko-KR"/>
        </w:rPr>
        <w:t>R1-2405355</w:t>
      </w:r>
      <w:r w:rsidRPr="004A339A">
        <w:rPr>
          <w:bCs/>
          <w:lang w:eastAsia="ko-KR"/>
        </w:rPr>
        <w:tab/>
        <w:t>FL summary #3 for AI 8.1: SL-U channel access and RA</w:t>
      </w:r>
      <w:r w:rsidRPr="004A339A">
        <w:rPr>
          <w:bCs/>
          <w:lang w:eastAsia="ko-KR"/>
        </w:rPr>
        <w:tab/>
        <w:t>Moderator (OPPO)</w:t>
      </w:r>
    </w:p>
    <w:p w14:paraId="6F095123" w14:textId="77777777" w:rsidR="004E0A80" w:rsidRDefault="004E0A80" w:rsidP="004E0A80">
      <w:pPr>
        <w:rPr>
          <w:bCs/>
          <w:lang w:eastAsia="ko-KR"/>
        </w:rPr>
      </w:pPr>
      <w:r w:rsidRPr="004A339A">
        <w:rPr>
          <w:bCs/>
          <w:lang w:eastAsia="ko-KR"/>
        </w:rPr>
        <w:t>R1-2405356</w:t>
      </w:r>
      <w:r w:rsidRPr="004A339A">
        <w:rPr>
          <w:bCs/>
          <w:lang w:eastAsia="ko-KR"/>
        </w:rPr>
        <w:tab/>
        <w:t>FL summary for AI 8.1: SL-U channel access and RA (EOM)</w:t>
      </w:r>
      <w:r w:rsidRPr="004A339A">
        <w:rPr>
          <w:bCs/>
          <w:lang w:eastAsia="ko-KR"/>
        </w:rPr>
        <w:tab/>
        <w:t>Moderator (OPPO)</w:t>
      </w:r>
    </w:p>
    <w:p w14:paraId="537A9271" w14:textId="77777777" w:rsidR="004E0A80" w:rsidRDefault="004E0A80" w:rsidP="004E0A80">
      <w:pPr>
        <w:rPr>
          <w:bCs/>
          <w:lang w:eastAsia="ko-KR"/>
        </w:rPr>
      </w:pPr>
    </w:p>
    <w:p w14:paraId="2050D417" w14:textId="77777777" w:rsidR="004E0A80" w:rsidRDefault="004E0A80" w:rsidP="004E0A80">
      <w:pPr>
        <w:rPr>
          <w:bCs/>
          <w:lang w:eastAsia="ko-KR"/>
        </w:rPr>
      </w:pPr>
      <w:r w:rsidRPr="00082598">
        <w:rPr>
          <w:b/>
          <w:bCs/>
          <w:lang w:eastAsia="ko-KR"/>
        </w:rPr>
        <w:t>R1-2405390</w:t>
      </w:r>
      <w:r w:rsidRPr="009F751A">
        <w:rPr>
          <w:bCs/>
          <w:lang w:eastAsia="ko-KR"/>
        </w:rPr>
        <w:tab/>
        <w:t>FL summary#1 for AI 8.1 SL-U physical channel design framework</w:t>
      </w:r>
      <w:r w:rsidRPr="009F751A">
        <w:rPr>
          <w:bCs/>
          <w:lang w:eastAsia="ko-KR"/>
        </w:rPr>
        <w:tab/>
        <w:t>Moderator (Huawei)</w:t>
      </w:r>
    </w:p>
    <w:p w14:paraId="57E5446E" w14:textId="77777777" w:rsidR="004E0A80" w:rsidRDefault="004E0A80" w:rsidP="004E0A80">
      <w:pPr>
        <w:rPr>
          <w:bCs/>
          <w:lang w:eastAsia="ko-KR"/>
        </w:rPr>
      </w:pPr>
    </w:p>
    <w:p w14:paraId="117F1425" w14:textId="77777777" w:rsidR="004E0A80" w:rsidRDefault="004E0A80" w:rsidP="004E0A80">
      <w:pPr>
        <w:rPr>
          <w:bCs/>
          <w:lang w:eastAsia="ko-KR"/>
        </w:rPr>
      </w:pPr>
    </w:p>
    <w:p w14:paraId="53347D4C" w14:textId="77777777" w:rsidR="004E0A80" w:rsidRDefault="004E0A80" w:rsidP="004E0A80">
      <w:r w:rsidRPr="001874D1">
        <w:rPr>
          <w:highlight w:val="green"/>
        </w:rPr>
        <w:t>Agreement</w:t>
      </w:r>
    </w:p>
    <w:p w14:paraId="1FB7ACBF" w14:textId="77777777" w:rsidR="004E0A80" w:rsidRDefault="004E0A80" w:rsidP="004E0A80">
      <w:r>
        <w:t xml:space="preserve">Draft CR#3-6 in Section 4.10 of </w:t>
      </w:r>
      <w:r w:rsidRPr="001874D1">
        <w:rPr>
          <w:bCs/>
          <w:lang w:eastAsia="ko-KR"/>
        </w:rPr>
        <w:t>R1-2405390</w:t>
      </w:r>
      <w:r>
        <w:t xml:space="preserve"> is endorsed for TS 38.214 as follows:</w:t>
      </w:r>
    </w:p>
    <w:p w14:paraId="646AD095" w14:textId="77777777" w:rsidR="004E0A80" w:rsidRDefault="004E0A80" w:rsidP="004E0A80">
      <w:pPr>
        <w:rPr>
          <w:bCs/>
          <w:lang w:eastAsia="ko-KR"/>
        </w:rPr>
      </w:pPr>
    </w:p>
    <w:p w14:paraId="70D0E2FB" w14:textId="77777777" w:rsidR="004E0A80" w:rsidRDefault="004E0A80" w:rsidP="004E0A80">
      <w:pPr>
        <w:pStyle w:val="0Maintext"/>
        <w:ind w:leftChars="200" w:left="400"/>
      </w:pPr>
      <w:bookmarkStart w:id="325" w:name="_Toc29673242"/>
      <w:bookmarkStart w:id="326" w:name="_Toc29674376"/>
      <w:bookmarkStart w:id="327" w:name="_Toc29673383"/>
      <w:bookmarkStart w:id="328" w:name="_Toc45810655"/>
      <w:bookmarkStart w:id="329" w:name="_Toc162185007"/>
      <w:bookmarkStart w:id="330" w:name="_Toc36645606"/>
      <w:bookmarkStart w:id="331" w:name="_Hlk167175437"/>
      <w:r>
        <w:t>8</w:t>
      </w:r>
      <w:r>
        <w:tab/>
        <w:t xml:space="preserve">Physical </w:t>
      </w:r>
      <w:proofErr w:type="spellStart"/>
      <w:r>
        <w:t>sidelink</w:t>
      </w:r>
      <w:proofErr w:type="spellEnd"/>
      <w:r>
        <w:t xml:space="preserve"> shared channel related procedures</w:t>
      </w:r>
    </w:p>
    <w:bookmarkEnd w:id="325"/>
    <w:bookmarkEnd w:id="326"/>
    <w:bookmarkEnd w:id="327"/>
    <w:bookmarkEnd w:id="328"/>
    <w:bookmarkEnd w:id="329"/>
    <w:bookmarkEnd w:id="330"/>
    <w:p w14:paraId="18A0A4E2" w14:textId="77777777" w:rsidR="004E0A80" w:rsidRDefault="004E0A80" w:rsidP="004E0A80">
      <w:pPr>
        <w:ind w:leftChars="200" w:left="400"/>
        <w:jc w:val="center"/>
        <w:rPr>
          <w:color w:val="FF0000"/>
        </w:rPr>
      </w:pPr>
      <w:r>
        <w:rPr>
          <w:color w:val="FF0000"/>
        </w:rPr>
        <w:t>&lt;Unchanged parts are omitted&gt;</w:t>
      </w:r>
    </w:p>
    <w:p w14:paraId="65E22294" w14:textId="77777777" w:rsidR="004E0A80" w:rsidRDefault="004E0A80" w:rsidP="004E0A80">
      <w:pPr>
        <w:ind w:leftChars="200" w:left="400"/>
        <w:rPr>
          <w:kern w:val="24"/>
        </w:rPr>
      </w:pPr>
      <w:r>
        <w:t xml:space="preserve">For operation with shared spectrum channel access for frequency range 1, a </w:t>
      </w:r>
      <w:proofErr w:type="spellStart"/>
      <w:r>
        <w:t>sidelink</w:t>
      </w:r>
      <w:proofErr w:type="spellEnd"/>
      <w:r>
        <w:t xml:space="preserve"> resource pool can be </w:t>
      </w:r>
      <w:r>
        <w:rPr>
          <w:rFonts w:eastAsia="MS Mincho"/>
        </w:rPr>
        <w:t>(pre-)configured to include integer number of RB sets</w:t>
      </w:r>
      <w:r>
        <w:rPr>
          <w:rFonts w:eastAsia="MS Mincho"/>
          <w:color w:val="000000"/>
        </w:rPr>
        <w:t>, and</w:t>
      </w:r>
      <w:r>
        <w:rPr>
          <w:rFonts w:eastAsia="맑은 고딕"/>
          <w:color w:val="000000"/>
        </w:rPr>
        <w:t xml:space="preserve"> the lowest RB of the </w:t>
      </w:r>
      <w:proofErr w:type="spellStart"/>
      <w:r>
        <w:rPr>
          <w:rFonts w:eastAsia="맑은 고딕"/>
          <w:color w:val="000000"/>
        </w:rPr>
        <w:t>sidelink</w:t>
      </w:r>
      <w:proofErr w:type="spellEnd"/>
      <w:r>
        <w:rPr>
          <w:rFonts w:eastAsia="맑은 고딕"/>
          <w:color w:val="000000"/>
        </w:rPr>
        <w:t xml:space="preserve"> resource pool is aligned with the lowest RB of lowest RB set in the resource pool</w:t>
      </w:r>
      <w:r>
        <w:rPr>
          <w:rFonts w:eastAsia="MS Mincho"/>
          <w:color w:val="000000"/>
        </w:rPr>
        <w:t>, and</w:t>
      </w:r>
      <w:r>
        <w:rPr>
          <w:rFonts w:eastAsia="맑은 고딕"/>
          <w:color w:val="000000"/>
        </w:rPr>
        <w:t xml:space="preserve"> the highest RB of the </w:t>
      </w:r>
      <w:proofErr w:type="spellStart"/>
      <w:r>
        <w:rPr>
          <w:rFonts w:eastAsia="맑은 고딕"/>
          <w:color w:val="000000"/>
        </w:rPr>
        <w:t>sidelink</w:t>
      </w:r>
      <w:proofErr w:type="spellEnd"/>
      <w:r>
        <w:rPr>
          <w:rFonts w:eastAsia="맑은 고딕"/>
          <w:color w:val="000000"/>
        </w:rPr>
        <w:t xml:space="preserve"> resource pool is aligned with the highest RB of highest RB set in the resource pool</w:t>
      </w:r>
      <w:r>
        <w:rPr>
          <w:rFonts w:eastAsia="MS Mincho"/>
        </w:rPr>
        <w:t xml:space="preserve">. A </w:t>
      </w:r>
      <w:r>
        <w:t xml:space="preserve">UE can be configured with intra-cell guard bands according to the higher layer parameter </w:t>
      </w:r>
      <w:proofErr w:type="spellStart"/>
      <w:r>
        <w:rPr>
          <w:i/>
          <w:iCs/>
        </w:rPr>
        <w:t>intraCellGuardBandsSL</w:t>
      </w:r>
      <w:proofErr w:type="spellEnd"/>
      <w:r>
        <w:rPr>
          <w:i/>
          <w:iCs/>
        </w:rPr>
        <w:t>-List</w:t>
      </w:r>
      <w:r>
        <w:t xml:space="preserve">.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color w:val="000000"/>
          <w:kern w:val="24"/>
        </w:rPr>
        <w:t xml:space="preserve"> If the higher layer parameter </w:t>
      </w:r>
      <w:proofErr w:type="spellStart"/>
      <w:r>
        <w:rPr>
          <w:i/>
          <w:iCs/>
          <w:color w:val="000000"/>
          <w:kern w:val="24"/>
        </w:rPr>
        <w:t>transmissionStructureForPSCCHandPSSCH</w:t>
      </w:r>
      <w:proofErr w:type="spellEnd"/>
      <w:r>
        <w:rPr>
          <w:color w:val="000000"/>
          <w:kern w:val="24"/>
        </w:rPr>
        <w:t xml:space="preserve"> is set to ‘</w:t>
      </w:r>
      <w:proofErr w:type="spellStart"/>
      <w:r>
        <w:rPr>
          <w:color w:val="000000"/>
          <w:kern w:val="24"/>
        </w:rPr>
        <w:t>contiguousRB</w:t>
      </w:r>
      <w:proofErr w:type="spellEnd"/>
      <w:r>
        <w:rPr>
          <w:color w:val="000000"/>
          <w:kern w:val="24"/>
        </w:rPr>
        <w:t>'</w:t>
      </w:r>
      <w:r>
        <w:rPr>
          <w:bCs/>
          <w:color w:val="000000"/>
          <w:kern w:val="24"/>
        </w:rPr>
        <w:t>, and i</w:t>
      </w:r>
      <w:r>
        <w:rPr>
          <w:color w:val="000000"/>
          <w:kern w:val="24"/>
        </w:rPr>
        <w:t xml:space="preserve">f more than 1 sub-channel is used for PSSCH transmission, when the highest sub-channel of PSSCH overlaps with a single RB set and </w:t>
      </w:r>
      <w:ins w:id="332" w:author="ZTE" w:date="2024-05-07T15:59:00Z">
        <w:r>
          <w:rPr>
            <w:color w:val="000000"/>
            <w:kern w:val="24"/>
          </w:rPr>
          <w:t xml:space="preserve">the highest PRB in the </w:t>
        </w:r>
      </w:ins>
      <w:ins w:id="333" w:author="Moderator" w:date="2024-05-21T09:13:00Z">
        <w:r>
          <w:rPr>
            <w:color w:val="000000"/>
            <w:kern w:val="24"/>
          </w:rPr>
          <w:t xml:space="preserve">highest </w:t>
        </w:r>
      </w:ins>
      <w:ins w:id="334" w:author="ZTE" w:date="2024-05-07T15:59:00Z">
        <w:r>
          <w:rPr>
            <w:color w:val="000000"/>
            <w:kern w:val="24"/>
          </w:rPr>
          <w:t xml:space="preserve">sub-channel overlaps with </w:t>
        </w:r>
      </w:ins>
      <w:r>
        <w:rPr>
          <w:color w:val="000000"/>
          <w:kern w:val="24"/>
        </w:rPr>
        <w:t>intra-cell guard band PRBs, the UE can transmit PSSCH on the PRBs belonging to the allocated sub-channel(s) except for the intra-cell guard band PRBs within the highest sub-channel.</w:t>
      </w:r>
      <w:r>
        <w:rPr>
          <w:kern w:val="24"/>
        </w:rPr>
        <w:t xml:space="preserve"> </w:t>
      </w:r>
    </w:p>
    <w:p w14:paraId="2F55759D" w14:textId="77777777" w:rsidR="004E0A80" w:rsidRDefault="004E0A80" w:rsidP="004E0A80">
      <w:pPr>
        <w:ind w:leftChars="200" w:left="400"/>
        <w:jc w:val="center"/>
        <w:rPr>
          <w:color w:val="FF0000"/>
        </w:rPr>
      </w:pPr>
      <w:r>
        <w:rPr>
          <w:color w:val="FF0000"/>
        </w:rPr>
        <w:t>&lt;Unchanged parts are omitted&gt;</w:t>
      </w:r>
    </w:p>
    <w:bookmarkEnd w:id="331"/>
    <w:p w14:paraId="7C8DC672" w14:textId="77777777" w:rsidR="004E0A80" w:rsidRDefault="004E0A80" w:rsidP="004E0A80">
      <w:pPr>
        <w:ind w:leftChars="200" w:left="400"/>
        <w:rPr>
          <w:bCs/>
          <w:lang w:eastAsia="ko-KR"/>
        </w:rPr>
      </w:pPr>
    </w:p>
    <w:p w14:paraId="66030F61" w14:textId="77777777" w:rsidR="004E0A80" w:rsidRDefault="004E0A80" w:rsidP="004E0A80">
      <w:pPr>
        <w:rPr>
          <w:bCs/>
          <w:lang w:eastAsia="ko-KR"/>
        </w:rPr>
      </w:pPr>
    </w:p>
    <w:p w14:paraId="1E71E1C5" w14:textId="77777777" w:rsidR="004E0A80" w:rsidRDefault="004E0A80" w:rsidP="004E0A80">
      <w:r w:rsidRPr="00760017">
        <w:rPr>
          <w:highlight w:val="green"/>
        </w:rPr>
        <w:t>Agreement</w:t>
      </w:r>
    </w:p>
    <w:p w14:paraId="11EEFAC4" w14:textId="77777777" w:rsidR="004E0A80" w:rsidRDefault="004E0A80" w:rsidP="004E0A80">
      <w:pPr>
        <w:rPr>
          <w:bCs/>
          <w:lang w:eastAsia="ko-KR"/>
        </w:rPr>
      </w:pPr>
      <w:r w:rsidRPr="000B22BE">
        <w:rPr>
          <w:rFonts w:eastAsia="DengXian" w:hint="eastAsia"/>
          <w:bCs/>
          <w:lang w:eastAsia="zh-CN"/>
        </w:rPr>
        <w:t>Final</w:t>
      </w:r>
      <w:r w:rsidRPr="000B22BE">
        <w:rPr>
          <w:rFonts w:eastAsia="DengXian"/>
          <w:bCs/>
          <w:lang w:eastAsia="zh-CN"/>
        </w:rPr>
        <w:t xml:space="preserve"> CR in R1-2405538 is endorsed (Rel-18, </w:t>
      </w:r>
      <w:r w:rsidRPr="000B22BE">
        <w:rPr>
          <w:rFonts w:eastAsia="DengXian" w:hint="eastAsia"/>
          <w:bCs/>
          <w:lang w:eastAsia="zh-CN"/>
        </w:rPr>
        <w:t>TS</w:t>
      </w:r>
      <w:r w:rsidRPr="000B22BE">
        <w:rPr>
          <w:rFonts w:eastAsia="DengXian"/>
          <w:bCs/>
          <w:lang w:eastAsia="zh-CN"/>
        </w:rPr>
        <w:t xml:space="preserve"> 38.214, CR0562, Cat F).</w:t>
      </w:r>
    </w:p>
    <w:p w14:paraId="1816ED86" w14:textId="77777777" w:rsidR="004E0A80" w:rsidRPr="000B22BE" w:rsidRDefault="004E0A80" w:rsidP="004E0A80">
      <w:pPr>
        <w:rPr>
          <w:bCs/>
          <w:lang w:eastAsia="ko-KR"/>
        </w:rPr>
      </w:pPr>
    </w:p>
    <w:p w14:paraId="42A2E99F" w14:textId="77777777" w:rsidR="004E0A80" w:rsidRDefault="004E0A80" w:rsidP="004E0A80">
      <w:r w:rsidRPr="00760017">
        <w:rPr>
          <w:highlight w:val="green"/>
        </w:rPr>
        <w:t>Agreement</w:t>
      </w:r>
    </w:p>
    <w:p w14:paraId="7EE95E96" w14:textId="77777777" w:rsidR="004E0A80" w:rsidRDefault="004E0A80" w:rsidP="004E0A80">
      <w:r>
        <w:t xml:space="preserve">Draft CR#3-3 in Section 4.7 of </w:t>
      </w:r>
      <w:r w:rsidRPr="001874D1">
        <w:rPr>
          <w:bCs/>
          <w:lang w:eastAsia="ko-KR"/>
        </w:rPr>
        <w:t>R1-2405390</w:t>
      </w:r>
      <w:r>
        <w:t xml:space="preserve"> is endorsed for TS 38.214.</w:t>
      </w:r>
    </w:p>
    <w:p w14:paraId="59DE9AEC"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R1-2405535 is endorsed (Rel-18, </w:t>
      </w:r>
      <w:r w:rsidRPr="000B22BE">
        <w:rPr>
          <w:rFonts w:eastAsia="DengXian" w:hint="eastAsia"/>
          <w:bCs/>
          <w:lang w:eastAsia="zh-CN"/>
        </w:rPr>
        <w:t>TS</w:t>
      </w:r>
      <w:r w:rsidRPr="000B22BE">
        <w:rPr>
          <w:rFonts w:eastAsia="DengXian"/>
          <w:bCs/>
          <w:lang w:eastAsia="zh-CN"/>
        </w:rPr>
        <w:t xml:space="preserve"> 38.214, CR0560, Cat F)</w:t>
      </w:r>
    </w:p>
    <w:p w14:paraId="4BEA4872" w14:textId="77777777" w:rsidR="004E0A80" w:rsidRDefault="004E0A80" w:rsidP="004E0A80"/>
    <w:p w14:paraId="75EA08CA" w14:textId="77777777" w:rsidR="004E0A80" w:rsidRDefault="004E0A80" w:rsidP="004E0A80">
      <w:r w:rsidRPr="00760017">
        <w:rPr>
          <w:highlight w:val="green"/>
        </w:rPr>
        <w:t>Agreement</w:t>
      </w:r>
    </w:p>
    <w:p w14:paraId="2E60233F" w14:textId="77777777" w:rsidR="004E0A80" w:rsidRDefault="004E0A80" w:rsidP="004E0A80">
      <w:r>
        <w:t xml:space="preserve">Draft CR#3-4 in Section 4.8 of </w:t>
      </w:r>
      <w:r w:rsidRPr="001874D1">
        <w:rPr>
          <w:bCs/>
          <w:lang w:eastAsia="ko-KR"/>
        </w:rPr>
        <w:t>R1-2405390</w:t>
      </w:r>
      <w:r>
        <w:t xml:space="preserve"> is endorsed for TS 38.214.</w:t>
      </w:r>
    </w:p>
    <w:p w14:paraId="3934F716"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R1-2405536 is endorsed (Rel-18, </w:t>
      </w:r>
      <w:r w:rsidRPr="000B22BE">
        <w:rPr>
          <w:rFonts w:eastAsia="DengXian" w:hint="eastAsia"/>
          <w:bCs/>
          <w:lang w:eastAsia="zh-CN"/>
        </w:rPr>
        <w:t>TS</w:t>
      </w:r>
      <w:r w:rsidRPr="000B22BE">
        <w:rPr>
          <w:rFonts w:eastAsia="DengXian"/>
          <w:bCs/>
          <w:lang w:eastAsia="zh-CN"/>
        </w:rPr>
        <w:t xml:space="preserve"> 38.214, CR0561, Cat F).</w:t>
      </w:r>
    </w:p>
    <w:p w14:paraId="3FF7E09B" w14:textId="77777777" w:rsidR="004E0A80" w:rsidRPr="00760017" w:rsidRDefault="004E0A80" w:rsidP="004E0A80"/>
    <w:p w14:paraId="23707D71" w14:textId="77777777" w:rsidR="004E0A80" w:rsidRDefault="004E0A80" w:rsidP="004E0A80">
      <w:r w:rsidRPr="00760017">
        <w:rPr>
          <w:highlight w:val="green"/>
        </w:rPr>
        <w:t>Agreement</w:t>
      </w:r>
    </w:p>
    <w:p w14:paraId="2D891771" w14:textId="77777777" w:rsidR="004E0A80" w:rsidRDefault="004E0A80" w:rsidP="004E0A80">
      <w:r>
        <w:t xml:space="preserve">Draft CR#4-2 in Section 4.6 of </w:t>
      </w:r>
      <w:r w:rsidRPr="001874D1">
        <w:rPr>
          <w:bCs/>
          <w:lang w:eastAsia="ko-KR"/>
        </w:rPr>
        <w:t>R1-2405390</w:t>
      </w:r>
      <w:r>
        <w:t xml:space="preserve"> is endorsed for TS 38.213.</w:t>
      </w:r>
    </w:p>
    <w:p w14:paraId="7F551726" w14:textId="77777777" w:rsidR="004E0A80" w:rsidRDefault="004E0A80" w:rsidP="004E0A80">
      <w:pPr>
        <w:rPr>
          <w:lang w:eastAsia="zh-CN"/>
        </w:rPr>
      </w:pPr>
      <w:r w:rsidRPr="000B22BE">
        <w:rPr>
          <w:rFonts w:eastAsia="DengXian" w:hint="eastAsia"/>
          <w:bCs/>
          <w:lang w:eastAsia="zh-CN"/>
        </w:rPr>
        <w:t>Final</w:t>
      </w:r>
      <w:r w:rsidRPr="000B22BE">
        <w:rPr>
          <w:rFonts w:eastAsia="DengXian"/>
          <w:bCs/>
          <w:lang w:eastAsia="zh-CN"/>
        </w:rPr>
        <w:t xml:space="preserve"> CR in R1-2405539 is endorsed (Rel-18, </w:t>
      </w:r>
      <w:r w:rsidRPr="000B22BE">
        <w:rPr>
          <w:rFonts w:eastAsia="DengXian" w:hint="eastAsia"/>
          <w:bCs/>
          <w:lang w:eastAsia="zh-CN"/>
        </w:rPr>
        <w:t>TS</w:t>
      </w:r>
      <w:r w:rsidRPr="000B22BE">
        <w:rPr>
          <w:rFonts w:eastAsia="DengXian"/>
          <w:bCs/>
          <w:lang w:eastAsia="zh-CN"/>
        </w:rPr>
        <w:t xml:space="preserve"> 38.213, CR0628, Cat F).</w:t>
      </w:r>
    </w:p>
    <w:p w14:paraId="7E66097B" w14:textId="77777777" w:rsidR="004E0A80" w:rsidRPr="00931CDC" w:rsidRDefault="004E0A80" w:rsidP="004E0A80">
      <w:pPr>
        <w:rPr>
          <w:rFonts w:eastAsia="DengXian"/>
          <w:lang w:eastAsia="zh-CN"/>
        </w:rPr>
      </w:pPr>
    </w:p>
    <w:p w14:paraId="2B86BD7A" w14:textId="77777777" w:rsidR="004E0A80" w:rsidRDefault="004E0A80" w:rsidP="004E0A80">
      <w:r w:rsidRPr="00760017">
        <w:rPr>
          <w:highlight w:val="green"/>
        </w:rPr>
        <w:t>Agreement</w:t>
      </w:r>
    </w:p>
    <w:p w14:paraId="6B1FCCA8" w14:textId="77777777" w:rsidR="004E0A80" w:rsidRDefault="004E0A80" w:rsidP="004E0A80">
      <w:r>
        <w:t xml:space="preserve">Draft CR#3-5 in Section 4.9 of </w:t>
      </w:r>
      <w:r w:rsidRPr="001874D1">
        <w:rPr>
          <w:bCs/>
          <w:lang w:eastAsia="ko-KR"/>
        </w:rPr>
        <w:t>R1-2405390</w:t>
      </w:r>
      <w:r>
        <w:t xml:space="preserve"> is endorsed for TS 38.213.</w:t>
      </w:r>
    </w:p>
    <w:p w14:paraId="3DFB32FB" w14:textId="77777777" w:rsidR="004E0A80" w:rsidRPr="000B22BE" w:rsidRDefault="004E0A80" w:rsidP="004E0A80">
      <w:pPr>
        <w:rPr>
          <w:rFonts w:eastAsia="DengXian"/>
          <w:bCs/>
          <w:lang w:eastAsia="zh-CN"/>
        </w:rPr>
      </w:pPr>
      <w:r w:rsidRPr="000B22BE">
        <w:rPr>
          <w:rFonts w:eastAsia="DengXian" w:hint="eastAsia"/>
          <w:bCs/>
          <w:lang w:eastAsia="zh-CN"/>
        </w:rPr>
        <w:t>Final</w:t>
      </w:r>
      <w:r w:rsidRPr="000B22BE">
        <w:rPr>
          <w:rFonts w:eastAsia="DengXian"/>
          <w:bCs/>
          <w:lang w:eastAsia="zh-CN"/>
        </w:rPr>
        <w:t xml:space="preserve"> CR in R1-2405537 is endorsed (Rel-18, </w:t>
      </w:r>
      <w:r w:rsidRPr="000B22BE">
        <w:rPr>
          <w:rFonts w:eastAsia="DengXian" w:hint="eastAsia"/>
          <w:bCs/>
          <w:lang w:eastAsia="zh-CN"/>
        </w:rPr>
        <w:t>TS</w:t>
      </w:r>
      <w:r w:rsidRPr="000B22BE">
        <w:rPr>
          <w:rFonts w:eastAsia="DengXian"/>
          <w:bCs/>
          <w:lang w:eastAsia="zh-CN"/>
        </w:rPr>
        <w:t xml:space="preserve"> 38.213, CR0627, Cat F).</w:t>
      </w:r>
    </w:p>
    <w:p w14:paraId="68DF9B07" w14:textId="77777777" w:rsidR="004E0A80" w:rsidRPr="00CD6BBD" w:rsidRDefault="004E0A80" w:rsidP="004E0A80">
      <w:pPr>
        <w:rPr>
          <w:rFonts w:eastAsia="DengXian"/>
          <w:lang w:eastAsia="zh-CN"/>
        </w:rPr>
      </w:pPr>
    </w:p>
    <w:p w14:paraId="654B3F32" w14:textId="77777777" w:rsidR="004E0A80" w:rsidRPr="004D679E" w:rsidRDefault="004E0A80" w:rsidP="004E0A80">
      <w:pPr>
        <w:rPr>
          <w:rFonts w:eastAsia="DengXian"/>
          <w:lang w:eastAsia="zh-CN"/>
        </w:rPr>
      </w:pPr>
      <w:r w:rsidRPr="004D679E">
        <w:rPr>
          <w:rFonts w:eastAsia="DengXian"/>
          <w:lang w:eastAsia="zh-CN"/>
        </w:rPr>
        <w:t>R1-2405535</w:t>
      </w:r>
      <w:r w:rsidRPr="004D679E">
        <w:rPr>
          <w:rFonts w:eastAsia="DengXian"/>
          <w:lang w:eastAsia="zh-CN"/>
        </w:rPr>
        <w:tab/>
        <w:t xml:space="preserve">Correction on </w:t>
      </w:r>
      <w:proofErr w:type="spellStart"/>
      <w:r w:rsidRPr="004D679E">
        <w:rPr>
          <w:rFonts w:eastAsia="DengXian"/>
          <w:lang w:eastAsia="zh-CN"/>
        </w:rPr>
        <w:t>guardband</w:t>
      </w:r>
      <w:proofErr w:type="spellEnd"/>
      <w:r w:rsidRPr="004D679E">
        <w:rPr>
          <w:rFonts w:eastAsia="DengXian"/>
          <w:lang w:eastAsia="zh-CN"/>
        </w:rPr>
        <w:t xml:space="preserve"> PRB handling</w:t>
      </w:r>
      <w:r w:rsidRPr="004D679E">
        <w:rPr>
          <w:rFonts w:eastAsia="DengXian"/>
          <w:lang w:eastAsia="zh-CN"/>
        </w:rPr>
        <w:tab/>
        <w:t>Moderator (Huawei), vivo</w:t>
      </w:r>
    </w:p>
    <w:p w14:paraId="12C45156" w14:textId="77777777" w:rsidR="004E0A80" w:rsidRPr="004D679E" w:rsidRDefault="004E0A80" w:rsidP="004E0A80">
      <w:pPr>
        <w:rPr>
          <w:rFonts w:eastAsia="DengXian"/>
          <w:lang w:eastAsia="zh-CN"/>
        </w:rPr>
      </w:pPr>
      <w:r w:rsidRPr="004D679E">
        <w:rPr>
          <w:rFonts w:eastAsia="DengXian"/>
          <w:lang w:eastAsia="zh-CN"/>
        </w:rPr>
        <w:t>R1-2405536</w:t>
      </w:r>
      <w:r w:rsidRPr="004D679E">
        <w:rPr>
          <w:rFonts w:eastAsia="DengXian"/>
          <w:lang w:eastAsia="zh-CN"/>
        </w:rPr>
        <w:tab/>
        <w:t>Correction on the determination of intra-cell guard band for SL-U</w:t>
      </w:r>
      <w:r w:rsidRPr="004D679E">
        <w:rPr>
          <w:rFonts w:eastAsia="DengXian"/>
          <w:lang w:eastAsia="zh-CN"/>
        </w:rPr>
        <w:tab/>
        <w:t>Moderator (Huawei), CATT, CICTCI</w:t>
      </w:r>
    </w:p>
    <w:p w14:paraId="10710080" w14:textId="77777777" w:rsidR="004E0A80" w:rsidRPr="004D679E" w:rsidRDefault="004E0A80" w:rsidP="004E0A80">
      <w:pPr>
        <w:rPr>
          <w:rFonts w:eastAsia="DengXian"/>
          <w:lang w:eastAsia="zh-CN"/>
        </w:rPr>
      </w:pPr>
      <w:r w:rsidRPr="004D679E">
        <w:rPr>
          <w:rFonts w:eastAsia="DengXian"/>
          <w:lang w:eastAsia="zh-CN"/>
        </w:rPr>
        <w:t>R1-2405537</w:t>
      </w:r>
      <w:r w:rsidRPr="004D679E">
        <w:rPr>
          <w:rFonts w:eastAsia="DengXian"/>
          <w:lang w:eastAsia="zh-CN"/>
        </w:rPr>
        <w:tab/>
        <w:t>Correction on the frequency resource of a resource pool for SL-U</w:t>
      </w:r>
      <w:r w:rsidRPr="004D679E">
        <w:rPr>
          <w:rFonts w:eastAsia="DengXian"/>
          <w:lang w:eastAsia="zh-CN"/>
        </w:rPr>
        <w:tab/>
        <w:t>Moderator (Huawei), CATT, CICTCI</w:t>
      </w:r>
    </w:p>
    <w:p w14:paraId="5A2CE113" w14:textId="77777777" w:rsidR="004E0A80" w:rsidRPr="004D679E" w:rsidRDefault="004E0A80" w:rsidP="004E0A80">
      <w:pPr>
        <w:rPr>
          <w:rFonts w:eastAsia="DengXian"/>
          <w:lang w:eastAsia="zh-CN"/>
        </w:rPr>
      </w:pPr>
      <w:r w:rsidRPr="004D679E">
        <w:rPr>
          <w:rFonts w:eastAsia="DengXian"/>
          <w:lang w:eastAsia="zh-CN"/>
        </w:rPr>
        <w:t>R1-2405538</w:t>
      </w:r>
      <w:r w:rsidRPr="004D679E">
        <w:rPr>
          <w:rFonts w:eastAsia="DengXian"/>
          <w:lang w:eastAsia="zh-CN"/>
        </w:rPr>
        <w:tab/>
        <w:t>Correction on the highest sub-channel of PSSCH</w:t>
      </w:r>
      <w:r w:rsidRPr="004D679E">
        <w:rPr>
          <w:rFonts w:eastAsia="DengXian"/>
          <w:lang w:eastAsia="zh-CN"/>
        </w:rPr>
        <w:tab/>
        <w:t xml:space="preserve">Moderator (Huawei), ZTE, </w:t>
      </w:r>
      <w:proofErr w:type="spellStart"/>
      <w:r w:rsidRPr="004D679E">
        <w:rPr>
          <w:rFonts w:eastAsia="DengXian"/>
          <w:lang w:eastAsia="zh-CN"/>
        </w:rPr>
        <w:t>Sanechips</w:t>
      </w:r>
      <w:proofErr w:type="spellEnd"/>
    </w:p>
    <w:p w14:paraId="06C3870C" w14:textId="77777777" w:rsidR="004E0A80" w:rsidRPr="004D679E" w:rsidRDefault="004E0A80" w:rsidP="004E0A80">
      <w:pPr>
        <w:rPr>
          <w:rFonts w:eastAsia="DengXian"/>
          <w:lang w:eastAsia="zh-CN"/>
        </w:rPr>
      </w:pPr>
      <w:r w:rsidRPr="004D679E">
        <w:rPr>
          <w:rFonts w:eastAsia="DengXian"/>
          <w:lang w:eastAsia="zh-CN"/>
        </w:rPr>
        <w:t>R1-2405539</w:t>
      </w:r>
      <w:r w:rsidRPr="004D679E">
        <w:rPr>
          <w:rFonts w:eastAsia="DengXian"/>
          <w:lang w:eastAsia="zh-CN"/>
        </w:rPr>
        <w:tab/>
        <w:t>Corrections on determination of PSFCH resources for a PSSCH</w:t>
      </w:r>
      <w:r w:rsidRPr="004D679E">
        <w:rPr>
          <w:rFonts w:eastAsia="DengXian"/>
          <w:lang w:eastAsia="zh-CN"/>
        </w:rPr>
        <w:tab/>
        <w:t>Moderator (Huawei), Sharp</w:t>
      </w:r>
    </w:p>
    <w:p w14:paraId="1620957A" w14:textId="77777777" w:rsidR="004E0A80" w:rsidRPr="004D679E" w:rsidRDefault="004E0A80" w:rsidP="004E0A80">
      <w:pPr>
        <w:rPr>
          <w:lang w:eastAsia="zh-CN"/>
        </w:rPr>
      </w:pPr>
    </w:p>
    <w:p w14:paraId="7B13330C" w14:textId="77777777" w:rsidR="004E0A80" w:rsidRPr="00CD6BBD" w:rsidRDefault="004E0A80" w:rsidP="004E0A80">
      <w:pPr>
        <w:rPr>
          <w:rFonts w:eastAsia="DengXian"/>
          <w:lang w:eastAsia="zh-CN"/>
        </w:rPr>
      </w:pPr>
    </w:p>
    <w:p w14:paraId="2A9A4960" w14:textId="77777777" w:rsidR="004E0A80" w:rsidRPr="00EF041C" w:rsidRDefault="004E0A80" w:rsidP="004E0A80">
      <w:pPr>
        <w:rPr>
          <w:b/>
        </w:rPr>
      </w:pPr>
      <w:r w:rsidRPr="00EF041C">
        <w:rPr>
          <w:b/>
        </w:rPr>
        <w:t>Conclusion</w:t>
      </w:r>
    </w:p>
    <w:p w14:paraId="7BFD9EA5" w14:textId="77777777" w:rsidR="004E0A80" w:rsidRDefault="004E0A80" w:rsidP="004E0A80">
      <w:r>
        <w:t xml:space="preserve">Draft CR#2-1 in Section 4.2 of </w:t>
      </w:r>
      <w:r w:rsidRPr="001874D1">
        <w:rPr>
          <w:bCs/>
          <w:lang w:eastAsia="ko-KR"/>
        </w:rPr>
        <w:t>R1-2405390</w:t>
      </w:r>
      <w:r>
        <w:t xml:space="preserve"> is not pursued in Rel-18.</w:t>
      </w:r>
    </w:p>
    <w:p w14:paraId="4BBC17AD" w14:textId="77777777" w:rsidR="004E0A80" w:rsidRPr="009F751A" w:rsidRDefault="004E0A80" w:rsidP="004E0A80">
      <w:pPr>
        <w:rPr>
          <w:bCs/>
          <w:lang w:eastAsia="ko-KR"/>
        </w:rPr>
      </w:pPr>
    </w:p>
    <w:p w14:paraId="09E52BE1" w14:textId="77777777" w:rsidR="004E0A80" w:rsidRDefault="004E0A80" w:rsidP="004E0A80">
      <w:pPr>
        <w:rPr>
          <w:bCs/>
          <w:lang w:eastAsia="ko-KR"/>
        </w:rPr>
      </w:pPr>
      <w:r w:rsidRPr="006B58E6">
        <w:rPr>
          <w:b/>
          <w:bCs/>
          <w:lang w:eastAsia="ko-KR"/>
        </w:rPr>
        <w:t>R1-2405391</w:t>
      </w:r>
      <w:r w:rsidRPr="009F751A">
        <w:rPr>
          <w:bCs/>
          <w:lang w:eastAsia="ko-KR"/>
        </w:rPr>
        <w:tab/>
        <w:t>FL summary#2 for AI 8.1 SL-U physical channel design framework</w:t>
      </w:r>
      <w:r w:rsidRPr="009F751A">
        <w:rPr>
          <w:bCs/>
          <w:lang w:eastAsia="ko-KR"/>
        </w:rPr>
        <w:tab/>
        <w:t>Moderator (Huawei)</w:t>
      </w:r>
    </w:p>
    <w:p w14:paraId="37D11D06" w14:textId="77777777" w:rsidR="004E0A80" w:rsidRPr="009D614D" w:rsidRDefault="004E0A80" w:rsidP="004E0A80">
      <w:pPr>
        <w:rPr>
          <w:bCs/>
          <w:lang w:eastAsia="ko-KR"/>
        </w:rPr>
      </w:pPr>
      <w:r w:rsidRPr="009D614D">
        <w:rPr>
          <w:bCs/>
          <w:lang w:eastAsia="ko-KR"/>
        </w:rPr>
        <w:t>R1-2405393</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6C533130" w14:textId="77777777" w:rsidR="004E0A80" w:rsidRPr="009D614D" w:rsidRDefault="004E0A80" w:rsidP="004E0A80">
      <w:pPr>
        <w:rPr>
          <w:bCs/>
          <w:lang w:eastAsia="ko-KR"/>
        </w:rPr>
      </w:pPr>
      <w:r w:rsidRPr="009D614D">
        <w:rPr>
          <w:bCs/>
          <w:lang w:eastAsia="ko-KR"/>
        </w:rPr>
        <w:t>R1-2405394</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4E92FF9D" w14:textId="77777777" w:rsidR="004E0A80" w:rsidRPr="009D614D" w:rsidRDefault="004E0A80" w:rsidP="004E0A80">
      <w:pPr>
        <w:rPr>
          <w:bCs/>
          <w:lang w:eastAsia="ko-KR"/>
        </w:rPr>
      </w:pPr>
      <w:r w:rsidRPr="009D614D">
        <w:rPr>
          <w:bCs/>
          <w:lang w:eastAsia="ko-KR"/>
        </w:rPr>
        <w:t>R1-2405547</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78650991" w14:textId="77777777" w:rsidR="004E0A80" w:rsidRDefault="004E0A80" w:rsidP="004E0A80">
      <w:pPr>
        <w:rPr>
          <w:bCs/>
          <w:lang w:eastAsia="ko-KR"/>
        </w:rPr>
      </w:pPr>
      <w:r w:rsidRPr="009D614D">
        <w:rPr>
          <w:bCs/>
          <w:lang w:eastAsia="ko-KR"/>
        </w:rPr>
        <w:t>R1-2405548</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572CF038" w14:textId="77777777" w:rsidR="004E0A80" w:rsidRDefault="004E0A80" w:rsidP="004E0A80">
      <w:pPr>
        <w:rPr>
          <w:bCs/>
          <w:lang w:eastAsia="ko-KR"/>
        </w:rPr>
      </w:pPr>
    </w:p>
    <w:p w14:paraId="72086796" w14:textId="77777777" w:rsidR="004E0A80" w:rsidRDefault="004E0A80" w:rsidP="004E0A80">
      <w:r w:rsidRPr="004D679E">
        <w:t>Proposal</w:t>
      </w:r>
    </w:p>
    <w:p w14:paraId="477ADE20" w14:textId="77777777" w:rsidR="004E0A80" w:rsidRDefault="004E0A80" w:rsidP="004E0A80">
      <w:r>
        <w:t>Down-select one of following:</w:t>
      </w:r>
    </w:p>
    <w:p w14:paraId="4FA85C8C" w14:textId="77777777" w:rsidR="004E0A80" w:rsidRPr="004D679E" w:rsidRDefault="004E0A80" w:rsidP="00225734">
      <w:pPr>
        <w:pStyle w:val="af8"/>
        <w:numPr>
          <w:ilvl w:val="0"/>
          <w:numId w:val="146"/>
        </w:numPr>
        <w:tabs>
          <w:tab w:val="left" w:pos="0"/>
        </w:tabs>
        <w:suppressAutoHyphens/>
        <w:snapToGrid w:val="0"/>
        <w:ind w:leftChars="0"/>
        <w:jc w:val="both"/>
        <w:rPr>
          <w:bCs/>
        </w:rPr>
      </w:pPr>
      <w:r w:rsidRPr="004D679E">
        <w:t xml:space="preserve">Alt1: Draft CR#4-3A in </w:t>
      </w:r>
      <w:r w:rsidRPr="004D679E">
        <w:rPr>
          <w:b/>
        </w:rPr>
        <w:t>R1-2405393</w:t>
      </w:r>
      <w:r w:rsidRPr="004D679E">
        <w:t xml:space="preserve"> is endorsed for TS 38.214.</w:t>
      </w:r>
    </w:p>
    <w:p w14:paraId="08F3486B" w14:textId="77777777" w:rsidR="004E0A80" w:rsidRPr="00324829" w:rsidRDefault="004E0A80" w:rsidP="00225734">
      <w:pPr>
        <w:pStyle w:val="af8"/>
        <w:numPr>
          <w:ilvl w:val="0"/>
          <w:numId w:val="146"/>
        </w:numPr>
        <w:tabs>
          <w:tab w:val="left" w:pos="0"/>
        </w:tabs>
        <w:suppressAutoHyphens/>
        <w:snapToGrid w:val="0"/>
        <w:ind w:leftChars="0"/>
        <w:jc w:val="both"/>
      </w:pPr>
      <w:r w:rsidRPr="00324829">
        <w:t xml:space="preserve">Alt2: Draft CR#4-3B in </w:t>
      </w:r>
      <w:r w:rsidRPr="004D679E">
        <w:rPr>
          <w:b/>
        </w:rPr>
        <w:t>R1-</w:t>
      </w:r>
      <w:r w:rsidRPr="006B58E6">
        <w:rPr>
          <w:b/>
        </w:rPr>
        <w:t>2405394</w:t>
      </w:r>
      <w:r w:rsidRPr="00324829">
        <w:t xml:space="preserve"> is endorsed for TS 38.214.</w:t>
      </w:r>
    </w:p>
    <w:p w14:paraId="782DF760" w14:textId="77777777" w:rsidR="004E0A80" w:rsidRPr="00133481" w:rsidRDefault="004E0A80" w:rsidP="00225734">
      <w:pPr>
        <w:pStyle w:val="af8"/>
        <w:numPr>
          <w:ilvl w:val="0"/>
          <w:numId w:val="146"/>
        </w:numPr>
        <w:tabs>
          <w:tab w:val="left" w:pos="0"/>
        </w:tabs>
        <w:suppressAutoHyphens/>
        <w:snapToGrid w:val="0"/>
        <w:ind w:leftChars="0"/>
        <w:jc w:val="both"/>
      </w:pPr>
      <w:r w:rsidRPr="00324829">
        <w:lastRenderedPageBreak/>
        <w:t>Alt3: Draft CR#4-3</w:t>
      </w:r>
      <w:r w:rsidRPr="00324829">
        <w:rPr>
          <w:rFonts w:hint="eastAsia"/>
        </w:rPr>
        <w:t>A</w:t>
      </w:r>
      <w:r w:rsidRPr="00324829">
        <w:t xml:space="preserve"> in R1-2405393 and </w:t>
      </w:r>
      <w:r w:rsidRPr="00324829">
        <w:rPr>
          <w:rFonts w:hint="eastAsia"/>
        </w:rPr>
        <w:t>Dr</w:t>
      </w:r>
      <w:r w:rsidRPr="00324829">
        <w:t>aft CR#4-3</w:t>
      </w:r>
      <w:r w:rsidRPr="00324829">
        <w:rPr>
          <w:rFonts w:hint="eastAsia"/>
        </w:rPr>
        <w:t>B</w:t>
      </w:r>
      <w:r w:rsidRPr="00324829">
        <w:t xml:space="preserve"> in R1-2405394 ar</w:t>
      </w:r>
      <w:r w:rsidRPr="00133481">
        <w:t>e not pursued in Rel-18.</w:t>
      </w:r>
    </w:p>
    <w:p w14:paraId="16781B28" w14:textId="77777777" w:rsidR="004E0A80" w:rsidRDefault="004E0A80" w:rsidP="004E0A80">
      <w:r w:rsidRPr="00B15B1B">
        <w:rPr>
          <w:rFonts w:hint="eastAsia"/>
          <w:b/>
        </w:rPr>
        <w:t>C</w:t>
      </w:r>
      <w:r w:rsidRPr="00B15B1B">
        <w:rPr>
          <w:b/>
        </w:rPr>
        <w:t>onclusion</w:t>
      </w:r>
      <w:r>
        <w:t>: discuss at the next meeting.</w:t>
      </w:r>
    </w:p>
    <w:p w14:paraId="18B69BFC" w14:textId="77777777" w:rsidR="004E0A80" w:rsidRPr="006B58E6" w:rsidRDefault="004E0A80" w:rsidP="004E0A80">
      <w:pPr>
        <w:rPr>
          <w:bCs/>
          <w:lang w:eastAsia="ko-KR"/>
        </w:rPr>
      </w:pPr>
    </w:p>
    <w:p w14:paraId="308ACCD8" w14:textId="77777777" w:rsidR="004E0A80" w:rsidRPr="009F751A" w:rsidRDefault="004E0A80" w:rsidP="004E0A80">
      <w:pPr>
        <w:rPr>
          <w:bCs/>
          <w:lang w:eastAsia="ko-KR"/>
        </w:rPr>
      </w:pPr>
    </w:p>
    <w:p w14:paraId="57E13A15" w14:textId="77777777" w:rsidR="004E0A80" w:rsidRPr="009F751A" w:rsidRDefault="004E0A80" w:rsidP="004E0A80">
      <w:pPr>
        <w:rPr>
          <w:bCs/>
          <w:lang w:eastAsia="ko-KR"/>
        </w:rPr>
      </w:pPr>
      <w:r w:rsidRPr="009F751A">
        <w:rPr>
          <w:bCs/>
          <w:lang w:eastAsia="ko-KR"/>
        </w:rPr>
        <w:t>R1-2405392</w:t>
      </w:r>
      <w:r w:rsidRPr="009F751A">
        <w:rPr>
          <w:bCs/>
          <w:lang w:eastAsia="ko-KR"/>
        </w:rPr>
        <w:tab/>
        <w:t>FL summary#3 for AI 8.1 SL-U physical channel design framework</w:t>
      </w:r>
      <w:r w:rsidRPr="009F751A">
        <w:rPr>
          <w:bCs/>
          <w:lang w:eastAsia="ko-KR"/>
        </w:rPr>
        <w:tab/>
        <w:t>Moderator (Huawei)</w:t>
      </w:r>
    </w:p>
    <w:p w14:paraId="767E19A2" w14:textId="77777777" w:rsidR="004E0A80" w:rsidRPr="004D27E0" w:rsidRDefault="004E0A80" w:rsidP="004E0A80">
      <w:pPr>
        <w:rPr>
          <w:bCs/>
          <w:lang w:eastAsia="ko-KR"/>
        </w:rPr>
      </w:pPr>
    </w:p>
    <w:p w14:paraId="5EAA4C2B" w14:textId="77777777" w:rsidR="004E0A80" w:rsidRPr="004A339A" w:rsidRDefault="004E0A80" w:rsidP="004E0A80">
      <w:pPr>
        <w:rPr>
          <w:bCs/>
          <w:lang w:eastAsia="ko-KR"/>
        </w:rPr>
      </w:pPr>
      <w:r w:rsidRPr="001D5654">
        <w:rPr>
          <w:b/>
          <w:bCs/>
          <w:lang w:eastAsia="ko-KR"/>
        </w:rPr>
        <w:t>R1-2405366</w:t>
      </w:r>
      <w:r w:rsidRPr="004A339A">
        <w:rPr>
          <w:bCs/>
          <w:lang w:eastAsia="ko-KR"/>
        </w:rPr>
        <w:tab/>
        <w:t xml:space="preserve">FL Summary #1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4638F240" w14:textId="77777777" w:rsidR="004E0A80" w:rsidRDefault="004E0A80" w:rsidP="004E0A80">
      <w:pPr>
        <w:rPr>
          <w:bCs/>
          <w:lang w:eastAsia="ko-KR"/>
        </w:rPr>
      </w:pPr>
      <w:r w:rsidRPr="004A339A">
        <w:rPr>
          <w:bCs/>
          <w:lang w:eastAsia="ko-KR"/>
        </w:rPr>
        <w:t>R1-2405367</w:t>
      </w:r>
      <w:r w:rsidRPr="004A339A">
        <w:rPr>
          <w:bCs/>
          <w:lang w:eastAsia="ko-KR"/>
        </w:rPr>
        <w:tab/>
        <w:t xml:space="preserve">FL Summary #2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11B258EB" w14:textId="77777777" w:rsidR="004E0A80" w:rsidRPr="004A339A" w:rsidRDefault="004E0A80" w:rsidP="004E0A80">
      <w:pPr>
        <w:rPr>
          <w:bCs/>
          <w:lang w:eastAsia="ko-KR"/>
        </w:rPr>
      </w:pPr>
    </w:p>
    <w:p w14:paraId="0209F6C8" w14:textId="77777777" w:rsidR="004E0A80" w:rsidRDefault="004E0A80" w:rsidP="004E0A80">
      <w:pPr>
        <w:rPr>
          <w:bCs/>
          <w:lang w:eastAsia="ko-KR"/>
        </w:rPr>
      </w:pPr>
      <w:r w:rsidRPr="00B15B1B">
        <w:rPr>
          <w:b/>
          <w:bCs/>
          <w:lang w:eastAsia="ko-KR"/>
        </w:rPr>
        <w:t>R1-2405368</w:t>
      </w:r>
      <w:r w:rsidRPr="004A339A">
        <w:rPr>
          <w:bCs/>
          <w:lang w:eastAsia="ko-KR"/>
        </w:rPr>
        <w:tab/>
        <w:t xml:space="preserve">FL Summary #1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534D0E1A" w14:textId="77777777" w:rsidR="004E0A80" w:rsidRDefault="004E0A80" w:rsidP="004E0A80">
      <w:pPr>
        <w:rPr>
          <w:bCs/>
          <w:lang w:eastAsia="ko-KR"/>
        </w:rPr>
      </w:pPr>
    </w:p>
    <w:p w14:paraId="4E22E52C" w14:textId="77777777" w:rsidR="004E0A80" w:rsidRDefault="004E0A80" w:rsidP="004E0A80">
      <w:pPr>
        <w:rPr>
          <w:bCs/>
          <w:lang w:eastAsia="ko-KR"/>
        </w:rPr>
      </w:pPr>
      <w:r w:rsidRPr="00B15B1B">
        <w:rPr>
          <w:rFonts w:hint="eastAsia"/>
          <w:bCs/>
          <w:highlight w:val="green"/>
          <w:lang w:eastAsia="ko-KR"/>
        </w:rPr>
        <w:t>A</w:t>
      </w:r>
      <w:r w:rsidRPr="00B15B1B">
        <w:rPr>
          <w:bCs/>
          <w:highlight w:val="green"/>
          <w:lang w:eastAsia="ko-KR"/>
        </w:rPr>
        <w:t>greement</w:t>
      </w:r>
    </w:p>
    <w:p w14:paraId="2BBE9EC7" w14:textId="77777777" w:rsidR="004E0A80" w:rsidRDefault="004E0A80" w:rsidP="004E0A80">
      <w:pPr>
        <w:rPr>
          <w:bCs/>
          <w:lang w:eastAsia="ko-KR"/>
        </w:rPr>
      </w:pPr>
      <w:r w:rsidRPr="00E548BB">
        <w:rPr>
          <w:bCs/>
          <w:lang w:eastAsia="ko-KR"/>
        </w:rPr>
        <w:t>Draft CR#1-1 in Section 4.1.1 of R1-2405368 is endorsed for TS 38.214. Final CR in R1-2405727.</w:t>
      </w:r>
    </w:p>
    <w:p w14:paraId="4ADE114F" w14:textId="77777777" w:rsidR="004E0A80" w:rsidRDefault="004E0A80" w:rsidP="004E0A80">
      <w:pPr>
        <w:rPr>
          <w:bCs/>
          <w:lang w:eastAsia="ko-KR"/>
        </w:rPr>
      </w:pPr>
    </w:p>
    <w:p w14:paraId="444AD572" w14:textId="77777777" w:rsidR="004E0A80" w:rsidRDefault="004E0A80" w:rsidP="004E0A80">
      <w:pPr>
        <w:rPr>
          <w:bCs/>
          <w:lang w:eastAsia="ko-KR"/>
        </w:rPr>
      </w:pPr>
      <w:r w:rsidRPr="00394A48">
        <w:rPr>
          <w:rFonts w:hint="eastAsia"/>
          <w:bCs/>
          <w:highlight w:val="green"/>
          <w:lang w:eastAsia="ko-KR"/>
        </w:rPr>
        <w:t>A</w:t>
      </w:r>
      <w:r w:rsidRPr="00394A48">
        <w:rPr>
          <w:bCs/>
          <w:highlight w:val="green"/>
          <w:lang w:eastAsia="ko-KR"/>
        </w:rPr>
        <w:t>greement</w:t>
      </w:r>
    </w:p>
    <w:p w14:paraId="05EB56C7" w14:textId="77777777" w:rsidR="004E0A80" w:rsidRDefault="004E0A80" w:rsidP="004E0A80">
      <w:pPr>
        <w:rPr>
          <w:bCs/>
          <w:lang w:eastAsia="ko-KR"/>
        </w:rPr>
      </w:pPr>
      <w:r w:rsidRPr="00E548BB">
        <w:t xml:space="preserve">Draft CR#2-1 in Section 4.1.2 of R1-2405368 is endorsed for TS 38.213. </w:t>
      </w:r>
      <w:r w:rsidRPr="00E548BB">
        <w:rPr>
          <w:bCs/>
          <w:lang w:eastAsia="ko-KR"/>
        </w:rPr>
        <w:t>Final CR in R1-2405728.</w:t>
      </w:r>
    </w:p>
    <w:p w14:paraId="306CB409" w14:textId="77777777" w:rsidR="004E0A80" w:rsidRPr="004A339A" w:rsidRDefault="004E0A80" w:rsidP="004E0A80">
      <w:pPr>
        <w:rPr>
          <w:bCs/>
          <w:lang w:eastAsia="ko-KR"/>
        </w:rPr>
      </w:pPr>
    </w:p>
    <w:p w14:paraId="55438965" w14:textId="77777777" w:rsidR="004E0A80" w:rsidRDefault="004E0A80" w:rsidP="004E0A80">
      <w:pPr>
        <w:rPr>
          <w:bCs/>
          <w:lang w:eastAsia="ko-KR"/>
        </w:rPr>
      </w:pPr>
      <w:r w:rsidRPr="004A339A">
        <w:rPr>
          <w:bCs/>
          <w:lang w:eastAsia="ko-KR"/>
        </w:rPr>
        <w:t>R1-2405369</w:t>
      </w:r>
      <w:r w:rsidRPr="004A339A">
        <w:rPr>
          <w:bCs/>
          <w:lang w:eastAsia="ko-KR"/>
        </w:rPr>
        <w:tab/>
        <w:t xml:space="preserve">FL Summary #2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1AFAD683" w14:textId="77777777" w:rsidR="004E0A80" w:rsidRDefault="004E0A80" w:rsidP="004E0A80">
      <w:pPr>
        <w:rPr>
          <w:bCs/>
        </w:rPr>
      </w:pPr>
    </w:p>
    <w:p w14:paraId="24042BDE" w14:textId="77777777" w:rsidR="004E0A80" w:rsidRDefault="004E0A80" w:rsidP="004E0A80">
      <w:pPr>
        <w:rPr>
          <w:bCs/>
        </w:rPr>
      </w:pPr>
    </w:p>
    <w:p w14:paraId="0658FAAD" w14:textId="77777777" w:rsidR="0015236B" w:rsidRPr="004E0A80"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225734">
      <w:pPr>
        <w:pStyle w:val="20"/>
        <w:numPr>
          <w:ilvl w:val="1"/>
          <w:numId w:val="189"/>
        </w:numPr>
      </w:pPr>
      <w:bookmarkStart w:id="335" w:name="_Toc166306523"/>
      <w:bookmarkEnd w:id="62"/>
      <w:r>
        <w:t>Rel-18 UE Features</w:t>
      </w:r>
      <w:bookmarkEnd w:id="335"/>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53237330" w:rsidR="007B5590" w:rsidRDefault="007B5590" w:rsidP="009B6F6A">
      <w:pPr>
        <w:rPr>
          <w:lang w:eastAsia="x-none"/>
        </w:rPr>
      </w:pPr>
    </w:p>
    <w:p w14:paraId="1206D115" w14:textId="2A8FC189" w:rsidR="00CC1BE2" w:rsidRDefault="00CC1BE2" w:rsidP="009B6F6A">
      <w:pPr>
        <w:rPr>
          <w:lang w:eastAsia="x-none"/>
        </w:rPr>
      </w:pPr>
    </w:p>
    <w:p w14:paraId="7CF6964E" w14:textId="77777777" w:rsidR="00CC1BE2" w:rsidRPr="00D20E0F" w:rsidRDefault="00CC1BE2" w:rsidP="00CC1BE2">
      <w:pPr>
        <w:rPr>
          <w:highlight w:val="green"/>
          <w:lang w:eastAsia="x-none"/>
        </w:rPr>
      </w:pPr>
      <w:r w:rsidRPr="00D20E0F">
        <w:rPr>
          <w:highlight w:val="green"/>
          <w:lang w:eastAsia="x-none"/>
        </w:rPr>
        <w:t>Agreement</w:t>
      </w:r>
    </w:p>
    <w:p w14:paraId="1AF11E95" w14:textId="6B00C119" w:rsidR="00CC1BE2" w:rsidRPr="00684E9D" w:rsidRDefault="00CC1BE2" w:rsidP="00CC1BE2">
      <w:pPr>
        <w:numPr>
          <w:ilvl w:val="0"/>
          <w:numId w:val="19"/>
        </w:numPr>
        <w:rPr>
          <w:lang w:eastAsia="x-none"/>
        </w:rPr>
      </w:pPr>
      <w:r w:rsidRPr="00684E9D">
        <w:rPr>
          <w:lang w:val="en-US" w:eastAsia="x-none"/>
        </w:rPr>
        <w:t>Updated RAN1 UE features list for Rel-18 NR after RAN1 #11</w:t>
      </w:r>
      <w:r>
        <w:rPr>
          <w:lang w:val="en-US" w:eastAsia="x-none"/>
        </w:rPr>
        <w:t>7</w:t>
      </w:r>
      <w:r w:rsidRPr="00684E9D">
        <w:rPr>
          <w:lang w:val="en-US" w:eastAsia="x-none"/>
        </w:rPr>
        <w:t xml:space="preserve"> in </w:t>
      </w:r>
      <w:r w:rsidRPr="00E22DC2">
        <w:rPr>
          <w:highlight w:val="green"/>
          <w:lang w:val="en-US" w:eastAsia="x-none"/>
        </w:rPr>
        <w:t>R1-240</w:t>
      </w:r>
      <w:r w:rsidR="00E22DC2" w:rsidRPr="00E22DC2">
        <w:rPr>
          <w:highlight w:val="green"/>
          <w:lang w:val="en-US" w:eastAsia="x-none"/>
        </w:rPr>
        <w:t>5564</w:t>
      </w:r>
      <w:r w:rsidRPr="00E22DC2">
        <w:rPr>
          <w:highlight w:val="green"/>
          <w:lang w:val="en-US" w:eastAsia="x-none"/>
        </w:rPr>
        <w:t xml:space="preserve"> is agreed</w:t>
      </w:r>
      <w:r w:rsidRPr="00684E9D">
        <w:rPr>
          <w:lang w:val="en-US" w:eastAsia="x-none"/>
        </w:rPr>
        <w:t>.</w:t>
      </w:r>
    </w:p>
    <w:p w14:paraId="2F2EF181" w14:textId="4FA4687D" w:rsidR="00CC1BE2" w:rsidRPr="00684E9D" w:rsidRDefault="00CC1BE2" w:rsidP="00CC1BE2">
      <w:pPr>
        <w:numPr>
          <w:ilvl w:val="0"/>
          <w:numId w:val="19"/>
        </w:numPr>
        <w:rPr>
          <w:lang w:eastAsia="x-none"/>
        </w:rPr>
      </w:pPr>
      <w:r w:rsidRPr="00684E9D">
        <w:rPr>
          <w:lang w:eastAsia="x-none"/>
        </w:rPr>
        <w:t>LS to RAN2 (cc: RAN4) on the updated RAN1 UE features list for NR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5566</w:t>
      </w:r>
      <w:r w:rsidRPr="00D20E0F">
        <w:rPr>
          <w:highlight w:val="green"/>
          <w:lang w:eastAsia="x-none"/>
        </w:rPr>
        <w:t>.</w:t>
      </w:r>
    </w:p>
    <w:p w14:paraId="6800735E" w14:textId="2F8FA8DE" w:rsidR="00CC1BE2" w:rsidRDefault="00CC1BE2" w:rsidP="009B6F6A">
      <w:pPr>
        <w:rPr>
          <w:lang w:eastAsia="x-none"/>
        </w:rPr>
      </w:pPr>
    </w:p>
    <w:p w14:paraId="354E0B37" w14:textId="0E110A29" w:rsidR="00E22DC2" w:rsidRDefault="00E22DC2" w:rsidP="009B6F6A">
      <w:pPr>
        <w:rPr>
          <w:lang w:eastAsia="x-none"/>
        </w:rPr>
      </w:pPr>
    </w:p>
    <w:p w14:paraId="534A9A3C" w14:textId="4A3DAF64" w:rsidR="00E22DC2" w:rsidRPr="00684E9D" w:rsidRDefault="00E22DC2" w:rsidP="00E22DC2">
      <w:pPr>
        <w:numPr>
          <w:ilvl w:val="0"/>
          <w:numId w:val="19"/>
        </w:numPr>
        <w:rPr>
          <w:lang w:eastAsia="x-none"/>
        </w:rPr>
      </w:pPr>
      <w:r w:rsidRPr="00684E9D">
        <w:rPr>
          <w:lang w:val="en-US" w:eastAsia="x-none"/>
        </w:rPr>
        <w:t xml:space="preserve">Updated RAN1 UE features list for Rel-18 </w:t>
      </w:r>
      <w:r>
        <w:rPr>
          <w:lang w:val="en-US" w:eastAsia="x-none"/>
        </w:rPr>
        <w:t>LTE</w:t>
      </w:r>
      <w:r w:rsidRPr="00684E9D">
        <w:rPr>
          <w:lang w:val="en-US" w:eastAsia="x-none"/>
        </w:rPr>
        <w:t xml:space="preserve"> after RAN1 #11</w:t>
      </w:r>
      <w:r>
        <w:rPr>
          <w:lang w:val="en-US" w:eastAsia="x-none"/>
        </w:rPr>
        <w:t>7</w:t>
      </w:r>
      <w:r w:rsidRPr="00684E9D">
        <w:rPr>
          <w:lang w:val="en-US" w:eastAsia="x-none"/>
        </w:rPr>
        <w:t xml:space="preserve"> in </w:t>
      </w:r>
      <w:r w:rsidRPr="00E22DC2">
        <w:rPr>
          <w:highlight w:val="green"/>
          <w:lang w:val="en-US" w:eastAsia="x-none"/>
        </w:rPr>
        <w:t>R1-240556</w:t>
      </w:r>
      <w:r>
        <w:rPr>
          <w:highlight w:val="green"/>
          <w:lang w:val="en-US" w:eastAsia="x-none"/>
        </w:rPr>
        <w:t>7</w:t>
      </w:r>
      <w:r w:rsidRPr="00E22DC2">
        <w:rPr>
          <w:highlight w:val="green"/>
          <w:lang w:val="en-US" w:eastAsia="x-none"/>
        </w:rPr>
        <w:t xml:space="preserve"> is agreed</w:t>
      </w:r>
      <w:r w:rsidRPr="00684E9D">
        <w:rPr>
          <w:lang w:val="en-US" w:eastAsia="x-none"/>
        </w:rPr>
        <w:t>.</w:t>
      </w:r>
    </w:p>
    <w:p w14:paraId="700BCB6E" w14:textId="1C83C7CE" w:rsidR="00E22DC2" w:rsidRPr="00684E9D" w:rsidRDefault="00E22DC2" w:rsidP="00E22DC2">
      <w:pPr>
        <w:numPr>
          <w:ilvl w:val="0"/>
          <w:numId w:val="19"/>
        </w:numPr>
        <w:rPr>
          <w:lang w:eastAsia="x-none"/>
        </w:rPr>
      </w:pPr>
      <w:r w:rsidRPr="00684E9D">
        <w:rPr>
          <w:lang w:eastAsia="x-none"/>
        </w:rPr>
        <w:t xml:space="preserve">LS to RAN2 (cc: RAN4) on the updated RAN1 UE features list for </w:t>
      </w:r>
      <w:r>
        <w:rPr>
          <w:lang w:eastAsia="x-none"/>
        </w:rPr>
        <w:t>LTE</w:t>
      </w:r>
      <w:r w:rsidRPr="00684E9D">
        <w:rPr>
          <w:lang w:eastAsia="x-none"/>
        </w:rPr>
        <w:t xml:space="preserve">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5569</w:t>
      </w:r>
      <w:r w:rsidRPr="00D20E0F">
        <w:rPr>
          <w:highlight w:val="green"/>
          <w:lang w:eastAsia="x-none"/>
        </w:rPr>
        <w:t>.</w:t>
      </w:r>
    </w:p>
    <w:p w14:paraId="3EBF7DD1" w14:textId="77777777" w:rsidR="00E22DC2" w:rsidRDefault="00E22DC2" w:rsidP="009B6F6A">
      <w:pPr>
        <w:rPr>
          <w:lang w:eastAsia="x-none"/>
        </w:rPr>
      </w:pPr>
    </w:p>
    <w:p w14:paraId="05B76C53" w14:textId="3F494974" w:rsidR="00E22DC2" w:rsidRDefault="00E22DC2" w:rsidP="009B6F6A">
      <w:pPr>
        <w:rPr>
          <w:lang w:eastAsia="ko-KR"/>
        </w:rPr>
      </w:pPr>
      <w:r>
        <w:rPr>
          <w:rFonts w:hint="eastAsia"/>
          <w:lang w:eastAsia="ko-KR"/>
        </w:rPr>
        <w:t>5</w:t>
      </w:r>
      <w:r>
        <w:rPr>
          <w:lang w:eastAsia="ko-KR"/>
        </w:rPr>
        <w:t>565</w:t>
      </w:r>
    </w:p>
    <w:p w14:paraId="2974FDF5" w14:textId="03D3B293" w:rsidR="00E22DC2" w:rsidRPr="007B5590" w:rsidRDefault="00D20E0F" w:rsidP="009B6F6A">
      <w:pPr>
        <w:rPr>
          <w:lang w:eastAsia="ko-KR"/>
        </w:rPr>
      </w:pPr>
      <w:r>
        <w:rPr>
          <w:rFonts w:hint="eastAsia"/>
          <w:lang w:eastAsia="ko-KR"/>
        </w:rPr>
        <w:t>5</w:t>
      </w:r>
      <w:r>
        <w:rPr>
          <w:lang w:eastAsia="ko-KR"/>
        </w:rPr>
        <w:t>568</w:t>
      </w:r>
    </w:p>
    <w:p w14:paraId="3FA67213" w14:textId="77777777" w:rsidR="009B6F6A" w:rsidRPr="00EF5EC3" w:rsidRDefault="009B6F6A" w:rsidP="009B6F6A">
      <w:pPr>
        <w:pStyle w:val="3"/>
      </w:pPr>
      <w:bookmarkStart w:id="336" w:name="_Toc166306524"/>
      <w:r w:rsidRPr="00EF5EC3">
        <w:t>UE features for other Rel-18 work items (Topics A)</w:t>
      </w:r>
      <w:bookmarkEnd w:id="336"/>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6257B05B" w:rsidR="009E4E10" w:rsidRDefault="009E4E10" w:rsidP="009B6F6A">
      <w:pPr>
        <w:rPr>
          <w:i/>
          <w:lang w:eastAsia="x-none"/>
        </w:rPr>
      </w:pPr>
    </w:p>
    <w:p w14:paraId="59157643" w14:textId="2766D510" w:rsidR="00861709" w:rsidRPr="00861709" w:rsidRDefault="00861709" w:rsidP="009B6F6A">
      <w:pPr>
        <w:rPr>
          <w:iCs/>
          <w:lang w:eastAsia="x-none"/>
        </w:rPr>
      </w:pPr>
    </w:p>
    <w:p w14:paraId="0F7DF2A4" w14:textId="77777777" w:rsidR="00861709" w:rsidRPr="00E22DC2" w:rsidRDefault="00861709" w:rsidP="00861709">
      <w:pPr>
        <w:rPr>
          <w:iCs/>
          <w:lang w:val="en-US" w:eastAsia="x-none"/>
        </w:rPr>
      </w:pPr>
      <w:r w:rsidRPr="00E22DC2">
        <w:rPr>
          <w:iCs/>
          <w:lang w:val="en-US" w:eastAsia="x-none"/>
        </w:rPr>
        <w:t>R1-2405570</w:t>
      </w:r>
      <w:r w:rsidRPr="00E22DC2">
        <w:rPr>
          <w:iCs/>
          <w:lang w:val="en-US" w:eastAsia="x-none"/>
        </w:rPr>
        <w:tab/>
        <w:t>Session Notes of AI 8.2.1</w:t>
      </w:r>
      <w:r w:rsidRPr="00E22DC2">
        <w:rPr>
          <w:iCs/>
          <w:lang w:val="en-US" w:eastAsia="x-none"/>
        </w:rPr>
        <w:tab/>
        <w:t>Ad-Hoc Chair (NTT DOCOMO, INC.)</w:t>
      </w:r>
    </w:p>
    <w:p w14:paraId="1F4E2DE6" w14:textId="2B11F1E7" w:rsidR="00861709" w:rsidRDefault="00D80586" w:rsidP="00861709">
      <w:pPr>
        <w:rPr>
          <w:iCs/>
          <w:lang w:val="en-US" w:eastAsia="ko-KR"/>
        </w:rPr>
      </w:pPr>
      <w:r w:rsidRPr="00E22DC2">
        <w:rPr>
          <w:rFonts w:hint="eastAsia"/>
          <w:iCs/>
          <w:highlight w:val="green"/>
          <w:lang w:val="en-US" w:eastAsia="ko-KR"/>
        </w:rPr>
        <w:t>E</w:t>
      </w:r>
      <w:r w:rsidRPr="00E22DC2">
        <w:rPr>
          <w:iCs/>
          <w:highlight w:val="green"/>
          <w:lang w:val="en-US" w:eastAsia="ko-KR"/>
        </w:rPr>
        <w:t>ndorsed</w:t>
      </w:r>
      <w:r w:rsidR="0089500F" w:rsidRPr="00E22DC2">
        <w:rPr>
          <w:iCs/>
          <w:highlight w:val="green"/>
          <w:lang w:val="en-US" w:eastAsia="ko-KR"/>
        </w:rPr>
        <w:t xml:space="preserve"> with update (provided below)</w:t>
      </w:r>
      <w:r w:rsidRPr="00E22DC2">
        <w:rPr>
          <w:iCs/>
          <w:highlight w:val="green"/>
          <w:lang w:val="en-US" w:eastAsia="ko-KR"/>
        </w:rPr>
        <w:t>.</w:t>
      </w:r>
    </w:p>
    <w:p w14:paraId="24B28039" w14:textId="62E083D8" w:rsidR="00D80586" w:rsidRDefault="00D80586" w:rsidP="00861709">
      <w:pPr>
        <w:rPr>
          <w:iCs/>
          <w:lang w:val="en-US" w:eastAsia="ko-KR"/>
        </w:rPr>
      </w:pPr>
    </w:p>
    <w:p w14:paraId="6A79EB6E" w14:textId="77777777" w:rsidR="0089500F" w:rsidRPr="009015FA" w:rsidRDefault="0089500F" w:rsidP="0089500F">
      <w:pPr>
        <w:rPr>
          <w:b/>
          <w:bCs/>
          <w:iCs/>
          <w:lang w:val="en-US" w:eastAsia="x-none"/>
        </w:rPr>
      </w:pPr>
      <w:r w:rsidRPr="00BC1C88">
        <w:rPr>
          <w:b/>
          <w:bCs/>
          <w:iCs/>
          <w:highlight w:val="green"/>
          <w:lang w:val="en-US" w:eastAsia="x-none"/>
        </w:rPr>
        <w:t>Agreements:</w:t>
      </w:r>
    </w:p>
    <w:p w14:paraId="6249C3DC" w14:textId="77777777" w:rsidR="0089500F" w:rsidRPr="00A956D4" w:rsidRDefault="0089500F" w:rsidP="00225734">
      <w:pPr>
        <w:numPr>
          <w:ilvl w:val="0"/>
          <w:numId w:val="134"/>
        </w:numPr>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72"/>
        <w:gridCol w:w="1309"/>
        <w:gridCol w:w="277"/>
        <w:gridCol w:w="277"/>
        <w:gridCol w:w="283"/>
        <w:gridCol w:w="1043"/>
        <w:gridCol w:w="474"/>
        <w:gridCol w:w="413"/>
        <w:gridCol w:w="277"/>
        <w:gridCol w:w="275"/>
        <w:gridCol w:w="2907"/>
        <w:gridCol w:w="649"/>
      </w:tblGrid>
      <w:tr w:rsidR="0089500F" w:rsidRPr="00A95175" w14:paraId="593E121C"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42EBB426" w14:textId="77777777" w:rsidR="0089500F" w:rsidRPr="00A956D4" w:rsidRDefault="0089500F" w:rsidP="00BA64CF">
            <w:pPr>
              <w:pStyle w:val="TAL"/>
              <w:rPr>
                <w:rFonts w:ascii="Times New Roman" w:hAnsi="Times New Roman"/>
                <w:color w:val="000000"/>
                <w:sz w:val="16"/>
                <w:szCs w:val="16"/>
                <w:lang w:eastAsia="ja-JP"/>
              </w:rPr>
            </w:pPr>
            <w:r w:rsidRPr="006E12BC">
              <w:rPr>
                <w:rFonts w:ascii="Times New Roman" w:hAnsi="Times New Roman"/>
                <w:sz w:val="16"/>
                <w:szCs w:val="16"/>
                <w:lang w:eastAsia="ja-JP"/>
              </w:rPr>
              <w:lastRenderedPageBreak/>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676AFEDA"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EBFE45D"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72A87E3A"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44FF6AFC" w14:textId="77777777" w:rsidR="0089500F" w:rsidRPr="00A956D4" w:rsidRDefault="0089500F" w:rsidP="00BA64CF">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5B81F64" w14:textId="77777777" w:rsidR="0089500F" w:rsidRPr="00A956D4" w:rsidRDefault="0089500F" w:rsidP="00BA64CF">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398EAA3"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2C6E489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DE43089"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626C385"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827B7A9"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6BD88E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03A4D88"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7BD09AF" w14:textId="77777777" w:rsidR="0089500F" w:rsidRPr="00A95175" w:rsidRDefault="0089500F" w:rsidP="00BA64CF">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0A297005" w14:textId="77777777" w:rsidR="0089500F" w:rsidRPr="00A956D4" w:rsidRDefault="0089500F" w:rsidP="00BA64CF">
            <w:pPr>
              <w:pStyle w:val="TAL"/>
              <w:rPr>
                <w:rFonts w:ascii="Times New Roman" w:hAnsi="Times New Roman"/>
                <w:color w:val="000000"/>
                <w:sz w:val="16"/>
                <w:szCs w:val="16"/>
                <w:lang w:eastAsia="ja-JP"/>
              </w:rPr>
            </w:pPr>
          </w:p>
          <w:p w14:paraId="72BB31D3"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2736CD5" w14:textId="77777777" w:rsidR="0089500F" w:rsidRPr="00A956D4" w:rsidRDefault="0089500F" w:rsidP="00BA64CF">
            <w:pPr>
              <w:pStyle w:val="TAL"/>
              <w:rPr>
                <w:rFonts w:ascii="Times New Roman" w:hAnsi="Times New Roman"/>
                <w:color w:val="000000"/>
                <w:sz w:val="16"/>
                <w:szCs w:val="16"/>
                <w:lang w:eastAsia="ja-JP"/>
              </w:rPr>
            </w:pPr>
          </w:p>
          <w:p w14:paraId="7122E08C" w14:textId="77777777" w:rsidR="0089500F" w:rsidRPr="00A95175" w:rsidRDefault="0089500F" w:rsidP="00BA64CF">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620D4B66" w14:textId="77777777" w:rsidR="0089500F" w:rsidRPr="00A956D4" w:rsidRDefault="0089500F" w:rsidP="00BA64CF">
            <w:pPr>
              <w:pStyle w:val="TAL"/>
              <w:rPr>
                <w:rFonts w:ascii="Times New Roman" w:hAnsi="Times New Roman"/>
                <w:color w:val="000000"/>
                <w:sz w:val="16"/>
                <w:szCs w:val="16"/>
                <w:lang w:eastAsia="ja-JP"/>
              </w:rPr>
            </w:pPr>
          </w:p>
          <w:p w14:paraId="331281AA"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68052907" w14:textId="77777777" w:rsidR="0089500F" w:rsidRPr="00A956D4" w:rsidRDefault="0089500F" w:rsidP="00BA64CF">
            <w:pPr>
              <w:pStyle w:val="TAL"/>
              <w:rPr>
                <w:rFonts w:ascii="Times New Roman" w:hAnsi="Times New Roman"/>
                <w:color w:val="000000"/>
                <w:sz w:val="16"/>
                <w:szCs w:val="16"/>
                <w:lang w:eastAsia="ja-JP"/>
              </w:rPr>
            </w:pPr>
          </w:p>
          <w:p w14:paraId="2903DC51"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27E30C"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89500F" w:rsidRPr="00A95175" w14:paraId="782E4EBA"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3D499257" w14:textId="77777777" w:rsidR="0089500F" w:rsidRPr="00841101" w:rsidRDefault="0089500F" w:rsidP="00BA64CF">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A7FE919"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81E4797" w14:textId="77777777" w:rsidR="0089500F" w:rsidRPr="00A95175" w:rsidRDefault="0089500F" w:rsidP="00BA64CF">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CAD27BA" w14:textId="77777777" w:rsidR="0089500F" w:rsidRPr="00A95175" w:rsidRDefault="0089500F" w:rsidP="00BA64CF">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9D9C312"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21D3B5F"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67B56F9" w14:textId="77777777" w:rsidR="0089500F" w:rsidRPr="00A95175" w:rsidRDefault="0089500F" w:rsidP="00BA64CF">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4C44F6C" w14:textId="68B4D13B" w:rsidR="0089500F" w:rsidRPr="00E22DC2" w:rsidRDefault="0089500F" w:rsidP="00BA64CF">
            <w:pPr>
              <w:pStyle w:val="TAL"/>
              <w:rPr>
                <w:rFonts w:ascii="Times New Roman" w:eastAsia="Yu Mincho" w:hAnsi="Times New Roman"/>
                <w:color w:val="FF0000"/>
                <w:sz w:val="16"/>
                <w:szCs w:val="16"/>
                <w:highlight w:val="green"/>
                <w:lang w:eastAsia="ja-JP"/>
              </w:rPr>
            </w:pPr>
            <w:r w:rsidRPr="00E22DC2">
              <w:rPr>
                <w:rFonts w:ascii="Times New Roman" w:eastAsia="SimSun" w:hAnsi="Times New Roman"/>
                <w:color w:val="FF0000"/>
                <w:sz w:val="16"/>
                <w:szCs w:val="16"/>
                <w:highlight w:val="green"/>
                <w:lang w:eastAsia="zh-CN"/>
              </w:rPr>
              <w:t xml:space="preserve">Per </w:t>
            </w:r>
            <w:r w:rsidRPr="00E22DC2">
              <w:rPr>
                <w:rFonts w:ascii="Times New Roman" w:eastAsia="Yu Mincho" w:hAnsi="Times New Roman" w:hint="eastAsia"/>
                <w:color w:val="FF0000"/>
                <w:sz w:val="16"/>
                <w:szCs w:val="16"/>
                <w:highlight w:val="green"/>
                <w:lang w:eastAsia="ja-JP"/>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27BF38"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1DFB125"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D9B9E33"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6610E87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31B3D4B5" w14:textId="77777777" w:rsidR="0089500F" w:rsidRDefault="0089500F" w:rsidP="00BA64CF">
            <w:pPr>
              <w:pStyle w:val="TAL"/>
              <w:rPr>
                <w:rFonts w:ascii="Times New Roman" w:hAnsi="Times New Roman"/>
                <w:color w:val="FF0000"/>
                <w:sz w:val="16"/>
                <w:szCs w:val="16"/>
                <w:lang w:eastAsia="ja-JP"/>
              </w:rPr>
            </w:pPr>
          </w:p>
          <w:p w14:paraId="5AF400AA" w14:textId="71C11FF6" w:rsidR="0089500F" w:rsidRPr="00E22DC2" w:rsidRDefault="0089500F" w:rsidP="00BA64CF">
            <w:pPr>
              <w:pStyle w:val="TAL"/>
              <w:rPr>
                <w:rFonts w:ascii="Times New Roman" w:hAnsi="Times New Roman"/>
                <w:color w:val="FF0000"/>
                <w:sz w:val="16"/>
                <w:szCs w:val="16"/>
                <w:highlight w:val="green"/>
                <w:lang w:eastAsia="ja-JP"/>
              </w:rPr>
            </w:pPr>
            <w:r w:rsidRPr="00E22DC2">
              <w:rPr>
                <w:rFonts w:ascii="Times New Roman" w:hAnsi="Times New Roman" w:hint="eastAsia"/>
                <w:color w:val="FF0000"/>
                <w:sz w:val="16"/>
                <w:szCs w:val="16"/>
                <w:highlight w:val="green"/>
                <w:lang w:eastAsia="ja-JP"/>
              </w:rPr>
              <w:t xml:space="preserve">Note: This FG applies to bands where the UE indicates support for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hint="eastAsia"/>
                <w:color w:val="FF0000"/>
                <w:sz w:val="16"/>
                <w:szCs w:val="16"/>
                <w:highlight w:val="green"/>
                <w:lang w:eastAsia="ja-JP"/>
              </w:rPr>
              <w:t xml:space="preserve"> with 3MHz UL according to subclause 5.3.6 of 38.101-1</w:t>
            </w:r>
          </w:p>
          <w:p w14:paraId="5DCA5C96" w14:textId="16D40C9A" w:rsidR="0089500F" w:rsidRPr="00E22DC2" w:rsidRDefault="0089500F" w:rsidP="00BA64CF">
            <w:pPr>
              <w:pStyle w:val="TAL"/>
              <w:rPr>
                <w:rFonts w:ascii="Times New Roman" w:hAnsi="Times New Roman"/>
                <w:color w:val="FF0000"/>
                <w:sz w:val="16"/>
                <w:szCs w:val="16"/>
                <w:highlight w:val="green"/>
                <w:lang w:val="en-US" w:eastAsia="ja-JP"/>
              </w:rPr>
            </w:pPr>
          </w:p>
          <w:p w14:paraId="11DBBA1D" w14:textId="77777777" w:rsidR="00E22DC2" w:rsidRPr="00E22DC2" w:rsidRDefault="00E22DC2" w:rsidP="00E22DC2">
            <w:pPr>
              <w:pStyle w:val="TAL"/>
              <w:rPr>
                <w:rFonts w:ascii="Times New Roman" w:eastAsiaTheme="minorEastAsia" w:hAnsi="Times New Roman"/>
                <w:color w:val="FF0000"/>
                <w:sz w:val="16"/>
                <w:szCs w:val="16"/>
                <w:lang w:eastAsia="ko-KR"/>
              </w:rPr>
            </w:pPr>
            <w:r w:rsidRPr="00E22DC2">
              <w:rPr>
                <w:rFonts w:ascii="Times New Roman" w:eastAsiaTheme="minorEastAsia" w:hAnsi="Times New Roman" w:hint="eastAsia"/>
                <w:color w:val="FF0000"/>
                <w:sz w:val="16"/>
                <w:szCs w:val="16"/>
                <w:highlight w:val="green"/>
                <w:lang w:eastAsia="ko-KR"/>
              </w:rPr>
              <w:t>N</w:t>
            </w:r>
            <w:r w:rsidRPr="00E22DC2">
              <w:rPr>
                <w:rFonts w:ascii="Times New Roman" w:eastAsiaTheme="minorEastAsia" w:hAnsi="Times New Roman"/>
                <w:color w:val="FF0000"/>
                <w:sz w:val="16"/>
                <w:szCs w:val="16"/>
                <w:highlight w:val="green"/>
                <w:lang w:eastAsia="ko-KR"/>
              </w:rPr>
              <w:t xml:space="preserve">ote: If the UE indicates support in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color w:val="FF0000"/>
                <w:sz w:val="16"/>
                <w:szCs w:val="16"/>
                <w:highlight w:val="green"/>
                <w:lang w:eastAsia="ja-JP"/>
              </w:rPr>
              <w:t xml:space="preserve"> for a 3MHz UL in a band according to subclause 5.3.6 of 38.101-1, this FG shall be indicated for the band.</w:t>
            </w:r>
          </w:p>
          <w:p w14:paraId="6A2112D1" w14:textId="77777777" w:rsidR="00E22DC2" w:rsidRPr="008233AB" w:rsidRDefault="00E22DC2" w:rsidP="00BA64CF">
            <w:pPr>
              <w:pStyle w:val="TAL"/>
              <w:rPr>
                <w:rFonts w:ascii="Times New Roman" w:hAnsi="Times New Roman"/>
                <w:color w:val="FF0000"/>
                <w:sz w:val="16"/>
                <w:szCs w:val="16"/>
                <w:lang w:val="en-US" w:eastAsia="ja-JP"/>
              </w:rPr>
            </w:pPr>
          </w:p>
          <w:p w14:paraId="374ED6B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287B115A" w14:textId="77777777" w:rsidR="00E22DC2" w:rsidRPr="00A95175" w:rsidRDefault="00E22DC2" w:rsidP="00BA64CF">
            <w:pPr>
              <w:pStyle w:val="TAL"/>
              <w:rPr>
                <w:rFonts w:ascii="Times New Roman" w:hAnsi="Times New Roman"/>
                <w:color w:val="FF0000"/>
                <w:sz w:val="16"/>
                <w:szCs w:val="16"/>
                <w:lang w:eastAsia="ja-JP"/>
              </w:rPr>
            </w:pPr>
          </w:p>
          <w:p w14:paraId="5B50FDEB"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4D2A11E3" w14:textId="77777777" w:rsidR="0089500F" w:rsidRPr="00A95175" w:rsidRDefault="0089500F" w:rsidP="00BA64CF">
            <w:pPr>
              <w:pStyle w:val="TAL"/>
              <w:rPr>
                <w:rFonts w:ascii="Times New Roman" w:hAnsi="Times New Roman"/>
                <w:color w:val="FF0000"/>
                <w:sz w:val="16"/>
                <w:szCs w:val="16"/>
                <w:lang w:eastAsia="ja-JP"/>
              </w:rPr>
            </w:pPr>
          </w:p>
          <w:p w14:paraId="61FD126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B894B9"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238F2763" w14:textId="77777777" w:rsidR="0089500F" w:rsidRDefault="0089500F" w:rsidP="0089500F">
      <w:pPr>
        <w:rPr>
          <w:iCs/>
          <w:lang w:eastAsia="x-none"/>
        </w:rPr>
      </w:pPr>
    </w:p>
    <w:p w14:paraId="5A2EEDCD" w14:textId="5565C6BC" w:rsidR="0089500F" w:rsidRPr="0089500F" w:rsidRDefault="0089500F" w:rsidP="00861709">
      <w:pPr>
        <w:rPr>
          <w:iCs/>
          <w:lang w:val="en-US" w:eastAsia="ko-KR"/>
        </w:rPr>
      </w:pPr>
    </w:p>
    <w:p w14:paraId="3C85FE67" w14:textId="77777777" w:rsidR="0089500F" w:rsidRPr="00861709" w:rsidRDefault="0089500F" w:rsidP="00861709">
      <w:pPr>
        <w:rPr>
          <w:iCs/>
          <w:lang w:val="en-US" w:eastAsia="ko-KR"/>
        </w:rPr>
      </w:pPr>
    </w:p>
    <w:p w14:paraId="59C33914" w14:textId="3E314E18" w:rsidR="009E4E10" w:rsidRPr="009E4E10" w:rsidRDefault="002567C9" w:rsidP="009E4E10">
      <w:pPr>
        <w:rPr>
          <w:iCs/>
          <w:lang w:eastAsia="x-none"/>
        </w:rPr>
      </w:pPr>
      <w:hyperlink r:id="rId333"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 xml:space="preserve">Huawei, </w:t>
      </w:r>
      <w:proofErr w:type="spellStart"/>
      <w:r w:rsidR="009E4E10" w:rsidRPr="009E4E10">
        <w:rPr>
          <w:iCs/>
          <w:lang w:eastAsia="x-none"/>
        </w:rPr>
        <w:t>HiSilicon</w:t>
      </w:r>
      <w:proofErr w:type="spellEnd"/>
    </w:p>
    <w:p w14:paraId="3171A5B5" w14:textId="40E09EA6" w:rsidR="009E4E10" w:rsidRPr="009E4E10" w:rsidRDefault="002567C9" w:rsidP="009E4E10">
      <w:pPr>
        <w:rPr>
          <w:iCs/>
          <w:lang w:eastAsia="x-none"/>
        </w:rPr>
      </w:pPr>
      <w:hyperlink r:id="rId334"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2567C9" w:rsidP="009E4E10">
      <w:pPr>
        <w:rPr>
          <w:iCs/>
          <w:lang w:eastAsia="x-none"/>
        </w:rPr>
      </w:pPr>
      <w:hyperlink r:id="rId335"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2567C9" w:rsidP="009E4E10">
      <w:pPr>
        <w:rPr>
          <w:iCs/>
          <w:lang w:eastAsia="x-none"/>
        </w:rPr>
      </w:pPr>
      <w:hyperlink r:id="rId336" w:history="1">
        <w:r w:rsidR="007B0E84">
          <w:rPr>
            <w:rStyle w:val="a4"/>
            <w:iCs/>
            <w:lang w:eastAsia="x-none"/>
          </w:rPr>
          <w:t>R1-2404163</w:t>
        </w:r>
      </w:hyperlink>
      <w:r w:rsidR="009E4E10" w:rsidRPr="009E4E10">
        <w:rPr>
          <w:iCs/>
          <w:lang w:eastAsia="x-none"/>
        </w:rPr>
        <w:tab/>
        <w:t>Discussion on Rel-18 UE features topics A (</w:t>
      </w:r>
      <w:proofErr w:type="spellStart"/>
      <w:r w:rsidR="009E4E10" w:rsidRPr="009E4E10">
        <w:rPr>
          <w:iCs/>
          <w:lang w:eastAsia="x-none"/>
        </w:rPr>
        <w:t>Sidelink</w:t>
      </w:r>
      <w:proofErr w:type="spellEnd"/>
      <w:r w:rsidR="009E4E10" w:rsidRPr="009E4E10">
        <w:rPr>
          <w:iCs/>
          <w:lang w:eastAsia="x-none"/>
        </w:rPr>
        <w:t>, MBS)</w:t>
      </w:r>
      <w:r w:rsidR="009E4E10" w:rsidRPr="009E4E10">
        <w:rPr>
          <w:iCs/>
          <w:lang w:eastAsia="x-none"/>
        </w:rPr>
        <w:tab/>
        <w:t>vivo</w:t>
      </w:r>
    </w:p>
    <w:p w14:paraId="7791C9FF" w14:textId="2B4ACF0A" w:rsidR="009E4E10" w:rsidRPr="009E4E10" w:rsidRDefault="002567C9" w:rsidP="009E4E10">
      <w:pPr>
        <w:rPr>
          <w:iCs/>
          <w:lang w:eastAsia="x-none"/>
        </w:rPr>
      </w:pPr>
      <w:hyperlink r:id="rId337"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2567C9" w:rsidP="009E4E10">
      <w:pPr>
        <w:rPr>
          <w:iCs/>
          <w:lang w:eastAsia="x-none"/>
        </w:rPr>
      </w:pPr>
      <w:hyperlink r:id="rId338" w:history="1">
        <w:r w:rsidR="007B0E84">
          <w:rPr>
            <w:rStyle w:val="a4"/>
            <w:iCs/>
            <w:lang w:eastAsia="x-none"/>
          </w:rPr>
          <w:t>R1-2404382</w:t>
        </w:r>
      </w:hyperlink>
      <w:r w:rsidR="009E4E10" w:rsidRPr="009E4E10">
        <w:rPr>
          <w:iCs/>
          <w:lang w:eastAsia="x-none"/>
        </w:rPr>
        <w:tab/>
        <w:t xml:space="preserve">Remaining issues on UE features for NR </w:t>
      </w:r>
      <w:proofErr w:type="spellStart"/>
      <w:r w:rsidR="009E4E10" w:rsidRPr="009E4E10">
        <w:rPr>
          <w:iCs/>
          <w:lang w:eastAsia="x-none"/>
        </w:rPr>
        <w:t>sidelink</w:t>
      </w:r>
      <w:proofErr w:type="spellEnd"/>
      <w:r w:rsidR="009E4E10" w:rsidRPr="009E4E10">
        <w:rPr>
          <w:iCs/>
          <w:lang w:eastAsia="x-none"/>
        </w:rPr>
        <w:t xml:space="preserve"> evolution and MBS</w:t>
      </w:r>
      <w:r w:rsidR="009E4E10" w:rsidRPr="009E4E10">
        <w:rPr>
          <w:iCs/>
          <w:lang w:eastAsia="x-none"/>
        </w:rPr>
        <w:tab/>
        <w:t>CATT, CICTCI, CBN</w:t>
      </w:r>
    </w:p>
    <w:p w14:paraId="0F06ABAF" w14:textId="08DC7FB1" w:rsidR="009E4E10" w:rsidRPr="009E4E10" w:rsidRDefault="002567C9" w:rsidP="009E4E10">
      <w:pPr>
        <w:rPr>
          <w:iCs/>
          <w:lang w:eastAsia="x-none"/>
        </w:rPr>
      </w:pPr>
      <w:hyperlink r:id="rId339"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2567C9" w:rsidP="009E4E10">
      <w:pPr>
        <w:rPr>
          <w:iCs/>
          <w:lang w:eastAsia="x-none"/>
        </w:rPr>
      </w:pPr>
      <w:hyperlink r:id="rId340"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2567C9" w:rsidP="009E4E10">
      <w:pPr>
        <w:rPr>
          <w:iCs/>
          <w:lang w:eastAsia="x-none"/>
        </w:rPr>
      </w:pPr>
      <w:hyperlink r:id="rId341" w:history="1">
        <w:r w:rsidR="007B0E84">
          <w:rPr>
            <w:rStyle w:val="a4"/>
            <w:iCs/>
            <w:lang w:eastAsia="x-none"/>
          </w:rPr>
          <w:t>R1-2404841</w:t>
        </w:r>
      </w:hyperlink>
      <w:r w:rsidR="009E4E10" w:rsidRPr="009E4E10">
        <w:rPr>
          <w:iCs/>
          <w:lang w:eastAsia="x-none"/>
        </w:rPr>
        <w:tab/>
        <w:t xml:space="preserve">UE features list for Rel-18 NR </w:t>
      </w:r>
      <w:proofErr w:type="spellStart"/>
      <w:r w:rsidR="009E4E10" w:rsidRPr="009E4E10">
        <w:rPr>
          <w:iCs/>
          <w:lang w:eastAsia="x-none"/>
        </w:rPr>
        <w:t>sidelink</w:t>
      </w:r>
      <w:proofErr w:type="spellEnd"/>
      <w:r w:rsidR="009E4E10" w:rsidRPr="009E4E10">
        <w:rPr>
          <w:iCs/>
          <w:lang w:eastAsia="x-none"/>
        </w:rPr>
        <w:t xml:space="preserve"> evolution WI</w:t>
      </w:r>
      <w:r w:rsidR="009E4E10" w:rsidRPr="009E4E10">
        <w:rPr>
          <w:iCs/>
          <w:lang w:eastAsia="x-none"/>
        </w:rPr>
        <w:tab/>
        <w:t xml:space="preserve">OPPO, Huawei, </w:t>
      </w:r>
      <w:proofErr w:type="spellStart"/>
      <w:r w:rsidR="009E4E10" w:rsidRPr="009E4E10">
        <w:rPr>
          <w:iCs/>
          <w:lang w:eastAsia="x-none"/>
        </w:rPr>
        <w:t>HiSilicon</w:t>
      </w:r>
      <w:proofErr w:type="spellEnd"/>
      <w:r w:rsidR="009E4E10" w:rsidRPr="009E4E10">
        <w:rPr>
          <w:iCs/>
          <w:lang w:eastAsia="x-none"/>
        </w:rPr>
        <w:t>, LG Electronics</w:t>
      </w:r>
    </w:p>
    <w:p w14:paraId="03A64E21" w14:textId="316B12CE" w:rsidR="009E4E10" w:rsidRPr="009E4E10" w:rsidRDefault="002567C9" w:rsidP="009E4E10">
      <w:pPr>
        <w:rPr>
          <w:iCs/>
          <w:lang w:eastAsia="x-none"/>
        </w:rPr>
      </w:pPr>
      <w:hyperlink r:id="rId342"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2567C9" w:rsidP="009E4E10">
      <w:pPr>
        <w:rPr>
          <w:iCs/>
          <w:lang w:eastAsia="x-none"/>
        </w:rPr>
      </w:pPr>
      <w:hyperlink r:id="rId343"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2567C9" w:rsidP="009E4E10">
      <w:pPr>
        <w:rPr>
          <w:iCs/>
          <w:lang w:eastAsia="x-none"/>
        </w:rPr>
      </w:pPr>
      <w:hyperlink r:id="rId344"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2567C9" w:rsidP="009E4E10">
      <w:pPr>
        <w:rPr>
          <w:iCs/>
          <w:lang w:eastAsia="x-none"/>
        </w:rPr>
      </w:pPr>
      <w:hyperlink r:id="rId345"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337" w:name="_Toc166306525"/>
      <w:r w:rsidRPr="00EF5EC3">
        <w:t>UE features for other Rel-18 work items (Topics B)</w:t>
      </w:r>
      <w:bookmarkEnd w:id="337"/>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5E225CB8" w14:textId="674BD994" w:rsidR="00861709" w:rsidRDefault="00861709" w:rsidP="009B6F6A">
      <w:pPr>
        <w:rPr>
          <w:i/>
          <w:lang w:eastAsia="x-none"/>
        </w:rPr>
      </w:pPr>
    </w:p>
    <w:p w14:paraId="3038D7F7" w14:textId="77777777" w:rsidR="00861709" w:rsidRPr="00E22DC2" w:rsidRDefault="00861709" w:rsidP="00861709">
      <w:pPr>
        <w:rPr>
          <w:iCs/>
          <w:lang w:val="en-US" w:eastAsia="x-none"/>
        </w:rPr>
      </w:pPr>
      <w:r w:rsidRPr="00E22DC2">
        <w:rPr>
          <w:iCs/>
          <w:lang w:val="en-US" w:eastAsia="x-none"/>
        </w:rPr>
        <w:t>R1-2405571</w:t>
      </w:r>
      <w:r w:rsidRPr="00E22DC2">
        <w:rPr>
          <w:iCs/>
          <w:lang w:val="en-US" w:eastAsia="x-none"/>
        </w:rPr>
        <w:tab/>
        <w:t>Session Notes of AI 8.2.2</w:t>
      </w:r>
      <w:r w:rsidRPr="00E22DC2">
        <w:rPr>
          <w:iCs/>
          <w:lang w:val="en-US" w:eastAsia="x-none"/>
        </w:rPr>
        <w:tab/>
        <w:t>Ad-Hoc Chair (AT&amp;T)</w:t>
      </w:r>
    </w:p>
    <w:p w14:paraId="63E701B1" w14:textId="3BE54D13" w:rsidR="00861709" w:rsidRPr="00D80586" w:rsidRDefault="00D80586" w:rsidP="009B6F6A">
      <w:pPr>
        <w:rPr>
          <w:iCs/>
          <w:lang w:val="en-US" w:eastAsia="ko-KR"/>
        </w:rPr>
      </w:pPr>
      <w:r w:rsidRPr="00E22DC2">
        <w:rPr>
          <w:rFonts w:hint="eastAsia"/>
          <w:iCs/>
          <w:highlight w:val="green"/>
          <w:lang w:val="en-US" w:eastAsia="ko-KR"/>
        </w:rPr>
        <w:t>E</w:t>
      </w:r>
      <w:r w:rsidRPr="00E22DC2">
        <w:rPr>
          <w:iCs/>
          <w:highlight w:val="green"/>
          <w:lang w:val="en-US" w:eastAsia="ko-KR"/>
        </w:rPr>
        <w:t>ndorsed.</w:t>
      </w:r>
    </w:p>
    <w:p w14:paraId="66CA9376" w14:textId="77777777" w:rsidR="00D80586" w:rsidRPr="00861709" w:rsidRDefault="00D80586" w:rsidP="009B6F6A">
      <w:pPr>
        <w:rPr>
          <w:i/>
          <w:lang w:val="en-US" w:eastAsia="ko-KR"/>
        </w:rPr>
      </w:pPr>
    </w:p>
    <w:p w14:paraId="427A414E" w14:textId="3C6070AC" w:rsidR="009E4E10" w:rsidRPr="009E4E10" w:rsidRDefault="002567C9" w:rsidP="009E4E10">
      <w:pPr>
        <w:rPr>
          <w:iCs/>
          <w:lang w:eastAsia="x-none"/>
        </w:rPr>
      </w:pPr>
      <w:hyperlink r:id="rId346"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 xml:space="preserve">Huawei, </w:t>
      </w:r>
      <w:proofErr w:type="spellStart"/>
      <w:r w:rsidR="009E4E10" w:rsidRPr="009E4E10">
        <w:rPr>
          <w:iCs/>
          <w:lang w:eastAsia="x-none"/>
        </w:rPr>
        <w:t>HiSilicon</w:t>
      </w:r>
      <w:proofErr w:type="spellEnd"/>
    </w:p>
    <w:p w14:paraId="67281FD4" w14:textId="4D9310FA" w:rsidR="009E4E10" w:rsidRPr="009E4E10" w:rsidRDefault="002567C9" w:rsidP="009E4E10">
      <w:pPr>
        <w:rPr>
          <w:iCs/>
          <w:lang w:eastAsia="x-none"/>
        </w:rPr>
      </w:pPr>
      <w:hyperlink r:id="rId347"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2567C9" w:rsidP="009E4E10">
      <w:pPr>
        <w:rPr>
          <w:iCs/>
          <w:lang w:eastAsia="x-none"/>
        </w:rPr>
      </w:pPr>
      <w:hyperlink r:id="rId348"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2567C9" w:rsidP="009E4E10">
      <w:pPr>
        <w:rPr>
          <w:iCs/>
          <w:lang w:eastAsia="x-none"/>
        </w:rPr>
      </w:pPr>
      <w:hyperlink r:id="rId349"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2567C9" w:rsidP="009E4E10">
      <w:pPr>
        <w:rPr>
          <w:iCs/>
          <w:lang w:eastAsia="x-none"/>
        </w:rPr>
      </w:pPr>
      <w:hyperlink r:id="rId350"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2567C9" w:rsidP="009E4E10">
      <w:pPr>
        <w:rPr>
          <w:iCs/>
          <w:lang w:eastAsia="x-none"/>
        </w:rPr>
      </w:pPr>
      <w:hyperlink r:id="rId351"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2567C9" w:rsidP="009E4E10">
      <w:pPr>
        <w:rPr>
          <w:iCs/>
          <w:lang w:eastAsia="x-none"/>
        </w:rPr>
      </w:pPr>
      <w:hyperlink r:id="rId352"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2567C9" w:rsidP="009E4E10">
      <w:pPr>
        <w:rPr>
          <w:iCs/>
          <w:lang w:eastAsia="x-none"/>
        </w:rPr>
      </w:pPr>
      <w:hyperlink r:id="rId353"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2567C9" w:rsidP="009E4E10">
      <w:pPr>
        <w:rPr>
          <w:iCs/>
          <w:lang w:eastAsia="x-none"/>
        </w:rPr>
      </w:pPr>
      <w:hyperlink r:id="rId354"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2567C9" w:rsidP="009E4E10">
      <w:pPr>
        <w:rPr>
          <w:iCs/>
          <w:lang w:eastAsia="x-none"/>
        </w:rPr>
      </w:pPr>
      <w:hyperlink r:id="rId355"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2567C9" w:rsidP="009E4E10">
      <w:pPr>
        <w:rPr>
          <w:iCs/>
          <w:lang w:eastAsia="x-none"/>
        </w:rPr>
      </w:pPr>
      <w:hyperlink r:id="rId356"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2567C9" w:rsidP="009E4E10">
      <w:pPr>
        <w:rPr>
          <w:iCs/>
          <w:lang w:eastAsia="x-none"/>
        </w:rPr>
      </w:pPr>
      <w:hyperlink r:id="rId357"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2567C9" w:rsidP="009E4E10">
      <w:pPr>
        <w:rPr>
          <w:iCs/>
          <w:lang w:eastAsia="x-none"/>
        </w:rPr>
      </w:pPr>
      <w:hyperlink r:id="rId358"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2567C9" w:rsidP="009E4E10">
      <w:pPr>
        <w:rPr>
          <w:iCs/>
          <w:lang w:eastAsia="x-none"/>
        </w:rPr>
      </w:pPr>
      <w:hyperlink r:id="rId359"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338" w:name="_Toc166306526"/>
      <w:r>
        <w:t>Release 19</w:t>
      </w:r>
      <w:bookmarkEnd w:id="338"/>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339" w:name="_Toc166306527"/>
      <w:r w:rsidRPr="00937E20">
        <w:t>Artificial Intelligence (AI)/Machine Learning (ML) for NR Air Interface</w:t>
      </w:r>
      <w:bookmarkEnd w:id="339"/>
    </w:p>
    <w:p w14:paraId="1AA6B7D6" w14:textId="77777777" w:rsidR="009B6F6A" w:rsidRDefault="009B6F6A" w:rsidP="009B6F6A">
      <w:pPr>
        <w:rPr>
          <w:i/>
          <w:iCs/>
        </w:rPr>
      </w:pPr>
      <w:r w:rsidRPr="00424476">
        <w:rPr>
          <w:i/>
          <w:iCs/>
        </w:rPr>
        <w:t>Please refer to</w:t>
      </w:r>
      <w:r>
        <w:rPr>
          <w:i/>
          <w:iCs/>
        </w:rPr>
        <w:t xml:space="preserve"> </w:t>
      </w:r>
      <w:hyperlink r:id="rId360"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7F02B14" w14:textId="77777777" w:rsidR="00861709" w:rsidRDefault="00861709" w:rsidP="00861709">
      <w:pPr>
        <w:rPr>
          <w:bCs/>
          <w:iCs/>
          <w:lang w:eastAsia="ko-KR"/>
        </w:rPr>
      </w:pPr>
    </w:p>
    <w:p w14:paraId="5BDF12D1" w14:textId="31334BD0" w:rsidR="00861709" w:rsidRPr="00E22DC2" w:rsidRDefault="00861709" w:rsidP="00861709">
      <w:pPr>
        <w:rPr>
          <w:bCs/>
          <w:iCs/>
          <w:lang w:eastAsia="ko-KR"/>
        </w:rPr>
      </w:pPr>
      <w:r w:rsidRPr="00E22DC2">
        <w:rPr>
          <w:bCs/>
          <w:iCs/>
          <w:lang w:eastAsia="ko-KR"/>
        </w:rPr>
        <w:t>R1-2405695</w:t>
      </w:r>
      <w:r w:rsidRPr="00E22DC2">
        <w:rPr>
          <w:bCs/>
          <w:iCs/>
          <w:lang w:eastAsia="ko-KR"/>
        </w:rPr>
        <w:tab/>
        <w:t>Session notes for 9.1 (AI/ML for NR Air Interface)</w:t>
      </w:r>
      <w:r w:rsidRPr="00E22DC2">
        <w:rPr>
          <w:bCs/>
          <w:iCs/>
          <w:lang w:eastAsia="ko-KR"/>
        </w:rPr>
        <w:tab/>
        <w:t>Ad-Hoc Chair (CMCC)</w:t>
      </w:r>
    </w:p>
    <w:p w14:paraId="0488139A"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08E74DDC" w14:textId="77777777" w:rsidR="007B5590" w:rsidRPr="00D80586" w:rsidRDefault="007B5590" w:rsidP="009B6F6A">
      <w:pPr>
        <w:rPr>
          <w:i/>
          <w:iCs/>
        </w:rPr>
      </w:pPr>
    </w:p>
    <w:p w14:paraId="3383A0B1" w14:textId="77777777" w:rsidR="00CA469C" w:rsidRPr="00962D1B" w:rsidRDefault="00CA469C" w:rsidP="00CA469C">
      <w:pPr>
        <w:rPr>
          <w:highlight w:val="cyan"/>
          <w:lang w:val="fr-FR" w:eastAsia="x-none"/>
        </w:rPr>
      </w:pPr>
      <w:bookmarkStart w:id="340" w:name="_Toc166306534"/>
      <w:r w:rsidRPr="00962D1B">
        <w:rPr>
          <w:highlight w:val="cyan"/>
          <w:lang w:val="fr-FR" w:eastAsia="x-none"/>
        </w:rPr>
        <w:t>[117-R19-AI/ML] Email discussion on Rel-19 AI/ML – Taesang (Qualcomm)</w:t>
      </w:r>
    </w:p>
    <w:p w14:paraId="5BB88589" w14:textId="77777777" w:rsidR="00CA469C" w:rsidRPr="00D257AB" w:rsidRDefault="00CA469C" w:rsidP="00CA469C">
      <w:p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0E7AD70" w14:textId="77777777" w:rsidR="00CA469C" w:rsidRPr="008E5C54" w:rsidRDefault="00CA469C" w:rsidP="00CA469C">
      <w:pPr>
        <w:pStyle w:val="3"/>
        <w:rPr>
          <w:i/>
          <w:iCs/>
        </w:rPr>
      </w:pPr>
      <w:r w:rsidRPr="00CA469C">
        <w:t>Specification</w:t>
      </w:r>
      <w:r w:rsidRPr="008E5C54">
        <w:rPr>
          <w:i/>
          <w:iCs/>
          <w:sz w:val="21"/>
          <w:szCs w:val="22"/>
        </w:rPr>
        <w:t xml:space="preserve"> support for beam management</w:t>
      </w:r>
    </w:p>
    <w:p w14:paraId="62F58544" w14:textId="77777777" w:rsidR="00CA469C" w:rsidRDefault="00CA469C" w:rsidP="00CA469C">
      <w:pPr>
        <w:rPr>
          <w:rFonts w:eastAsia="DengXian"/>
          <w:lang w:eastAsia="zh-CN"/>
        </w:rPr>
      </w:pPr>
    </w:p>
    <w:p w14:paraId="00066AE8" w14:textId="77777777" w:rsidR="00CA469C" w:rsidRDefault="00CA469C" w:rsidP="00CA469C">
      <w:pPr>
        <w:rPr>
          <w:rFonts w:eastAsia="DengXian"/>
          <w:highlight w:val="green"/>
          <w:lang w:eastAsia="zh-CN"/>
        </w:rPr>
      </w:pPr>
      <w:r>
        <w:rPr>
          <w:rFonts w:eastAsia="DengXian" w:hint="eastAsia"/>
          <w:highlight w:val="green"/>
          <w:lang w:eastAsia="zh-CN"/>
        </w:rPr>
        <w:t>Agreement</w:t>
      </w:r>
    </w:p>
    <w:p w14:paraId="113FFAA9" w14:textId="77777777" w:rsidR="00CA469C" w:rsidRPr="00AD4D0B" w:rsidRDefault="00CA469C" w:rsidP="00CA469C">
      <w:pPr>
        <w:rPr>
          <w:bCs/>
          <w:lang w:eastAsia="zh-CN"/>
        </w:rPr>
      </w:pPr>
      <w:r w:rsidRPr="00AD4D0B">
        <w:rPr>
          <w:bCs/>
          <w:lang w:eastAsia="zh-CN"/>
        </w:rPr>
        <w:t>For BM-Case1 and BM-Case2 with a UE-side AI/ML model:</w:t>
      </w:r>
    </w:p>
    <w:p w14:paraId="5E7FD799" w14:textId="77777777" w:rsidR="00CA469C" w:rsidRPr="00AD4D0B" w:rsidRDefault="00CA469C" w:rsidP="00225734">
      <w:pPr>
        <w:pStyle w:val="B1"/>
        <w:numPr>
          <w:ilvl w:val="0"/>
          <w:numId w:val="92"/>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697EE489" w14:textId="77777777" w:rsidR="00CA469C" w:rsidRPr="00AD4D0B" w:rsidRDefault="00CA469C" w:rsidP="00225734">
      <w:pPr>
        <w:pStyle w:val="B3"/>
        <w:numPr>
          <w:ilvl w:val="1"/>
          <w:numId w:val="92"/>
        </w:numPr>
        <w:tabs>
          <w:tab w:val="clear" w:pos="314"/>
          <w:tab w:val="clear" w:pos="720"/>
        </w:tabs>
        <w:snapToGrid/>
      </w:pPr>
      <w:r w:rsidRPr="00AD4D0B">
        <w:t xml:space="preserve">Option 1 (NW-side performance monitoring): </w:t>
      </w:r>
    </w:p>
    <w:p w14:paraId="44124F3C" w14:textId="77777777" w:rsidR="00CA469C" w:rsidRPr="00AD4D0B" w:rsidRDefault="00CA469C" w:rsidP="00225734">
      <w:pPr>
        <w:pStyle w:val="B3"/>
        <w:numPr>
          <w:ilvl w:val="2"/>
          <w:numId w:val="92"/>
        </w:numPr>
        <w:tabs>
          <w:tab w:val="clear" w:pos="314"/>
          <w:tab w:val="clear" w:pos="720"/>
        </w:tabs>
        <w:snapToGrid/>
      </w:pPr>
      <w:r w:rsidRPr="00AD4D0B">
        <w:t xml:space="preserve">UE sends a report to NW (for the calculation of performance metric at NW) </w:t>
      </w:r>
    </w:p>
    <w:p w14:paraId="0D76871E" w14:textId="77777777" w:rsidR="00CA469C" w:rsidRPr="00AD4D0B" w:rsidRDefault="00CA469C" w:rsidP="00225734">
      <w:pPr>
        <w:pStyle w:val="B3"/>
        <w:numPr>
          <w:ilvl w:val="3"/>
          <w:numId w:val="92"/>
        </w:numPr>
        <w:tabs>
          <w:tab w:val="clear" w:pos="314"/>
          <w:tab w:val="clear" w:pos="720"/>
        </w:tabs>
        <w:snapToGrid/>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72A46F8" w14:textId="77777777" w:rsidR="00CA469C" w:rsidRPr="00AD4D0B" w:rsidRDefault="00CA469C" w:rsidP="00225734">
      <w:pPr>
        <w:pStyle w:val="B3"/>
        <w:numPr>
          <w:ilvl w:val="3"/>
          <w:numId w:val="92"/>
        </w:numPr>
        <w:tabs>
          <w:tab w:val="clear" w:pos="314"/>
          <w:tab w:val="clear" w:pos="720"/>
        </w:tabs>
        <w:snapToGrid/>
      </w:pPr>
      <w:r w:rsidRPr="00AD4D0B">
        <w:t>FFS on other contents</w:t>
      </w:r>
      <w:r>
        <w:rPr>
          <w:rFonts w:eastAsia="DengXian" w:hint="eastAsia"/>
          <w:lang w:eastAsia="zh-CN"/>
        </w:rPr>
        <w:t xml:space="preserve"> </w:t>
      </w:r>
    </w:p>
    <w:p w14:paraId="4BF14CFE" w14:textId="77777777" w:rsidR="00CA469C" w:rsidRPr="00AD4D0B" w:rsidRDefault="00CA469C" w:rsidP="00225734">
      <w:pPr>
        <w:pStyle w:val="B3"/>
        <w:numPr>
          <w:ilvl w:val="2"/>
          <w:numId w:val="92"/>
        </w:numPr>
        <w:tabs>
          <w:tab w:val="clear" w:pos="314"/>
          <w:tab w:val="clear" w:pos="720"/>
        </w:tabs>
        <w:snapToGrid/>
      </w:pPr>
      <w:r w:rsidRPr="00AD4D0B">
        <w:t>The report is at least configured/triggered by NW</w:t>
      </w:r>
    </w:p>
    <w:p w14:paraId="03238F42" w14:textId="77777777" w:rsidR="00CA469C" w:rsidRPr="00AD4D0B" w:rsidRDefault="00CA469C" w:rsidP="00225734">
      <w:pPr>
        <w:pStyle w:val="B3"/>
        <w:numPr>
          <w:ilvl w:val="2"/>
          <w:numId w:val="92"/>
        </w:numPr>
        <w:tabs>
          <w:tab w:val="clear" w:pos="314"/>
          <w:tab w:val="clear" w:pos="720"/>
        </w:tabs>
        <w:snapToGrid/>
      </w:pPr>
      <w:r w:rsidRPr="00AD4D0B">
        <w:t>Note: this may or may not have additional spec impact</w:t>
      </w:r>
    </w:p>
    <w:p w14:paraId="063B886F" w14:textId="77777777" w:rsidR="00CA469C" w:rsidRPr="00AD4D0B" w:rsidRDefault="00CA469C" w:rsidP="00225734">
      <w:pPr>
        <w:pStyle w:val="B3"/>
        <w:numPr>
          <w:ilvl w:val="1"/>
          <w:numId w:val="92"/>
        </w:numPr>
        <w:tabs>
          <w:tab w:val="clear" w:pos="314"/>
          <w:tab w:val="clear" w:pos="720"/>
        </w:tabs>
        <w:snapToGrid/>
      </w:pPr>
      <w:r w:rsidRPr="00AD4D0B">
        <w:t xml:space="preserve">Option 2 (UE-assisted performance monitoring): </w:t>
      </w:r>
    </w:p>
    <w:p w14:paraId="34EDB94F" w14:textId="77777777" w:rsidR="00CA469C" w:rsidRPr="00AD4D0B" w:rsidRDefault="00CA469C" w:rsidP="00225734">
      <w:pPr>
        <w:pStyle w:val="B3"/>
        <w:numPr>
          <w:ilvl w:val="2"/>
          <w:numId w:val="92"/>
        </w:numPr>
        <w:tabs>
          <w:tab w:val="clear" w:pos="314"/>
          <w:tab w:val="clear" w:pos="720"/>
        </w:tabs>
        <w:snapToGrid/>
      </w:pPr>
      <w:r w:rsidRPr="00AD4D0B">
        <w:t xml:space="preserve">UE calculates performance metric(s) </w:t>
      </w:r>
    </w:p>
    <w:p w14:paraId="1EEAD1E6" w14:textId="77777777" w:rsidR="00CA469C" w:rsidRPr="00AD4D0B" w:rsidRDefault="00CA469C" w:rsidP="00225734">
      <w:pPr>
        <w:pStyle w:val="B3"/>
        <w:numPr>
          <w:ilvl w:val="3"/>
          <w:numId w:val="92"/>
        </w:numPr>
        <w:tabs>
          <w:tab w:val="clear" w:pos="314"/>
          <w:tab w:val="clear" w:pos="720"/>
        </w:tabs>
        <w:snapToGrid/>
      </w:pPr>
      <w:r>
        <w:rPr>
          <w:rFonts w:eastAsia="DengXian" w:hint="eastAsia"/>
          <w:lang w:eastAsia="zh-CN"/>
        </w:rPr>
        <w:t xml:space="preserve">FFS how to report and what to report </w:t>
      </w:r>
    </w:p>
    <w:p w14:paraId="318336B7" w14:textId="77777777" w:rsidR="00CA469C" w:rsidRPr="00AD4D0B" w:rsidRDefault="00CA469C" w:rsidP="00225734">
      <w:pPr>
        <w:pStyle w:val="B3"/>
        <w:numPr>
          <w:ilvl w:val="1"/>
          <w:numId w:val="92"/>
        </w:numPr>
        <w:tabs>
          <w:tab w:val="clear" w:pos="314"/>
          <w:tab w:val="clear" w:pos="720"/>
        </w:tabs>
        <w:snapToGrid/>
      </w:pPr>
      <w:r w:rsidRPr="00AD4D0B">
        <w:t>FFS whether to trigger the report based on event(s) for Option 1 and/or Option 2</w:t>
      </w:r>
    </w:p>
    <w:p w14:paraId="11D6D79F" w14:textId="77777777" w:rsidR="00CA469C" w:rsidRPr="00AD4D0B" w:rsidRDefault="00CA469C" w:rsidP="00225734">
      <w:pPr>
        <w:pStyle w:val="B1"/>
        <w:numPr>
          <w:ilvl w:val="0"/>
          <w:numId w:val="92"/>
        </w:numPr>
        <w:rPr>
          <w:rFonts w:eastAsia="Yu Mincho"/>
          <w:bCs/>
        </w:rPr>
      </w:pPr>
      <w:r w:rsidRPr="00AD4D0B">
        <w:rPr>
          <w:color w:val="000000"/>
        </w:rPr>
        <w:t>FFS Type 2 performance monitoring</w:t>
      </w:r>
    </w:p>
    <w:p w14:paraId="7A1AB561" w14:textId="77777777" w:rsidR="00CA469C" w:rsidRPr="00C56216" w:rsidRDefault="00CA469C" w:rsidP="00CA469C">
      <w:pPr>
        <w:rPr>
          <w:rFonts w:eastAsia="DengXian"/>
          <w:highlight w:val="green"/>
          <w:lang w:val="en-US" w:eastAsia="zh-CN"/>
        </w:rPr>
      </w:pPr>
      <w:r w:rsidRPr="00C56216">
        <w:rPr>
          <w:rFonts w:eastAsia="DengXian" w:hint="eastAsia"/>
          <w:highlight w:val="green"/>
          <w:lang w:val="en-US" w:eastAsia="zh-CN"/>
        </w:rPr>
        <w:t>Agreement</w:t>
      </w:r>
    </w:p>
    <w:p w14:paraId="6DAD3EC9" w14:textId="77777777" w:rsidR="00CA469C" w:rsidRPr="00DC0433" w:rsidRDefault="00CA469C" w:rsidP="00CA469C">
      <w:pPr>
        <w:rPr>
          <w:lang w:val="en-US"/>
        </w:rPr>
      </w:pPr>
      <w:r w:rsidRPr="00DC0433">
        <w:rPr>
          <w:lang w:val="en-US"/>
        </w:rPr>
        <w:t>At least for NW sided model, for the quantization of a reported L1-RSRP value at least for the report in L1 signaling, support</w:t>
      </w:r>
    </w:p>
    <w:p w14:paraId="2A4EA6DF" w14:textId="77777777" w:rsidR="00CA469C" w:rsidRPr="00DC0433" w:rsidRDefault="00CA469C" w:rsidP="00225734">
      <w:pPr>
        <w:pStyle w:val="af8"/>
        <w:numPr>
          <w:ilvl w:val="0"/>
          <w:numId w:val="95"/>
        </w:numPr>
        <w:spacing w:after="180"/>
        <w:ind w:leftChars="0"/>
        <w:rPr>
          <w:lang w:val="en-US"/>
        </w:rPr>
      </w:pPr>
      <w:r w:rsidRPr="00DC0433">
        <w:rPr>
          <w:lang w:val="en-US"/>
        </w:rPr>
        <w:t xml:space="preserve">Support differential L1-RSRP reporting with legacy quantization step and range </w:t>
      </w:r>
    </w:p>
    <w:p w14:paraId="26648A9C" w14:textId="77777777" w:rsidR="00CA469C" w:rsidRPr="00DC0433" w:rsidRDefault="00CA469C" w:rsidP="00225734">
      <w:pPr>
        <w:pStyle w:val="af8"/>
        <w:numPr>
          <w:ilvl w:val="1"/>
          <w:numId w:val="95"/>
        </w:numPr>
        <w:spacing w:after="180"/>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7A265517" w14:textId="77777777" w:rsidR="00CA469C" w:rsidRPr="00DC0433" w:rsidRDefault="00CA469C" w:rsidP="00225734">
      <w:pPr>
        <w:pStyle w:val="af8"/>
        <w:numPr>
          <w:ilvl w:val="1"/>
          <w:numId w:val="95"/>
        </w:numPr>
        <w:spacing w:after="180"/>
        <w:ind w:leftChars="0"/>
        <w:rPr>
          <w:lang w:val="en-US"/>
        </w:rPr>
      </w:pPr>
      <w:r w:rsidRPr="00DC0433">
        <w:rPr>
          <w:lang w:val="en-US"/>
        </w:rPr>
        <w:t>FFS: Smaller range(s) for differential L1-RSRP than the already supported legacy range</w:t>
      </w:r>
    </w:p>
    <w:p w14:paraId="2B9B4C11" w14:textId="77777777" w:rsidR="00CA469C" w:rsidRPr="00577BB3" w:rsidRDefault="00CA469C" w:rsidP="00CA469C">
      <w:pPr>
        <w:rPr>
          <w:rFonts w:eastAsia="DengXian"/>
          <w:highlight w:val="green"/>
          <w:lang w:val="en-US" w:eastAsia="zh-CN"/>
        </w:rPr>
      </w:pPr>
      <w:r w:rsidRPr="00577BB3">
        <w:rPr>
          <w:rFonts w:eastAsia="DengXian" w:hint="eastAsia"/>
          <w:highlight w:val="green"/>
          <w:lang w:val="en-US" w:eastAsia="zh-CN"/>
        </w:rPr>
        <w:t>Agreement</w:t>
      </w:r>
    </w:p>
    <w:p w14:paraId="7FC1F3A0" w14:textId="77777777" w:rsidR="00CA469C" w:rsidRPr="004762C3" w:rsidRDefault="00CA469C" w:rsidP="00CA469C">
      <w:pPr>
        <w:rPr>
          <w:rFonts w:eastAsia="DengXian"/>
          <w:lang w:val="en-US" w:eastAsia="zh-CN"/>
        </w:rPr>
      </w:pPr>
      <w:r>
        <w:rPr>
          <w:rFonts w:eastAsia="DengXian" w:hint="eastAsia"/>
          <w:lang w:val="en-US" w:eastAsia="zh-CN"/>
        </w:rPr>
        <w:t>Following Working Assumption is confirmed.</w:t>
      </w:r>
    </w:p>
    <w:p w14:paraId="4EAC3DF4" w14:textId="77777777" w:rsidR="00CA469C" w:rsidRDefault="00CA469C" w:rsidP="00CA469C">
      <w:pPr>
        <w:rPr>
          <w:rFonts w:eastAsia="DengXian"/>
          <w:highlight w:val="darkYellow"/>
          <w:lang w:eastAsia="zh-CN"/>
        </w:rPr>
      </w:pPr>
      <w:r>
        <w:rPr>
          <w:rFonts w:eastAsia="DengXian" w:hint="eastAsia"/>
          <w:highlight w:val="darkYellow"/>
          <w:lang w:eastAsia="zh-CN"/>
        </w:rPr>
        <w:t>Working Assumption</w:t>
      </w:r>
    </w:p>
    <w:p w14:paraId="40D1AB28" w14:textId="77777777" w:rsidR="00CA469C" w:rsidRPr="00FF262C" w:rsidRDefault="00CA469C" w:rsidP="00CA469C">
      <w:pPr>
        <w:rPr>
          <w:rFonts w:eastAsia="DengXian"/>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DengXian" w:hint="eastAsia"/>
          <w:lang w:eastAsia="zh-CN"/>
        </w:rPr>
        <w:t>.</w:t>
      </w:r>
    </w:p>
    <w:p w14:paraId="469FFE7D" w14:textId="77777777" w:rsidR="00CA469C" w:rsidRDefault="00CA469C" w:rsidP="00CA469C">
      <w:pPr>
        <w:rPr>
          <w:rFonts w:eastAsia="DengXian"/>
          <w:lang w:eastAsia="zh-CN"/>
        </w:rPr>
      </w:pPr>
    </w:p>
    <w:p w14:paraId="02F2DCE7" w14:textId="77777777" w:rsidR="00CA469C" w:rsidRDefault="00CA469C" w:rsidP="00CA469C">
      <w:pPr>
        <w:rPr>
          <w:rFonts w:eastAsia="DengXian"/>
          <w:lang w:eastAsia="zh-CN"/>
        </w:rPr>
      </w:pPr>
    </w:p>
    <w:p w14:paraId="3A113514"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12E0BB9" w14:textId="77777777" w:rsidR="00CA469C" w:rsidRPr="00CC490E" w:rsidRDefault="00CA469C" w:rsidP="00CA469C">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1E847F51" w14:textId="77777777" w:rsidR="00CA469C" w:rsidRPr="00CC490E" w:rsidRDefault="00CA469C" w:rsidP="00225734">
      <w:pPr>
        <w:pStyle w:val="af8"/>
        <w:numPr>
          <w:ilvl w:val="0"/>
          <w:numId w:val="102"/>
        </w:numPr>
        <w:spacing w:after="180"/>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5C15085C" w14:textId="77777777" w:rsidR="00CA469C" w:rsidRPr="00CC490E" w:rsidRDefault="00CA469C" w:rsidP="00225734">
      <w:pPr>
        <w:pStyle w:val="af8"/>
        <w:numPr>
          <w:ilvl w:val="0"/>
          <w:numId w:val="107"/>
        </w:numPr>
        <w:spacing w:after="180"/>
        <w:ind w:leftChars="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DEEABA2" w14:textId="77777777" w:rsidR="00CA469C" w:rsidRPr="00CC490E" w:rsidRDefault="00CA469C" w:rsidP="00225734">
      <w:pPr>
        <w:pStyle w:val="af8"/>
        <w:numPr>
          <w:ilvl w:val="0"/>
          <w:numId w:val="102"/>
        </w:numPr>
        <w:spacing w:after="180"/>
        <w:ind w:leftChars="0"/>
      </w:pPr>
      <w:r w:rsidRPr="00CC490E">
        <w:rPr>
          <w:rFonts w:eastAsia="DengXian" w:hint="eastAsia"/>
          <w:lang w:eastAsia="zh-CN"/>
        </w:rPr>
        <w:t xml:space="preserve">FFS: </w:t>
      </w:r>
      <w:r w:rsidRPr="00CC490E">
        <w:t xml:space="preserve">L1-RSRPs and corresponding beam information of </w:t>
      </w:r>
      <w:r w:rsidRPr="00CC490E">
        <w:rPr>
          <w:rFonts w:eastAsia="DengXian" w:hint="eastAsia"/>
          <w:lang w:eastAsia="zh-CN"/>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lang w:eastAsia="zh-CN"/>
        </w:rPr>
        <w:t>, and whether/</w:t>
      </w:r>
      <w:r w:rsidRPr="00CC490E">
        <w:t>how to report</w:t>
      </w:r>
      <w:r w:rsidRPr="00CC490E">
        <w:rPr>
          <w:lang w:eastAsia="ja-JP"/>
        </w:rPr>
        <w:t xml:space="preserve"> number of reported beams </w:t>
      </w:r>
    </w:p>
    <w:p w14:paraId="383B2325" w14:textId="77777777" w:rsidR="00CA469C" w:rsidRPr="00CC490E" w:rsidRDefault="00CA469C" w:rsidP="00225734">
      <w:pPr>
        <w:pStyle w:val="af8"/>
        <w:numPr>
          <w:ilvl w:val="0"/>
          <w:numId w:val="107"/>
        </w:numPr>
        <w:spacing w:after="180"/>
        <w:ind w:leftChars="0" w:left="820"/>
      </w:pPr>
      <w:r w:rsidRPr="00CC490E">
        <w:rPr>
          <w:lang w:val="en-US"/>
        </w:rPr>
        <w:t>FFS on the maximum value of M (where M can be larger than 4) based on UE capability (M may or may not be different for different reporting contents)</w:t>
      </w:r>
    </w:p>
    <w:p w14:paraId="4FC00C3F" w14:textId="77777777" w:rsidR="00CA469C" w:rsidRPr="00CC490E" w:rsidRDefault="00CA469C" w:rsidP="00225734">
      <w:pPr>
        <w:pStyle w:val="af8"/>
        <w:numPr>
          <w:ilvl w:val="0"/>
          <w:numId w:val="107"/>
        </w:numPr>
        <w:spacing w:after="180"/>
        <w:ind w:leftChars="0" w:left="820"/>
      </w:pPr>
      <w:r w:rsidRPr="00CC490E">
        <w:rPr>
          <w:lang w:val="en-US"/>
        </w:rPr>
        <w:t>FFS on beam information</w:t>
      </w:r>
    </w:p>
    <w:p w14:paraId="15A2A382" w14:textId="77777777" w:rsidR="00CA469C" w:rsidRPr="00CC490E" w:rsidRDefault="00CA469C" w:rsidP="00225734">
      <w:pPr>
        <w:pStyle w:val="af8"/>
        <w:numPr>
          <w:ilvl w:val="0"/>
          <w:numId w:val="107"/>
        </w:numPr>
        <w:spacing w:after="180"/>
        <w:ind w:leftChars="0" w:left="820"/>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1B6764CE" w14:textId="77777777" w:rsidR="00CA469C" w:rsidRDefault="00CA469C" w:rsidP="00CA469C">
      <w:pPr>
        <w:rPr>
          <w:rFonts w:eastAsia="DengXian"/>
          <w:lang w:val="en-US" w:eastAsia="zh-CN"/>
        </w:rPr>
      </w:pPr>
    </w:p>
    <w:p w14:paraId="6892FD9D" w14:textId="77777777" w:rsidR="00CA469C" w:rsidRPr="00CC490E" w:rsidRDefault="00CA469C" w:rsidP="00CA469C">
      <w:pPr>
        <w:rPr>
          <w:rFonts w:eastAsia="DengXian"/>
          <w:lang w:val="en-US" w:eastAsia="zh-CN"/>
        </w:rPr>
      </w:pPr>
    </w:p>
    <w:p w14:paraId="6A185483" w14:textId="77777777" w:rsidR="00CA469C" w:rsidRPr="00AE4A3F" w:rsidRDefault="00CA469C" w:rsidP="00CA469C">
      <w:pPr>
        <w:rPr>
          <w:rFonts w:eastAsia="DengXian"/>
          <w:lang w:eastAsia="zh-CN"/>
        </w:rPr>
      </w:pPr>
    </w:p>
    <w:p w14:paraId="426F15AF" w14:textId="77777777" w:rsidR="00CA469C" w:rsidRPr="00082CE8" w:rsidRDefault="00CA469C" w:rsidP="00CA469C">
      <w:pPr>
        <w:rPr>
          <w:rFonts w:eastAsia="DengXian"/>
          <w:lang w:eastAsia="zh-CN"/>
        </w:rPr>
      </w:pPr>
      <w:r w:rsidRPr="00EB3059">
        <w:rPr>
          <w:rFonts w:hint="eastAsia"/>
          <w:lang w:eastAsia="x-none"/>
        </w:rPr>
        <w:t>R1-2405</w:t>
      </w:r>
      <w:r>
        <w:rPr>
          <w:rFonts w:eastAsia="DengXian" w:hint="eastAsia"/>
          <w:lang w:eastAsia="zh-CN"/>
        </w:rPr>
        <w:t>679</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3A9FAA39" w14:textId="77777777" w:rsidR="00CA469C" w:rsidRPr="00082CE8" w:rsidRDefault="00CA469C" w:rsidP="00CA469C">
      <w:pPr>
        <w:rPr>
          <w:rFonts w:eastAsia="DengXian"/>
          <w:lang w:eastAsia="zh-CN"/>
        </w:rPr>
      </w:pPr>
      <w:r w:rsidRPr="00EB3059">
        <w:rPr>
          <w:rFonts w:hint="eastAsia"/>
          <w:lang w:eastAsia="x-none"/>
        </w:rPr>
        <w:t>R1-24054</w:t>
      </w:r>
      <w:r>
        <w:rPr>
          <w:rFonts w:eastAsia="DengXian" w:hint="eastAsia"/>
          <w:lang w:eastAsia="zh-CN"/>
        </w:rPr>
        <w:t>30</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1A5229C5" w14:textId="77777777" w:rsidR="00CA469C" w:rsidRPr="00EB3059" w:rsidRDefault="00CA469C" w:rsidP="00CA469C">
      <w:pPr>
        <w:rPr>
          <w:lang w:eastAsia="x-none"/>
        </w:rPr>
      </w:pPr>
      <w:r w:rsidRPr="00EB3059">
        <w:rPr>
          <w:rFonts w:hint="eastAsia"/>
          <w:lang w:eastAsia="x-none"/>
        </w:rPr>
        <w:t>R1-240542</w:t>
      </w:r>
      <w:r>
        <w:rPr>
          <w:rFonts w:eastAsia="DengXian" w:hint="eastAsia"/>
          <w:lang w:eastAsia="zh-CN"/>
        </w:rPr>
        <w:t>9</w:t>
      </w:r>
      <w:r w:rsidRPr="00EB3059">
        <w:rPr>
          <w:lang w:eastAsia="x-none"/>
        </w:rPr>
        <w:tab/>
        <w:t>FL summary #</w:t>
      </w:r>
      <w:r>
        <w:rPr>
          <w:rFonts w:eastAsia="DengXian" w:hint="eastAsia"/>
          <w:lang w:eastAsia="zh-CN"/>
        </w:rPr>
        <w:t>2</w:t>
      </w:r>
      <w:r w:rsidRPr="00EB3059">
        <w:rPr>
          <w:lang w:eastAsia="x-none"/>
        </w:rPr>
        <w:t xml:space="preserve"> for AI/ML in beam management</w:t>
      </w:r>
      <w:r w:rsidRPr="00EB3059">
        <w:rPr>
          <w:lang w:eastAsia="x-none"/>
        </w:rPr>
        <w:tab/>
        <w:t>Samsung (Moderator)</w:t>
      </w:r>
    </w:p>
    <w:p w14:paraId="5D1934F8" w14:textId="77777777" w:rsidR="00CA469C" w:rsidRPr="00EB3059" w:rsidRDefault="00CA469C" w:rsidP="00CA469C">
      <w:pPr>
        <w:rPr>
          <w:lang w:eastAsia="x-none"/>
        </w:rPr>
      </w:pPr>
      <w:r w:rsidRPr="00EB3059">
        <w:rPr>
          <w:rFonts w:hint="eastAsia"/>
          <w:lang w:eastAsia="x-none"/>
        </w:rPr>
        <w:t>R1-240542</w:t>
      </w:r>
      <w:r w:rsidRPr="00FF262C">
        <w:rPr>
          <w:rFonts w:eastAsia="DengXian" w:hint="eastAsia"/>
          <w:lang w:eastAsia="zh-CN"/>
        </w:rPr>
        <w:t>8</w:t>
      </w:r>
      <w:r w:rsidRPr="00EB3059">
        <w:rPr>
          <w:lang w:eastAsia="x-none"/>
        </w:rPr>
        <w:tab/>
        <w:t>FL summary #</w:t>
      </w:r>
      <w:r w:rsidRPr="00FF262C">
        <w:rPr>
          <w:rFonts w:eastAsia="DengXian" w:hint="eastAsia"/>
          <w:lang w:eastAsia="zh-CN"/>
        </w:rPr>
        <w:t>1</w:t>
      </w:r>
      <w:r w:rsidRPr="00EB3059">
        <w:rPr>
          <w:lang w:eastAsia="x-none"/>
        </w:rPr>
        <w:t xml:space="preserve"> for AI/ML in beam management</w:t>
      </w:r>
      <w:r w:rsidRPr="00EB3059">
        <w:rPr>
          <w:lang w:eastAsia="x-none"/>
        </w:rPr>
        <w:tab/>
        <w:t>Samsung (Moderator)</w:t>
      </w:r>
    </w:p>
    <w:p w14:paraId="2B11F619" w14:textId="77777777" w:rsidR="00CA469C" w:rsidRPr="00EB3059" w:rsidRDefault="00CA469C" w:rsidP="00CA469C">
      <w:pPr>
        <w:rPr>
          <w:lang w:eastAsia="x-none"/>
        </w:rPr>
      </w:pPr>
      <w:r w:rsidRPr="00EB3059">
        <w:rPr>
          <w:rFonts w:hint="eastAsia"/>
          <w:lang w:eastAsia="x-none"/>
        </w:rPr>
        <w:t>R1-2405427</w:t>
      </w:r>
      <w:r w:rsidRPr="00EB3059">
        <w:rPr>
          <w:lang w:eastAsia="x-none"/>
        </w:rPr>
        <w:tab/>
        <w:t>FL summary #0 for AI/ML in beam management</w:t>
      </w:r>
      <w:r w:rsidRPr="00EB3059">
        <w:rPr>
          <w:lang w:eastAsia="x-none"/>
        </w:rPr>
        <w:tab/>
        <w:t>Samsung (Moderator)</w:t>
      </w:r>
    </w:p>
    <w:p w14:paraId="6B1AD50D" w14:textId="77777777" w:rsidR="00CA469C" w:rsidRDefault="00CA469C" w:rsidP="00CA469C">
      <w:pPr>
        <w:rPr>
          <w:lang w:eastAsia="x-none"/>
        </w:rPr>
      </w:pPr>
      <w:r>
        <w:rPr>
          <w:lang w:eastAsia="x-none"/>
        </w:rPr>
        <w:t>R1-2403866</w:t>
      </w:r>
      <w:r>
        <w:rPr>
          <w:lang w:eastAsia="x-none"/>
        </w:rPr>
        <w:tab/>
        <w:t>Discussion on specification support for beam management</w:t>
      </w:r>
      <w:r>
        <w:rPr>
          <w:lang w:eastAsia="x-none"/>
        </w:rPr>
        <w:tab/>
        <w:t>FUTUREWEI</w:t>
      </w:r>
    </w:p>
    <w:p w14:paraId="7F6C47DC" w14:textId="77777777" w:rsidR="00CA469C" w:rsidRDefault="00CA469C" w:rsidP="00CA469C">
      <w:pPr>
        <w:rPr>
          <w:lang w:eastAsia="x-none"/>
        </w:rPr>
      </w:pPr>
      <w:r>
        <w:rPr>
          <w:lang w:eastAsia="x-none"/>
        </w:rPr>
        <w:t>R1-2403914</w:t>
      </w:r>
      <w:r>
        <w:rPr>
          <w:lang w:eastAsia="x-none"/>
        </w:rPr>
        <w:tab/>
        <w:t>AIML for beam management</w:t>
      </w:r>
      <w:r>
        <w:rPr>
          <w:lang w:eastAsia="x-none"/>
        </w:rPr>
        <w:tab/>
        <w:t>Ericsson</w:t>
      </w:r>
    </w:p>
    <w:p w14:paraId="780DB1BD" w14:textId="77777777" w:rsidR="00CA469C" w:rsidRDefault="00CA469C" w:rsidP="00CA469C">
      <w:pPr>
        <w:rPr>
          <w:lang w:eastAsia="x-none"/>
        </w:rPr>
      </w:pPr>
      <w:r>
        <w:rPr>
          <w:lang w:eastAsia="x-none"/>
        </w:rPr>
        <w:t>R1-2403929</w:t>
      </w:r>
      <w:r>
        <w:rPr>
          <w:lang w:eastAsia="x-none"/>
        </w:rPr>
        <w:tab/>
        <w:t xml:space="preserve">Discussion on AI/ML for beam management </w:t>
      </w:r>
      <w:r>
        <w:rPr>
          <w:lang w:eastAsia="x-none"/>
        </w:rPr>
        <w:tab/>
        <w:t xml:space="preserve">Huawei, </w:t>
      </w:r>
      <w:proofErr w:type="spellStart"/>
      <w:r>
        <w:rPr>
          <w:lang w:eastAsia="x-none"/>
        </w:rPr>
        <w:t>HiSilicon</w:t>
      </w:r>
      <w:proofErr w:type="spellEnd"/>
    </w:p>
    <w:p w14:paraId="40689260" w14:textId="77777777" w:rsidR="00CA469C" w:rsidRDefault="00CA469C" w:rsidP="00CA469C">
      <w:pPr>
        <w:rPr>
          <w:lang w:eastAsia="x-none"/>
        </w:rPr>
      </w:pPr>
      <w:r>
        <w:rPr>
          <w:lang w:eastAsia="x-none"/>
        </w:rPr>
        <w:t>R1-2403973</w:t>
      </w:r>
      <w:r>
        <w:rPr>
          <w:lang w:eastAsia="x-none"/>
        </w:rPr>
        <w:tab/>
        <w:t>Specification support for AI/ML for beam management</w:t>
      </w:r>
      <w:r>
        <w:rPr>
          <w:lang w:eastAsia="x-none"/>
        </w:rPr>
        <w:tab/>
        <w:t>Intel Corporation</w:t>
      </w:r>
    </w:p>
    <w:p w14:paraId="06C44A50" w14:textId="77777777" w:rsidR="00CA469C" w:rsidRDefault="00CA469C" w:rsidP="00CA469C">
      <w:pPr>
        <w:rPr>
          <w:lang w:eastAsia="x-none"/>
        </w:rPr>
      </w:pPr>
      <w:r>
        <w:rPr>
          <w:lang w:eastAsia="x-none"/>
        </w:rPr>
        <w:t>R1-2403998</w:t>
      </w:r>
      <w:r>
        <w:rPr>
          <w:lang w:eastAsia="x-none"/>
        </w:rPr>
        <w:tab/>
        <w:t>Discussions on AIML for beam management</w:t>
      </w:r>
      <w:r>
        <w:rPr>
          <w:lang w:eastAsia="x-none"/>
        </w:rPr>
        <w:tab/>
        <w:t>New H3C Technologies Co., Ltd.</w:t>
      </w:r>
    </w:p>
    <w:p w14:paraId="3363A5F2" w14:textId="77777777" w:rsidR="00CA469C" w:rsidRDefault="00CA469C" w:rsidP="00CA469C">
      <w:pPr>
        <w:rPr>
          <w:lang w:eastAsia="x-none"/>
        </w:rPr>
      </w:pPr>
      <w:r>
        <w:rPr>
          <w:lang w:eastAsia="x-none"/>
        </w:rPr>
        <w:t>R1-2403999</w:t>
      </w:r>
      <w:r>
        <w:rPr>
          <w:lang w:eastAsia="x-none"/>
        </w:rPr>
        <w:tab/>
        <w:t>Discussion on AI/ML beam management</w:t>
      </w:r>
      <w:r>
        <w:rPr>
          <w:lang w:eastAsia="x-none"/>
        </w:rPr>
        <w:tab/>
        <w:t>TCL</w:t>
      </w:r>
    </w:p>
    <w:p w14:paraId="10E20850" w14:textId="77777777" w:rsidR="00CA469C" w:rsidRDefault="00CA469C" w:rsidP="00CA469C">
      <w:pPr>
        <w:rPr>
          <w:lang w:eastAsia="x-none"/>
        </w:rPr>
      </w:pPr>
      <w:r>
        <w:rPr>
          <w:lang w:eastAsia="x-none"/>
        </w:rPr>
        <w:t>R1-2404015</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4A659EE8" w14:textId="77777777" w:rsidR="00CA469C" w:rsidRDefault="00CA469C" w:rsidP="00CA469C">
      <w:pPr>
        <w:rPr>
          <w:lang w:eastAsia="x-none"/>
        </w:rPr>
      </w:pPr>
      <w:r>
        <w:rPr>
          <w:lang w:eastAsia="x-none"/>
        </w:rPr>
        <w:t>R1-2404137</w:t>
      </w:r>
      <w:r>
        <w:rPr>
          <w:lang w:eastAsia="x-none"/>
        </w:rPr>
        <w:tab/>
        <w:t xml:space="preserve">Discussion for supporting AI/ML based beam management </w:t>
      </w:r>
      <w:r>
        <w:rPr>
          <w:lang w:eastAsia="x-none"/>
        </w:rPr>
        <w:tab/>
        <w:t>Samsung</w:t>
      </w:r>
    </w:p>
    <w:p w14:paraId="378E0CD0" w14:textId="77777777" w:rsidR="00CA469C" w:rsidRDefault="00CA469C" w:rsidP="00CA469C">
      <w:pPr>
        <w:rPr>
          <w:lang w:eastAsia="x-none"/>
        </w:rPr>
      </w:pPr>
      <w:r>
        <w:rPr>
          <w:lang w:eastAsia="x-none"/>
        </w:rPr>
        <w:t>R1-2404165</w:t>
      </w:r>
      <w:r>
        <w:rPr>
          <w:lang w:eastAsia="x-none"/>
        </w:rPr>
        <w:tab/>
        <w:t>Specification support for beam management</w:t>
      </w:r>
      <w:r>
        <w:rPr>
          <w:lang w:eastAsia="x-none"/>
        </w:rPr>
        <w:tab/>
        <w:t>vivo</w:t>
      </w:r>
    </w:p>
    <w:p w14:paraId="5F8E5BEE" w14:textId="77777777" w:rsidR="00CA469C" w:rsidRDefault="00CA469C" w:rsidP="00CA469C">
      <w:pPr>
        <w:rPr>
          <w:lang w:eastAsia="x-none"/>
        </w:rPr>
      </w:pPr>
      <w:r>
        <w:rPr>
          <w:lang w:eastAsia="x-none"/>
        </w:rPr>
        <w:t>R1-2404272</w:t>
      </w:r>
      <w:r>
        <w:rPr>
          <w:lang w:eastAsia="x-none"/>
        </w:rPr>
        <w:tab/>
        <w:t>Discussion on AI/ML-based beam management</w:t>
      </w:r>
      <w:r>
        <w:rPr>
          <w:lang w:eastAsia="x-none"/>
        </w:rPr>
        <w:tab/>
        <w:t>Apple</w:t>
      </w:r>
    </w:p>
    <w:p w14:paraId="7369A787" w14:textId="77777777" w:rsidR="00CA469C" w:rsidRDefault="00CA469C" w:rsidP="00CA469C">
      <w:pPr>
        <w:rPr>
          <w:lang w:eastAsia="x-none"/>
        </w:rPr>
      </w:pPr>
      <w:r>
        <w:rPr>
          <w:lang w:eastAsia="x-none"/>
        </w:rPr>
        <w:t>R1-2404311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74CDFBA" w14:textId="77777777" w:rsidR="00CA469C" w:rsidRDefault="00CA469C" w:rsidP="00CA469C">
      <w:pPr>
        <w:rPr>
          <w:lang w:eastAsia="x-none"/>
        </w:rPr>
      </w:pPr>
      <w:r>
        <w:rPr>
          <w:lang w:eastAsia="x-none"/>
        </w:rPr>
        <w:t>R1-2404384</w:t>
      </w:r>
      <w:r>
        <w:rPr>
          <w:lang w:eastAsia="x-none"/>
        </w:rPr>
        <w:tab/>
        <w:t>Discussion on AI/ML for beam management</w:t>
      </w:r>
      <w:r>
        <w:rPr>
          <w:lang w:eastAsia="x-none"/>
        </w:rPr>
        <w:tab/>
        <w:t>CATT</w:t>
      </w:r>
    </w:p>
    <w:p w14:paraId="1B2FBBD0" w14:textId="77777777" w:rsidR="00CA469C" w:rsidRDefault="00CA469C" w:rsidP="00CA469C">
      <w:pPr>
        <w:rPr>
          <w:lang w:eastAsia="x-none"/>
        </w:rPr>
      </w:pPr>
      <w:r>
        <w:rPr>
          <w:lang w:eastAsia="x-none"/>
        </w:rPr>
        <w:t>R1-2404421</w:t>
      </w:r>
      <w:r>
        <w:rPr>
          <w:lang w:eastAsia="x-none"/>
        </w:rPr>
        <w:tab/>
        <w:t>Discussion on specification support for AI/ML beam management</w:t>
      </w:r>
      <w:r>
        <w:rPr>
          <w:lang w:eastAsia="x-none"/>
        </w:rPr>
        <w:tab/>
        <w:t>China Telecom</w:t>
      </w:r>
    </w:p>
    <w:p w14:paraId="1144DADB" w14:textId="77777777" w:rsidR="00CA469C" w:rsidRDefault="00CA469C" w:rsidP="00CA469C">
      <w:pPr>
        <w:rPr>
          <w:lang w:eastAsia="x-none"/>
        </w:rPr>
      </w:pPr>
      <w:r>
        <w:rPr>
          <w:lang w:eastAsia="x-none"/>
        </w:rPr>
        <w:t>R1-2404444</w:t>
      </w:r>
      <w:r>
        <w:rPr>
          <w:lang w:eastAsia="x-none"/>
        </w:rPr>
        <w:tab/>
        <w:t>Discussion on specification support for beam management</w:t>
      </w:r>
      <w:r>
        <w:rPr>
          <w:lang w:eastAsia="x-none"/>
        </w:rPr>
        <w:tab/>
        <w:t>CMCC</w:t>
      </w:r>
    </w:p>
    <w:p w14:paraId="198CB131" w14:textId="77777777" w:rsidR="00CA469C" w:rsidRDefault="00CA469C" w:rsidP="00CA469C">
      <w:pPr>
        <w:rPr>
          <w:lang w:eastAsia="x-none"/>
        </w:rPr>
      </w:pPr>
      <w:r>
        <w:rPr>
          <w:lang w:eastAsia="x-none"/>
        </w:rPr>
        <w:t>R1-2404490</w:t>
      </w:r>
      <w:r>
        <w:rPr>
          <w:lang w:eastAsia="x-none"/>
        </w:rPr>
        <w:tab/>
        <w:t>Discussions on AI/ML for beam management</w:t>
      </w:r>
      <w:r>
        <w:rPr>
          <w:lang w:eastAsia="x-none"/>
        </w:rPr>
        <w:tab/>
        <w:t>Sony</w:t>
      </w:r>
    </w:p>
    <w:p w14:paraId="45767007" w14:textId="77777777" w:rsidR="00CA469C" w:rsidRDefault="00CA469C" w:rsidP="00CA469C">
      <w:pPr>
        <w:rPr>
          <w:lang w:eastAsia="x-none"/>
        </w:rPr>
      </w:pPr>
      <w:r>
        <w:rPr>
          <w:lang w:eastAsia="x-none"/>
        </w:rPr>
        <w:t>R1-2404525</w:t>
      </w:r>
      <w:r>
        <w:rPr>
          <w:lang w:eastAsia="x-none"/>
        </w:rPr>
        <w:tab/>
        <w:t>AI/ML specification support for beam management</w:t>
      </w:r>
      <w:r>
        <w:rPr>
          <w:lang w:eastAsia="x-none"/>
        </w:rPr>
        <w:tab/>
        <w:t>Lenovo</w:t>
      </w:r>
    </w:p>
    <w:p w14:paraId="6BB4A477" w14:textId="77777777" w:rsidR="00CA469C" w:rsidRDefault="00CA469C" w:rsidP="00CA469C">
      <w:pPr>
        <w:rPr>
          <w:lang w:eastAsia="x-none"/>
        </w:rPr>
      </w:pPr>
      <w:r>
        <w:rPr>
          <w:lang w:eastAsia="x-none"/>
        </w:rPr>
        <w:t>R1-2404536</w:t>
      </w:r>
      <w:r>
        <w:rPr>
          <w:lang w:eastAsia="x-none"/>
        </w:rPr>
        <w:tab/>
        <w:t>Specification support for AI-enabled beam management</w:t>
      </w:r>
      <w:r>
        <w:rPr>
          <w:lang w:eastAsia="x-none"/>
        </w:rPr>
        <w:tab/>
        <w:t>NVIDIA</w:t>
      </w:r>
    </w:p>
    <w:p w14:paraId="0C1666F7" w14:textId="77777777" w:rsidR="00CA469C" w:rsidRDefault="00CA469C" w:rsidP="00CA469C">
      <w:pPr>
        <w:rPr>
          <w:lang w:eastAsia="x-none"/>
        </w:rPr>
      </w:pPr>
      <w:r>
        <w:rPr>
          <w:lang w:eastAsia="x-none"/>
        </w:rPr>
        <w:t>R1-2404546</w:t>
      </w:r>
      <w:r>
        <w:rPr>
          <w:lang w:eastAsia="x-none"/>
        </w:rPr>
        <w:tab/>
        <w:t>Discussions on AI/ML for beam management</w:t>
      </w:r>
      <w:r>
        <w:rPr>
          <w:lang w:eastAsia="x-none"/>
        </w:rPr>
        <w:tab/>
        <w:t>LG Electronics</w:t>
      </w:r>
    </w:p>
    <w:p w14:paraId="5278BD6A" w14:textId="77777777" w:rsidR="00CA469C" w:rsidRDefault="00CA469C" w:rsidP="00CA469C">
      <w:pPr>
        <w:rPr>
          <w:lang w:eastAsia="x-none"/>
        </w:rPr>
      </w:pPr>
      <w:r>
        <w:rPr>
          <w:lang w:eastAsia="x-none"/>
        </w:rPr>
        <w:t>R1-2404567</w:t>
      </w:r>
      <w:r>
        <w:rPr>
          <w:lang w:eastAsia="x-none"/>
        </w:rPr>
        <w:tab/>
        <w:t>Discussion on specification support for beam management</w:t>
      </w:r>
      <w:r>
        <w:rPr>
          <w:lang w:eastAsia="x-none"/>
        </w:rPr>
        <w:tab/>
        <w:t>Panasonic</w:t>
      </w:r>
    </w:p>
    <w:p w14:paraId="7D07615F" w14:textId="77777777" w:rsidR="00CA469C" w:rsidRDefault="00CA469C" w:rsidP="00CA469C">
      <w:pPr>
        <w:rPr>
          <w:lang w:eastAsia="x-none"/>
        </w:rPr>
      </w:pPr>
      <w:r>
        <w:rPr>
          <w:lang w:eastAsia="x-none"/>
        </w:rPr>
        <w:t>R1-2404582</w:t>
      </w:r>
      <w:r>
        <w:rPr>
          <w:lang w:eastAsia="x-none"/>
        </w:rPr>
        <w:tab/>
        <w:t>Discussion on specification support on AI/ML for beam management</w:t>
      </w:r>
      <w:r>
        <w:rPr>
          <w:lang w:eastAsia="x-none"/>
        </w:rPr>
        <w:tab/>
        <w:t>Fujitsu</w:t>
      </w:r>
    </w:p>
    <w:p w14:paraId="1F2F7FDC" w14:textId="77777777" w:rsidR="00CA469C" w:rsidRDefault="00CA469C" w:rsidP="00CA469C">
      <w:pPr>
        <w:rPr>
          <w:lang w:eastAsia="x-none"/>
        </w:rPr>
      </w:pPr>
      <w:r>
        <w:rPr>
          <w:lang w:eastAsia="x-none"/>
        </w:rPr>
        <w:t>R1-2404601</w:t>
      </w:r>
      <w:r>
        <w:rPr>
          <w:lang w:eastAsia="x-none"/>
        </w:rPr>
        <w:tab/>
        <w:t>Specification support for beam management</w:t>
      </w:r>
      <w:r>
        <w:rPr>
          <w:lang w:eastAsia="x-none"/>
        </w:rPr>
        <w:tab/>
        <w:t>Xiaomi</w:t>
      </w:r>
    </w:p>
    <w:p w14:paraId="7C48E89F" w14:textId="77777777" w:rsidR="00CA469C" w:rsidRDefault="00CA469C" w:rsidP="00CA469C">
      <w:pPr>
        <w:rPr>
          <w:lang w:eastAsia="x-none"/>
        </w:rPr>
      </w:pPr>
      <w:r>
        <w:rPr>
          <w:lang w:eastAsia="x-none"/>
        </w:rPr>
        <w:t>R1-2404655</w:t>
      </w:r>
      <w:r>
        <w:rPr>
          <w:lang w:eastAsia="x-none"/>
        </w:rPr>
        <w:tab/>
        <w:t>Discussion on specification support for beam management</w:t>
      </w:r>
      <w:r>
        <w:rPr>
          <w:lang w:eastAsia="x-none"/>
        </w:rPr>
        <w:tab/>
        <w:t>NEC</w:t>
      </w:r>
    </w:p>
    <w:p w14:paraId="14110377" w14:textId="77777777" w:rsidR="00CA469C" w:rsidRDefault="00CA469C" w:rsidP="00CA469C">
      <w:pPr>
        <w:rPr>
          <w:lang w:eastAsia="x-none"/>
        </w:rPr>
      </w:pPr>
      <w:r>
        <w:rPr>
          <w:lang w:eastAsia="x-none"/>
        </w:rPr>
        <w:t>R1-2404682</w:t>
      </w:r>
      <w:r>
        <w:rPr>
          <w:lang w:eastAsia="x-none"/>
        </w:rPr>
        <w:tab/>
        <w:t>AI/ML based Beam Management</w:t>
      </w:r>
      <w:r>
        <w:rPr>
          <w:lang w:eastAsia="x-none"/>
        </w:rPr>
        <w:tab/>
        <w:t>Google</w:t>
      </w:r>
    </w:p>
    <w:p w14:paraId="6BBEAEB1" w14:textId="77777777" w:rsidR="00CA469C" w:rsidRDefault="00CA469C" w:rsidP="00CA469C">
      <w:pPr>
        <w:rPr>
          <w:lang w:eastAsia="x-none"/>
        </w:rPr>
      </w:pPr>
      <w:r>
        <w:rPr>
          <w:lang w:eastAsia="x-none"/>
        </w:rPr>
        <w:t>R1-2404701</w:t>
      </w:r>
      <w:r>
        <w:rPr>
          <w:lang w:eastAsia="x-none"/>
        </w:rPr>
        <w:tab/>
        <w:t>Discussion on specification support for AI/ML beam management</w:t>
      </w:r>
      <w:r>
        <w:rPr>
          <w:lang w:eastAsia="x-none"/>
        </w:rPr>
        <w:tab/>
        <w:t>ZTE</w:t>
      </w:r>
    </w:p>
    <w:p w14:paraId="0D409A90" w14:textId="77777777" w:rsidR="00CA469C" w:rsidRDefault="00CA469C" w:rsidP="00CA469C">
      <w:pPr>
        <w:rPr>
          <w:lang w:eastAsia="x-none"/>
        </w:rPr>
      </w:pPr>
      <w:r>
        <w:rPr>
          <w:lang w:eastAsia="x-none"/>
        </w:rPr>
        <w:lastRenderedPageBreak/>
        <w:t>R1-2404721</w:t>
      </w:r>
      <w:r>
        <w:rPr>
          <w:lang w:eastAsia="x-none"/>
        </w:rPr>
        <w:tab/>
        <w:t>Discussions on AI/ML for beam management</w:t>
      </w:r>
      <w:r>
        <w:rPr>
          <w:lang w:eastAsia="x-none"/>
        </w:rPr>
        <w:tab/>
        <w:t>CAICT</w:t>
      </w:r>
    </w:p>
    <w:p w14:paraId="02764D46" w14:textId="77777777" w:rsidR="00CA469C" w:rsidRDefault="00CA469C" w:rsidP="00CA469C">
      <w:pPr>
        <w:rPr>
          <w:lang w:eastAsia="x-none"/>
        </w:rPr>
      </w:pPr>
      <w:r>
        <w:rPr>
          <w:lang w:eastAsia="x-none"/>
        </w:rPr>
        <w:t>R1-2404737</w:t>
      </w:r>
      <w:r>
        <w:rPr>
          <w:lang w:eastAsia="x-none"/>
        </w:rPr>
        <w:tab/>
        <w:t>Discussion on AI/ML based beam management</w:t>
      </w:r>
      <w:r>
        <w:rPr>
          <w:lang w:eastAsia="x-none"/>
        </w:rPr>
        <w:tab/>
        <w:t>Hyundai Motor Company</w:t>
      </w:r>
    </w:p>
    <w:p w14:paraId="0F7F2A6F" w14:textId="77777777" w:rsidR="00CA469C" w:rsidRDefault="00CA469C" w:rsidP="00CA469C">
      <w:pPr>
        <w:rPr>
          <w:lang w:eastAsia="x-none"/>
        </w:rPr>
      </w:pPr>
      <w:r>
        <w:rPr>
          <w:lang w:eastAsia="x-none"/>
        </w:rPr>
        <w:t>R1-2404766</w:t>
      </w:r>
      <w:r>
        <w:rPr>
          <w:lang w:eastAsia="x-none"/>
        </w:rPr>
        <w:tab/>
        <w:t>Discussion on specification support for beam management</w:t>
      </w:r>
      <w:r>
        <w:rPr>
          <w:lang w:eastAsia="x-none"/>
        </w:rPr>
        <w:tab/>
        <w:t>ETRI</w:t>
      </w:r>
    </w:p>
    <w:p w14:paraId="1C8B9A0D" w14:textId="77777777" w:rsidR="00CA469C" w:rsidRDefault="00CA469C" w:rsidP="00CA469C">
      <w:pPr>
        <w:rPr>
          <w:lang w:eastAsia="x-none"/>
        </w:rPr>
      </w:pPr>
      <w:r>
        <w:rPr>
          <w:lang w:eastAsia="x-none"/>
        </w:rPr>
        <w:t>R1-2404802</w:t>
      </w:r>
      <w:r>
        <w:rPr>
          <w:lang w:eastAsia="x-none"/>
        </w:rPr>
        <w:tab/>
        <w:t xml:space="preserve">Prediction of </w:t>
      </w:r>
      <w:proofErr w:type="spellStart"/>
      <w:r>
        <w:rPr>
          <w:lang w:eastAsia="x-none"/>
        </w:rPr>
        <w:t>untransmitted</w:t>
      </w:r>
      <w:proofErr w:type="spellEnd"/>
      <w:r>
        <w:rPr>
          <w:lang w:eastAsia="x-none"/>
        </w:rPr>
        <w:t xml:space="preserve"> beams in a UE-side AI-ML model</w:t>
      </w:r>
      <w:r>
        <w:rPr>
          <w:lang w:eastAsia="x-none"/>
        </w:rPr>
        <w:tab/>
        <w:t>Rakuten Mobile, Inc</w:t>
      </w:r>
    </w:p>
    <w:p w14:paraId="32A1B845" w14:textId="77777777" w:rsidR="00CA469C" w:rsidRDefault="00CA469C" w:rsidP="00CA469C">
      <w:pPr>
        <w:rPr>
          <w:lang w:eastAsia="x-none"/>
        </w:rPr>
      </w:pPr>
      <w:r>
        <w:rPr>
          <w:lang w:eastAsia="x-none"/>
        </w:rPr>
        <w:t>R1-2404877</w:t>
      </w:r>
      <w:r>
        <w:rPr>
          <w:lang w:eastAsia="x-none"/>
        </w:rPr>
        <w:tab/>
        <w:t>On specification for AI/ML-based beam management</w:t>
      </w:r>
      <w:r>
        <w:rPr>
          <w:lang w:eastAsia="x-none"/>
        </w:rPr>
        <w:tab/>
        <w:t>OPPO</w:t>
      </w:r>
    </w:p>
    <w:p w14:paraId="0126F6DA" w14:textId="77777777" w:rsidR="00CA469C" w:rsidRDefault="00CA469C" w:rsidP="00CA469C">
      <w:pPr>
        <w:rPr>
          <w:lang w:eastAsia="x-none"/>
        </w:rPr>
      </w:pPr>
      <w:r>
        <w:rPr>
          <w:lang w:eastAsia="x-none"/>
        </w:rPr>
        <w:t>R1-2404903</w:t>
      </w:r>
      <w:r>
        <w:rPr>
          <w:lang w:eastAsia="x-none"/>
        </w:rPr>
        <w:tab/>
        <w:t>Specification support for beam management</w:t>
      </w:r>
      <w:r>
        <w:rPr>
          <w:lang w:eastAsia="x-none"/>
        </w:rPr>
        <w:tab/>
        <w:t>Fraunhofer HHI, Fraunhofer IIS</w:t>
      </w:r>
    </w:p>
    <w:p w14:paraId="4ED8BD1F" w14:textId="77777777" w:rsidR="00CA469C" w:rsidRDefault="00CA469C" w:rsidP="00CA469C">
      <w:pPr>
        <w:rPr>
          <w:lang w:eastAsia="x-none"/>
        </w:rPr>
      </w:pPr>
      <w:r>
        <w:rPr>
          <w:lang w:eastAsia="x-none"/>
        </w:rPr>
        <w:t>R1-2404904</w:t>
      </w:r>
      <w:r>
        <w:rPr>
          <w:lang w:eastAsia="x-none"/>
        </w:rPr>
        <w:tab/>
        <w:t>AI/ML for Beam Management</w:t>
      </w:r>
      <w:r>
        <w:rPr>
          <w:lang w:eastAsia="x-none"/>
        </w:rPr>
        <w:tab/>
        <w:t>Nokia</w:t>
      </w:r>
    </w:p>
    <w:p w14:paraId="6BDC2361" w14:textId="77777777" w:rsidR="00CA469C" w:rsidRDefault="00CA469C" w:rsidP="00CA469C">
      <w:pPr>
        <w:rPr>
          <w:lang w:eastAsia="x-none"/>
        </w:rPr>
      </w:pPr>
      <w:r>
        <w:rPr>
          <w:lang w:eastAsia="x-none"/>
        </w:rPr>
        <w:t>R1-2405030</w:t>
      </w:r>
      <w:r>
        <w:rPr>
          <w:lang w:eastAsia="x-none"/>
        </w:rPr>
        <w:tab/>
        <w:t>Discussion on AI/ML for beam management</w:t>
      </w:r>
      <w:r>
        <w:rPr>
          <w:lang w:eastAsia="x-none"/>
        </w:rPr>
        <w:tab/>
        <w:t>NTT DOCOMO, INC.</w:t>
      </w:r>
    </w:p>
    <w:p w14:paraId="774632BA" w14:textId="77777777" w:rsidR="00CA469C" w:rsidRDefault="00CA469C" w:rsidP="00CA469C">
      <w:pPr>
        <w:rPr>
          <w:lang w:eastAsia="x-none"/>
        </w:rPr>
      </w:pPr>
      <w:r>
        <w:rPr>
          <w:lang w:eastAsia="x-none"/>
        </w:rPr>
        <w:t>R1-2405068</w:t>
      </w:r>
      <w:r>
        <w:rPr>
          <w:lang w:eastAsia="x-none"/>
        </w:rPr>
        <w:tab/>
        <w:t>Discussions on specification support for beam management</w:t>
      </w:r>
      <w:r>
        <w:rPr>
          <w:lang w:eastAsia="x-none"/>
        </w:rPr>
        <w:tab/>
        <w:t>Sharp</w:t>
      </w:r>
    </w:p>
    <w:p w14:paraId="5B14F863" w14:textId="77777777" w:rsidR="00CA469C" w:rsidRDefault="00CA469C" w:rsidP="00CA469C">
      <w:pPr>
        <w:rPr>
          <w:lang w:eastAsia="x-none"/>
        </w:rPr>
      </w:pPr>
      <w:r>
        <w:rPr>
          <w:lang w:eastAsia="x-none"/>
        </w:rPr>
        <w:t>R1-2405087</w:t>
      </w:r>
      <w:r>
        <w:rPr>
          <w:lang w:eastAsia="x-none"/>
        </w:rPr>
        <w:tab/>
        <w:t>Discussion on specification support for AI/ML-based beam management</w:t>
      </w:r>
      <w:r>
        <w:rPr>
          <w:lang w:eastAsia="x-none"/>
        </w:rPr>
        <w:tab/>
        <w:t>MediaTek Inc.</w:t>
      </w:r>
    </w:p>
    <w:p w14:paraId="4E89E0AE" w14:textId="77777777" w:rsidR="00CA469C" w:rsidRDefault="00CA469C" w:rsidP="00CA469C">
      <w:pPr>
        <w:rPr>
          <w:lang w:eastAsia="x-none"/>
        </w:rPr>
      </w:pPr>
      <w:r>
        <w:rPr>
          <w:lang w:eastAsia="x-none"/>
        </w:rPr>
        <w:t>R1-2405096</w:t>
      </w:r>
      <w:r>
        <w:rPr>
          <w:lang w:eastAsia="x-none"/>
        </w:rPr>
        <w:tab/>
        <w:t>Discussion on AI/ML based beam management</w:t>
      </w:r>
      <w:r>
        <w:rPr>
          <w:lang w:eastAsia="x-none"/>
        </w:rPr>
        <w:tab/>
        <w:t>KT Corp.</w:t>
      </w:r>
    </w:p>
    <w:p w14:paraId="1A7D5093" w14:textId="77777777" w:rsidR="00CA469C" w:rsidRDefault="00CA469C" w:rsidP="00CA469C">
      <w:pPr>
        <w:rPr>
          <w:lang w:eastAsia="x-none"/>
        </w:rPr>
      </w:pPr>
      <w:r>
        <w:rPr>
          <w:lang w:eastAsia="x-none"/>
        </w:rPr>
        <w:t>R1-2405121</w:t>
      </w:r>
      <w:r>
        <w:rPr>
          <w:lang w:eastAsia="x-none"/>
        </w:rPr>
        <w:tab/>
        <w:t>Discussions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488D751" w14:textId="77777777" w:rsidR="00CA469C" w:rsidRDefault="00CA469C" w:rsidP="00CA469C">
      <w:pPr>
        <w:rPr>
          <w:lang w:eastAsia="x-none"/>
        </w:rPr>
      </w:pPr>
      <w:r>
        <w:rPr>
          <w:lang w:eastAsia="x-none"/>
        </w:rPr>
        <w:t>R1-2405143</w:t>
      </w:r>
      <w:r>
        <w:rPr>
          <w:lang w:eastAsia="x-none"/>
        </w:rPr>
        <w:tab/>
        <w:t>Specification support for AI-ML-based beam management</w:t>
      </w:r>
      <w:r>
        <w:rPr>
          <w:lang w:eastAsia="x-none"/>
        </w:rPr>
        <w:tab/>
        <w:t>Qualcomm Incorporated</w:t>
      </w:r>
    </w:p>
    <w:p w14:paraId="20B915F2" w14:textId="77777777" w:rsidR="00CA469C" w:rsidRDefault="00CA469C" w:rsidP="00CA469C">
      <w:pPr>
        <w:rPr>
          <w:lang w:eastAsia="x-none"/>
        </w:rPr>
      </w:pPr>
      <w:r>
        <w:rPr>
          <w:lang w:eastAsia="x-none"/>
        </w:rPr>
        <w:t>R1-2405223</w:t>
      </w:r>
      <w:r>
        <w:rPr>
          <w:lang w:eastAsia="x-none"/>
        </w:rPr>
        <w:tab/>
        <w:t>Specification support for AI/ML beam management</w:t>
      </w:r>
      <w:r>
        <w:rPr>
          <w:lang w:eastAsia="x-none"/>
        </w:rPr>
        <w:tab/>
        <w:t>ITL</w:t>
      </w:r>
    </w:p>
    <w:p w14:paraId="778B9E62" w14:textId="77777777" w:rsidR="00CA469C" w:rsidRDefault="00CA469C" w:rsidP="00CA469C">
      <w:pPr>
        <w:rPr>
          <w:lang w:eastAsia="x-none"/>
        </w:rPr>
      </w:pPr>
      <w:r>
        <w:rPr>
          <w:lang w:eastAsia="x-none"/>
        </w:rPr>
        <w:t>R1-2405234</w:t>
      </w:r>
      <w:r>
        <w:rPr>
          <w:lang w:eastAsia="x-none"/>
        </w:rPr>
        <w:tab/>
        <w:t>Discussion on Specification Support for Beam Management</w:t>
      </w:r>
      <w:r>
        <w:rPr>
          <w:lang w:eastAsia="x-none"/>
        </w:rPr>
        <w:tab/>
      </w:r>
      <w:proofErr w:type="spellStart"/>
      <w:r>
        <w:rPr>
          <w:lang w:eastAsia="x-none"/>
        </w:rPr>
        <w:t>CEWiT</w:t>
      </w:r>
      <w:proofErr w:type="spellEnd"/>
    </w:p>
    <w:p w14:paraId="4247FBA7" w14:textId="77777777" w:rsidR="00CA469C" w:rsidRDefault="00CA469C" w:rsidP="00CA469C">
      <w:pPr>
        <w:ind w:left="1440" w:hanging="1440"/>
        <w:rPr>
          <w:lang w:eastAsia="x-none"/>
        </w:rPr>
      </w:pPr>
      <w:r>
        <w:rPr>
          <w:lang w:eastAsia="x-none"/>
        </w:rPr>
        <w:t>R1-2405284</w:t>
      </w:r>
      <w:r>
        <w:rPr>
          <w:lang w:eastAsia="x-none"/>
        </w:rPr>
        <w:tab/>
        <w:t>Discussions on Specification Support of AI/ML for Beam Management</w:t>
      </w:r>
      <w:r>
        <w:rPr>
          <w:lang w:eastAsia="x-none"/>
        </w:rPr>
        <w:tab/>
        <w:t>Indian Institute of Tech (M), IIT Kanpur</w:t>
      </w:r>
    </w:p>
    <w:p w14:paraId="5E8E1ECA" w14:textId="77777777" w:rsidR="00CA469C" w:rsidRDefault="00CA469C" w:rsidP="00CA469C">
      <w:pPr>
        <w:rPr>
          <w:lang w:eastAsia="x-none"/>
        </w:rPr>
      </w:pPr>
      <w:r>
        <w:rPr>
          <w:lang w:eastAsia="x-none"/>
        </w:rPr>
        <w:t>R1-2405336</w:t>
      </w:r>
      <w:r>
        <w:rPr>
          <w:lang w:eastAsia="x-none"/>
        </w:rPr>
        <w:tab/>
        <w:t>Specification support for beam management</w:t>
      </w:r>
      <w:r>
        <w:rPr>
          <w:lang w:eastAsia="x-none"/>
        </w:rPr>
        <w:tab/>
        <w:t>KDDI Corporation</w:t>
      </w:r>
    </w:p>
    <w:p w14:paraId="0D402585" w14:textId="77777777" w:rsidR="00CA469C" w:rsidRPr="00CC233D" w:rsidRDefault="00CA469C" w:rsidP="00CA469C">
      <w:pPr>
        <w:rPr>
          <w:lang w:eastAsia="x-none"/>
        </w:rPr>
      </w:pPr>
    </w:p>
    <w:p w14:paraId="70EC15A3" w14:textId="77777777" w:rsidR="00CA469C" w:rsidRPr="008E5C54" w:rsidRDefault="00CA469C" w:rsidP="00CA469C">
      <w:pPr>
        <w:pStyle w:val="3"/>
        <w:rPr>
          <w:i/>
          <w:iCs/>
          <w:sz w:val="21"/>
          <w:szCs w:val="22"/>
        </w:rPr>
      </w:pPr>
      <w:bookmarkStart w:id="341" w:name="_Toc156813289"/>
      <w:r w:rsidRPr="00CA469C">
        <w:t>Specification</w:t>
      </w:r>
      <w:r w:rsidRPr="008E5C54">
        <w:rPr>
          <w:i/>
          <w:iCs/>
          <w:sz w:val="21"/>
          <w:szCs w:val="22"/>
        </w:rPr>
        <w:t xml:space="preserve"> support for positioning accuracy enhancement</w:t>
      </w:r>
      <w:bookmarkEnd w:id="341"/>
    </w:p>
    <w:p w14:paraId="2C070281" w14:textId="77777777" w:rsidR="00CA469C" w:rsidRDefault="00CA469C" w:rsidP="00CA469C">
      <w:pPr>
        <w:rPr>
          <w:rFonts w:eastAsia="DengXian"/>
          <w:color w:val="FF0000"/>
          <w:lang w:val="en-US" w:eastAsia="zh-CN"/>
        </w:rPr>
      </w:pPr>
      <w:bookmarkStart w:id="342" w:name="_Toc156813290"/>
    </w:p>
    <w:p w14:paraId="23F7E51C" w14:textId="77777777" w:rsidR="00CA469C" w:rsidRDefault="00CA469C" w:rsidP="00CA469C">
      <w:pPr>
        <w:rPr>
          <w:rFonts w:eastAsia="DengXian"/>
          <w:highlight w:val="darkYellow"/>
        </w:rPr>
      </w:pPr>
      <w:r>
        <w:rPr>
          <w:rFonts w:eastAsia="DengXian" w:hint="eastAsia"/>
          <w:highlight w:val="darkYellow"/>
        </w:rPr>
        <w:t>Working Assumption</w:t>
      </w:r>
    </w:p>
    <w:p w14:paraId="781D1944" w14:textId="77777777" w:rsidR="00CA469C" w:rsidRDefault="00CA469C" w:rsidP="00CA469C">
      <w:r>
        <w:t>For training data generation of AI/ML based positioning Case 3b, the label and its related data (e.g., time stamp) can be generated by:</w:t>
      </w:r>
    </w:p>
    <w:p w14:paraId="0F5F4B74" w14:textId="77777777" w:rsidR="00CA469C" w:rsidRDefault="00CA469C" w:rsidP="00225734">
      <w:pPr>
        <w:widowControl w:val="0"/>
        <w:numPr>
          <w:ilvl w:val="0"/>
          <w:numId w:val="94"/>
        </w:numPr>
        <w:ind w:leftChars="180"/>
        <w:jc w:val="both"/>
      </w:pPr>
      <w:r>
        <w:t>PRU</w:t>
      </w:r>
    </w:p>
    <w:p w14:paraId="55DE5D75" w14:textId="77777777" w:rsidR="00CA469C" w:rsidRPr="003C275E" w:rsidRDefault="00CA469C" w:rsidP="00225734">
      <w:pPr>
        <w:widowControl w:val="0"/>
        <w:numPr>
          <w:ilvl w:val="0"/>
          <w:numId w:val="94"/>
        </w:numPr>
        <w:ind w:leftChars="180"/>
        <w:jc w:val="both"/>
        <w:rPr>
          <w:color w:val="FF0000"/>
        </w:rPr>
      </w:pPr>
      <w:r w:rsidRPr="002A5D05">
        <w:t>Non-PRU UE with estimated location</w:t>
      </w:r>
    </w:p>
    <w:p w14:paraId="4EB433CF" w14:textId="77777777" w:rsidR="00CA469C" w:rsidRDefault="00CA469C" w:rsidP="00225734">
      <w:pPr>
        <w:widowControl w:val="0"/>
        <w:numPr>
          <w:ilvl w:val="0"/>
          <w:numId w:val="94"/>
        </w:numPr>
        <w:ind w:leftChars="180"/>
        <w:jc w:val="both"/>
      </w:pPr>
      <w:r>
        <w:t>LMF</w:t>
      </w:r>
    </w:p>
    <w:p w14:paraId="72347206" w14:textId="77777777" w:rsidR="00CA469C" w:rsidRDefault="00CA469C" w:rsidP="00CA469C">
      <w:pPr>
        <w:rPr>
          <w:rFonts w:eastAsia="DengXian"/>
          <w:lang w:eastAsia="zh-CN"/>
        </w:rPr>
      </w:pPr>
      <w:r>
        <w:t>Note: transfer of label and its related data is out of RAN1 scope.</w:t>
      </w:r>
    </w:p>
    <w:p w14:paraId="61074A9C" w14:textId="77777777" w:rsidR="00CA469C" w:rsidRDefault="00CA469C" w:rsidP="00CA469C">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FC63B61" w14:textId="77777777" w:rsidR="00CA469C" w:rsidRDefault="00CA469C" w:rsidP="00CA469C">
      <w:pPr>
        <w:rPr>
          <w:rFonts w:eastAsia="DengXian"/>
          <w:lang w:eastAsia="zh-CN"/>
        </w:rPr>
      </w:pPr>
    </w:p>
    <w:p w14:paraId="22E0E9FB" w14:textId="77777777" w:rsidR="00CA469C" w:rsidRDefault="00CA469C" w:rsidP="00CA469C">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297D11D6" w14:textId="77777777" w:rsidR="00CA469C" w:rsidRDefault="00CA469C" w:rsidP="00CA469C">
      <w:pPr>
        <w:rPr>
          <w:rFonts w:eastAsia="DengXian"/>
          <w:lang w:eastAsia="zh-CN"/>
        </w:rPr>
      </w:pPr>
    </w:p>
    <w:p w14:paraId="3E21F571" w14:textId="77777777" w:rsidR="00CA469C" w:rsidRDefault="00CA469C" w:rsidP="00CA469C">
      <w:pPr>
        <w:rPr>
          <w:rFonts w:eastAsia="DengXian"/>
          <w:lang w:eastAsia="zh-CN"/>
        </w:rPr>
      </w:pPr>
    </w:p>
    <w:p w14:paraId="37D1BA75"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3EADC25" w14:textId="77777777" w:rsidR="00CA469C" w:rsidRPr="00E444D8" w:rsidRDefault="00CA469C" w:rsidP="00CA469C">
      <w:pPr>
        <w:rPr>
          <w:lang w:val="en-US" w:eastAsia="x-none"/>
        </w:rPr>
      </w:pPr>
      <w:r w:rsidRPr="00E444D8">
        <w:rPr>
          <w:lang w:val="en-US" w:eastAsia="x-none"/>
        </w:rPr>
        <w:t>Sample-based measurement is defined as:</w:t>
      </w:r>
    </w:p>
    <w:p w14:paraId="640C2F69" w14:textId="77777777" w:rsidR="00CA469C" w:rsidRPr="00E444D8" w:rsidRDefault="00CA469C" w:rsidP="00225734">
      <w:pPr>
        <w:pStyle w:val="af8"/>
        <w:widowControl w:val="0"/>
        <w:numPr>
          <w:ilvl w:val="0"/>
          <w:numId w:val="94"/>
        </w:numPr>
        <w:spacing w:after="80"/>
        <w:ind w:leftChars="0"/>
        <w:jc w:val="both"/>
        <w:rPr>
          <w:lang w:val="en-US"/>
        </w:rPr>
      </w:pPr>
      <w:r w:rsidRPr="00653115">
        <w:rPr>
          <w:lang w:val="en-US"/>
        </w:rPr>
        <w:t xml:space="preserve">The measurement is composed of </w:t>
      </w:r>
      <w:proofErr w:type="spellStart"/>
      <w:r w:rsidRPr="00F44055">
        <w:rPr>
          <w:lang w:val="en-US"/>
        </w:rPr>
        <w:t>N</w:t>
      </w:r>
      <w:r w:rsidRPr="00E444D8">
        <w:rPr>
          <w:lang w:val="en-US"/>
        </w:rPr>
        <w:t>t</w:t>
      </w:r>
      <w:proofErr w:type="spell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r w:rsidRPr="00F44055">
        <w:rPr>
          <w:lang w:val="en-US"/>
        </w:rPr>
        <w:t>N</w:t>
      </w:r>
      <w:r w:rsidRPr="00E444D8">
        <w:rPr>
          <w:lang w:val="en-US"/>
        </w:rPr>
        <w:t>t</w:t>
      </w:r>
      <w:proofErr w:type="spell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4283C349" w14:textId="77777777" w:rsidR="00CA469C" w:rsidRPr="004E502D" w:rsidRDefault="00CA469C" w:rsidP="00225734">
      <w:pPr>
        <w:pStyle w:val="af8"/>
        <w:widowControl w:val="0"/>
        <w:numPr>
          <w:ilvl w:val="1"/>
          <w:numId w:val="94"/>
        </w:numPr>
        <w:spacing w:after="80"/>
        <w:ind w:leftChars="0"/>
        <w:jc w:val="both"/>
        <w:rPr>
          <w:lang w:val="en-US"/>
        </w:rPr>
      </w:pPr>
      <w:r w:rsidRPr="004E502D">
        <w:rPr>
          <w:lang w:val="en-US"/>
        </w:rPr>
        <w:t xml:space="preserve">The corresponding measurement (e.g., power if reported) corresponds to the measurement for the reported </w:t>
      </w:r>
      <w:proofErr w:type="spellStart"/>
      <w:r w:rsidRPr="004E502D">
        <w:rPr>
          <w:lang w:val="en-US"/>
        </w:rPr>
        <w:t>N</w:t>
      </w:r>
      <w:r w:rsidRPr="00E444D8">
        <w:rPr>
          <w:lang w:val="en-US"/>
        </w:rPr>
        <w:t>t</w:t>
      </w:r>
      <w:proofErr w:type="spellEnd"/>
      <w:r w:rsidRPr="004E502D">
        <w:rPr>
          <w:lang w:val="en-US"/>
        </w:rPr>
        <w:t>' samples.</w:t>
      </w:r>
    </w:p>
    <w:p w14:paraId="53E78FD3" w14:textId="77777777" w:rsidR="00CA469C" w:rsidRPr="00E444D8" w:rsidRDefault="00CA469C" w:rsidP="00225734">
      <w:pPr>
        <w:pStyle w:val="af8"/>
        <w:widowControl w:val="0"/>
        <w:numPr>
          <w:ilvl w:val="0"/>
          <w:numId w:val="94"/>
        </w:numPr>
        <w:spacing w:after="80"/>
        <w:ind w:leftChars="0"/>
        <w:jc w:val="both"/>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14:paraId="7585765A" w14:textId="77777777" w:rsidR="00CA469C" w:rsidRPr="004E502D" w:rsidRDefault="00CA469C" w:rsidP="00225734">
      <w:pPr>
        <w:pStyle w:val="af8"/>
        <w:widowControl w:val="0"/>
        <w:numPr>
          <w:ilvl w:val="1"/>
          <w:numId w:val="94"/>
        </w:numPr>
        <w:spacing w:after="80"/>
        <w:ind w:leftChars="0"/>
        <w:jc w:val="both"/>
        <w:rPr>
          <w:lang w:val="en-US"/>
        </w:rPr>
      </w:pPr>
      <w:r w:rsidRPr="004615BF">
        <w:rPr>
          <w:lang w:val="en-US"/>
        </w:rPr>
        <w:t xml:space="preserve">FFS: the value range of </w:t>
      </w:r>
      <w:proofErr w:type="spellStart"/>
      <w:r w:rsidRPr="004615BF">
        <w:rPr>
          <w:lang w:val="en-US"/>
        </w:rPr>
        <w:t>N</w:t>
      </w:r>
      <w:r w:rsidRPr="00E444D8">
        <w:rPr>
          <w:lang w:val="en-US"/>
        </w:rPr>
        <w:t>t</w:t>
      </w:r>
      <w:proofErr w:type="spellEnd"/>
      <w:r w:rsidRPr="004615BF">
        <w:rPr>
          <w:lang w:val="en-US"/>
        </w:rPr>
        <w:t>'; the value range of integer k for the timing granularity T</w:t>
      </w:r>
      <w:r w:rsidRPr="00E444D8">
        <w:rPr>
          <w:rFonts w:hint="eastAsia"/>
          <w:lang w:val="en-US"/>
        </w:rPr>
        <w:t>.</w:t>
      </w:r>
      <w:r w:rsidRPr="00E444D8">
        <w:rPr>
          <w:lang w:val="en-US"/>
        </w:rPr>
        <w:t xml:space="preserve"> </w:t>
      </w:r>
    </w:p>
    <w:p w14:paraId="1C1A5FB2" w14:textId="77777777" w:rsidR="00CA469C" w:rsidRPr="004E502D" w:rsidRDefault="00CA469C" w:rsidP="00225734">
      <w:pPr>
        <w:pStyle w:val="af8"/>
        <w:widowControl w:val="0"/>
        <w:numPr>
          <w:ilvl w:val="0"/>
          <w:numId w:val="94"/>
        </w:numPr>
        <w:spacing w:after="80"/>
        <w:ind w:leftChars="0"/>
        <w:jc w:val="both"/>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3AD5F306" w14:textId="77777777" w:rsidR="00CA469C" w:rsidRPr="00E444D8" w:rsidRDefault="00CA469C" w:rsidP="00CA469C">
      <w:pPr>
        <w:rPr>
          <w:lang w:val="en-US" w:eastAsia="x-none"/>
        </w:rPr>
      </w:pPr>
      <w:r w:rsidRPr="00E444D8">
        <w:rPr>
          <w:lang w:val="en-US" w:eastAsia="x-none"/>
        </w:rPr>
        <w:t xml:space="preserve">Further discussion is expected on the determination of </w:t>
      </w:r>
      <w:proofErr w:type="spellStart"/>
      <w:r w:rsidRPr="00E444D8">
        <w:rPr>
          <w:lang w:val="en-US" w:eastAsia="x-none"/>
        </w:rPr>
        <w:t>Nt</w:t>
      </w:r>
      <w:proofErr w:type="spellEnd"/>
      <w:r w:rsidRPr="00E444D8">
        <w:rPr>
          <w:lang w:val="en-US" w:eastAsia="x-none"/>
        </w:rPr>
        <w:t>' and k (including signaling</w:t>
      </w:r>
      <w:proofErr w:type="gramStart"/>
      <w:r w:rsidRPr="00E444D8">
        <w:rPr>
          <w:lang w:val="en-US" w:eastAsia="x-none"/>
        </w:rPr>
        <w:t xml:space="preserve">) </w:t>
      </w:r>
      <w:r w:rsidRPr="00E444D8">
        <w:rPr>
          <w:rFonts w:hint="eastAsia"/>
          <w:lang w:val="en-US" w:eastAsia="x-none"/>
        </w:rPr>
        <w:t>,</w:t>
      </w:r>
      <w:proofErr w:type="gramEnd"/>
      <w:r w:rsidRPr="00E444D8">
        <w:rPr>
          <w:rFonts w:hint="eastAsia"/>
          <w:lang w:val="en-US" w:eastAsia="x-none"/>
        </w:rPr>
        <w:t xml:space="preserve"> and a rule</w:t>
      </w:r>
      <w:r>
        <w:rPr>
          <w:rFonts w:eastAsia="DengXian" w:hint="eastAsia"/>
          <w:lang w:val="en-US" w:eastAsia="zh-CN"/>
        </w:rPr>
        <w:t xml:space="preserve"> to </w:t>
      </w:r>
      <w:r w:rsidRPr="00E444D8">
        <w:rPr>
          <w:rFonts w:hint="eastAsia"/>
          <w:lang w:val="en-US" w:eastAsia="x-none"/>
        </w:rPr>
        <w:t xml:space="preserve">be introduced for selecting </w:t>
      </w:r>
      <w:proofErr w:type="spellStart"/>
      <w:r w:rsidRPr="00E444D8">
        <w:rPr>
          <w:lang w:val="en-US" w:eastAsia="x-none"/>
        </w:rPr>
        <w:t>Nt</w:t>
      </w:r>
      <w:proofErr w:type="spellEnd"/>
      <w:r w:rsidRPr="00E444D8">
        <w:rPr>
          <w:lang w:val="en-US" w:eastAsia="x-none"/>
        </w:rPr>
        <w:t>'</w:t>
      </w:r>
      <w:r w:rsidRPr="00E444D8">
        <w:rPr>
          <w:rFonts w:hint="eastAsia"/>
          <w:lang w:val="en-US" w:eastAsia="x-none"/>
        </w:rPr>
        <w:t xml:space="preserve"> samples.</w:t>
      </w:r>
    </w:p>
    <w:p w14:paraId="3CD91255" w14:textId="77777777" w:rsidR="00CA469C" w:rsidRPr="00E444D8" w:rsidRDefault="00CA469C" w:rsidP="00CA469C">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6EA128F5" w14:textId="77777777" w:rsidR="00CA469C" w:rsidRPr="00E444D8" w:rsidRDefault="00CA469C" w:rsidP="00CA469C">
      <w:pPr>
        <w:rPr>
          <w:lang w:val="en-US" w:eastAsia="x-none"/>
        </w:rPr>
      </w:pPr>
    </w:p>
    <w:p w14:paraId="37AD364A"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B089552" w14:textId="77777777" w:rsidR="00CA469C" w:rsidRPr="00E444D8" w:rsidRDefault="00CA469C" w:rsidP="00CA469C">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6355157F" w14:textId="77777777" w:rsidR="00CA469C" w:rsidRPr="008C2F03" w:rsidRDefault="00CA469C" w:rsidP="00CA469C">
      <w:pPr>
        <w:rPr>
          <w:rFonts w:eastAsia="DengXian"/>
          <w:lang w:val="en-US" w:eastAsia="zh-CN"/>
        </w:rPr>
      </w:pPr>
    </w:p>
    <w:p w14:paraId="52269781" w14:textId="77777777" w:rsidR="00CA469C" w:rsidRDefault="00CA469C" w:rsidP="00CA469C">
      <w:pPr>
        <w:rPr>
          <w:rFonts w:eastAsia="DengXian"/>
          <w:lang w:eastAsia="zh-CN"/>
        </w:rPr>
      </w:pPr>
    </w:p>
    <w:p w14:paraId="2D8F1F0F" w14:textId="77777777" w:rsidR="00CA469C" w:rsidRDefault="00CA469C" w:rsidP="00CA469C">
      <w:pPr>
        <w:rPr>
          <w:rFonts w:eastAsia="DengXian"/>
          <w:color w:val="FF0000"/>
          <w:highlight w:val="yellow"/>
          <w:lang w:eastAsia="zh-CN"/>
        </w:rPr>
      </w:pPr>
    </w:p>
    <w:p w14:paraId="66A74B34" w14:textId="77777777" w:rsidR="00CA469C" w:rsidRDefault="00CA469C" w:rsidP="00CA469C">
      <w:pPr>
        <w:rPr>
          <w:rFonts w:eastAsia="DengXian"/>
          <w:b/>
          <w:highlight w:val="green"/>
          <w:lang w:eastAsia="zh-CN"/>
        </w:rPr>
      </w:pPr>
      <w:r>
        <w:rPr>
          <w:rFonts w:eastAsia="DengXian" w:hint="eastAsia"/>
          <w:b/>
          <w:highlight w:val="green"/>
          <w:lang w:eastAsia="zh-CN"/>
        </w:rPr>
        <w:t>Agreement</w:t>
      </w:r>
    </w:p>
    <w:p w14:paraId="3AFCF20B" w14:textId="77777777" w:rsidR="00CA469C" w:rsidRPr="005021E0" w:rsidRDefault="00CA469C" w:rsidP="00CA469C">
      <w:r w:rsidRPr="005021E0">
        <w:t xml:space="preserve">For training data collection of AI/ML based positioning, if a training data sample contains both Part A and Part B, RAN1 assumes that Part A and Part B in one training data sample are: </w:t>
      </w:r>
    </w:p>
    <w:p w14:paraId="14DE55E8"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 xml:space="preserve">for a same UE (PRU or Non-PRU UE), and </w:t>
      </w:r>
    </w:p>
    <w:p w14:paraId="30926AD1"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for a same location associated with Part B.</w:t>
      </w:r>
    </w:p>
    <w:p w14:paraId="7C189CFA" w14:textId="77777777" w:rsidR="00CA469C" w:rsidRPr="005021E0" w:rsidRDefault="00CA469C" w:rsidP="00CA469C">
      <w:pPr>
        <w:pStyle w:val="af8"/>
        <w:widowControl w:val="0"/>
        <w:spacing w:after="80"/>
        <w:ind w:leftChars="0" w:left="0"/>
        <w:jc w:val="both"/>
        <w:rPr>
          <w:lang w:val="en-US"/>
        </w:rPr>
      </w:pPr>
      <w:r w:rsidRPr="005021E0">
        <w:rPr>
          <w:rFonts w:eastAsia="DengXian" w:hint="eastAsia"/>
          <w:lang w:val="en-US" w:eastAsia="zh-CN"/>
        </w:rPr>
        <w:lastRenderedPageBreak/>
        <w:t>Note: the association can be discussed</w:t>
      </w:r>
    </w:p>
    <w:p w14:paraId="574B26D8" w14:textId="77777777" w:rsidR="00CA469C" w:rsidRDefault="00CA469C" w:rsidP="00CA469C">
      <w:pPr>
        <w:rPr>
          <w:rFonts w:eastAsia="DengXian"/>
          <w:color w:val="FF0000"/>
          <w:highlight w:val="yellow"/>
          <w:lang w:eastAsia="zh-CN"/>
        </w:rPr>
      </w:pPr>
    </w:p>
    <w:p w14:paraId="791E0867" w14:textId="77777777" w:rsidR="00CA469C" w:rsidRPr="006D1AE2" w:rsidRDefault="00CA469C" w:rsidP="00CA469C">
      <w:pPr>
        <w:rPr>
          <w:rFonts w:eastAsia="DengXian"/>
          <w:highlight w:val="green"/>
          <w:lang w:eastAsia="zh-CN"/>
        </w:rPr>
      </w:pPr>
      <w:r w:rsidRPr="006D1AE2">
        <w:rPr>
          <w:rFonts w:eastAsia="DengXian" w:hint="eastAsia"/>
          <w:highlight w:val="green"/>
          <w:lang w:eastAsia="zh-CN"/>
        </w:rPr>
        <w:t>Agreement</w:t>
      </w:r>
    </w:p>
    <w:p w14:paraId="103552C1" w14:textId="77777777" w:rsidR="00CA469C" w:rsidRDefault="00CA469C" w:rsidP="00CA469C">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rPr>
          <w:szCs w:val="20"/>
        </w:rPr>
        <w:t>Note: the working assumptions above are based on RAN1 understanding for RAN work item (</w:t>
      </w:r>
      <w:proofErr w:type="spellStart"/>
      <w:r w:rsidRPr="00490859">
        <w:rPr>
          <w:szCs w:val="20"/>
        </w:rPr>
        <w:t>NR_AIML_air</w:t>
      </w:r>
      <w:proofErr w:type="spellEnd"/>
      <w:r w:rsidRPr="00490859">
        <w:rPr>
          <w:szCs w:val="20"/>
        </w:rPr>
        <w:t>).</w:t>
      </w:r>
      <w:r w:rsidRPr="00490859">
        <w:rPr>
          <w:rFonts w:eastAsia="DengXian"/>
          <w:lang w:eastAsia="zh-CN"/>
        </w:rPr>
        <w:t>”</w:t>
      </w:r>
    </w:p>
    <w:p w14:paraId="68B468FD" w14:textId="77777777" w:rsidR="00CA469C" w:rsidRDefault="00CA469C" w:rsidP="00CA469C">
      <w:pPr>
        <w:rPr>
          <w:rFonts w:eastAsia="DengXian"/>
          <w:lang w:eastAsia="zh-CN"/>
        </w:rPr>
      </w:pPr>
    </w:p>
    <w:p w14:paraId="6C2C988F" w14:textId="77777777" w:rsidR="00CA469C" w:rsidRPr="00315E8B" w:rsidRDefault="00CA469C" w:rsidP="00CA469C">
      <w:pPr>
        <w:rPr>
          <w:rFonts w:eastAsia="DengXian"/>
          <w:highlight w:val="green"/>
          <w:lang w:eastAsia="zh-CN"/>
        </w:rPr>
      </w:pPr>
      <w:r w:rsidRPr="00315E8B">
        <w:rPr>
          <w:rFonts w:eastAsia="DengXian" w:hint="eastAsia"/>
          <w:highlight w:val="green"/>
          <w:lang w:eastAsia="zh-CN"/>
        </w:rPr>
        <w:t>Agreement</w:t>
      </w:r>
    </w:p>
    <w:p w14:paraId="05E5A050" w14:textId="77777777" w:rsidR="00CA469C" w:rsidRDefault="00CA469C" w:rsidP="00CA469C">
      <w:pPr>
        <w:rPr>
          <w:rFonts w:eastAsia="DengXian"/>
          <w:lang w:eastAsia="zh-CN"/>
        </w:rPr>
      </w:pPr>
      <w:r>
        <w:rPr>
          <w:rFonts w:eastAsia="DengXian" w:hint="eastAsia"/>
          <w:lang w:eastAsia="zh-CN"/>
        </w:rPr>
        <w:t>Final LS R1-2405578 is endorsed.</w:t>
      </w:r>
    </w:p>
    <w:p w14:paraId="5543C200" w14:textId="77777777" w:rsidR="00CA469C" w:rsidRDefault="00CA469C" w:rsidP="00CA469C">
      <w:pPr>
        <w:rPr>
          <w:rFonts w:eastAsia="DengXian"/>
          <w:lang w:eastAsia="zh-CN"/>
        </w:rPr>
      </w:pPr>
    </w:p>
    <w:p w14:paraId="237668E5" w14:textId="77777777" w:rsidR="00CA469C" w:rsidRPr="00180C88" w:rsidRDefault="00CA469C" w:rsidP="00CA469C">
      <w:pPr>
        <w:rPr>
          <w:rFonts w:eastAsia="DengXian"/>
          <w:lang w:val="en-US" w:eastAsia="zh-CN"/>
        </w:rPr>
      </w:pPr>
    </w:p>
    <w:p w14:paraId="10A2EC71" w14:textId="77777777" w:rsidR="00CA469C" w:rsidRDefault="00CA469C" w:rsidP="00CA469C">
      <w:pPr>
        <w:rPr>
          <w:rFonts w:eastAsia="DengXian"/>
          <w:lang w:eastAsia="zh-CN"/>
        </w:rPr>
      </w:pPr>
    </w:p>
    <w:p w14:paraId="555556F5" w14:textId="77777777" w:rsidR="00CA469C" w:rsidRPr="00180C88" w:rsidRDefault="00CA469C" w:rsidP="00CA469C">
      <w:pPr>
        <w:rPr>
          <w:rFonts w:eastAsia="DengXian"/>
          <w:lang w:val="en-US" w:eastAsia="zh-CN"/>
        </w:rPr>
      </w:pPr>
    </w:p>
    <w:p w14:paraId="45F5DFC7" w14:textId="77777777" w:rsidR="00CA469C" w:rsidRPr="000A23C4" w:rsidRDefault="00CA469C" w:rsidP="00CA469C">
      <w:pPr>
        <w:rPr>
          <w:rFonts w:eastAsia="DengXian"/>
          <w:lang w:eastAsia="zh-CN"/>
        </w:rPr>
      </w:pPr>
    </w:p>
    <w:p w14:paraId="0496A8EB" w14:textId="77777777" w:rsidR="00CA469C" w:rsidRDefault="00CA469C" w:rsidP="00CA469C">
      <w:pPr>
        <w:ind w:left="1440" w:hanging="1440"/>
        <w:rPr>
          <w:rFonts w:eastAsia="DengXian"/>
          <w:color w:val="FF0000"/>
          <w:lang w:val="en-US" w:eastAsia="zh-CN"/>
        </w:rPr>
      </w:pPr>
      <w:r>
        <w:rPr>
          <w:rFonts w:eastAsia="DengXian" w:hint="eastAsia"/>
          <w:color w:val="FF0000"/>
          <w:lang w:val="en-US" w:eastAsia="zh-CN"/>
        </w:rPr>
        <w:t>R1-2405578</w:t>
      </w:r>
      <w:r>
        <w:rPr>
          <w:rFonts w:eastAsia="DengXian"/>
          <w:color w:val="FF0000"/>
          <w:lang w:val="en-US" w:eastAsia="zh-CN"/>
        </w:rPr>
        <w:tab/>
      </w:r>
      <w:r>
        <w:rPr>
          <w:rFonts w:eastAsia="DengXian" w:hint="eastAsia"/>
          <w:lang w:eastAsia="zh-CN"/>
        </w:rPr>
        <w:t>Final</w:t>
      </w:r>
      <w:r w:rsidRPr="004B342C">
        <w:t xml:space="preserve"> </w:t>
      </w:r>
      <w:r w:rsidRPr="004B342C">
        <w:rPr>
          <w:rFonts w:hint="eastAsia"/>
        </w:rPr>
        <w:t>R</w:t>
      </w:r>
      <w:r w:rsidRPr="004B342C">
        <w:t>eply LS on data collection to enable ML model training and inference in 5GC for Direct AI/ML based positioning</w:t>
      </w:r>
      <w:r w:rsidRPr="004B342C">
        <w:tab/>
      </w:r>
      <w:r>
        <w:rPr>
          <w:rFonts w:eastAsia="DengXian" w:hint="eastAsia"/>
          <w:lang w:eastAsia="zh-CN"/>
        </w:rPr>
        <w:t>RAN1</w:t>
      </w:r>
    </w:p>
    <w:p w14:paraId="22DAE7C2" w14:textId="77777777" w:rsidR="00CA469C" w:rsidRPr="004B342C" w:rsidRDefault="00CA469C" w:rsidP="00CA469C">
      <w:pPr>
        <w:ind w:left="1440" w:hanging="1440"/>
      </w:pPr>
      <w:r w:rsidRPr="004B342C">
        <w:rPr>
          <w:rFonts w:hint="eastAsia"/>
        </w:rPr>
        <w:t>R1-2405577</w:t>
      </w:r>
      <w:r w:rsidRPr="004B342C">
        <w:tab/>
        <w:t xml:space="preserve">[Draft] </w:t>
      </w:r>
      <w:r w:rsidRPr="004B342C">
        <w:rPr>
          <w:rFonts w:hint="eastAsia"/>
        </w:rPr>
        <w:t>R</w:t>
      </w:r>
      <w:r w:rsidRPr="004B342C">
        <w:t>eply LS on data collection to enable ML model training and inference in 5GC for Direct AI/ML based positioning</w:t>
      </w:r>
      <w:r w:rsidRPr="004B342C">
        <w:tab/>
        <w:t>Ericsson</w:t>
      </w:r>
    </w:p>
    <w:p w14:paraId="42F9D3A5"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R1-2405389</w:t>
      </w:r>
      <w:r>
        <w:rPr>
          <w:rFonts w:eastAsia="DengXian"/>
          <w:color w:val="FF0000"/>
          <w:lang w:val="en-US" w:eastAsia="zh-CN"/>
        </w:rPr>
        <w:tab/>
      </w:r>
      <w:r w:rsidRPr="002A5D05">
        <w:t>Summary #</w:t>
      </w:r>
      <w:r>
        <w:rPr>
          <w:rFonts w:eastAsia="DengXian" w:hint="eastAsia"/>
          <w:lang w:eastAsia="zh-CN"/>
        </w:rPr>
        <w:t>5</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05393670"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R1-2405388</w:t>
      </w:r>
      <w:r>
        <w:rPr>
          <w:rFonts w:eastAsia="DengXian"/>
          <w:color w:val="FF0000"/>
          <w:lang w:val="en-US" w:eastAsia="zh-CN"/>
        </w:rPr>
        <w:tab/>
      </w:r>
      <w:r w:rsidRPr="002A5D05">
        <w:t>Summary #</w:t>
      </w:r>
      <w:r>
        <w:rPr>
          <w:rFonts w:eastAsia="DengXian" w:hint="eastAsia"/>
          <w:lang w:eastAsia="zh-CN"/>
        </w:rPr>
        <w:t>4</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EEA23D3"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R1-2405387</w:t>
      </w:r>
      <w:r>
        <w:rPr>
          <w:rFonts w:eastAsia="DengXian"/>
          <w:color w:val="FF0000"/>
          <w:lang w:val="en-US" w:eastAsia="zh-CN"/>
        </w:rPr>
        <w:tab/>
      </w:r>
      <w:r w:rsidRPr="002A5D05">
        <w:t>Summary #</w:t>
      </w:r>
      <w:r>
        <w:rPr>
          <w:rFonts w:eastAsia="DengXian" w:hint="eastAsia"/>
          <w:lang w:eastAsia="zh-CN"/>
        </w:rPr>
        <w:t>3</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76D5E3E"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R1-2405386</w:t>
      </w:r>
      <w:r>
        <w:rPr>
          <w:rFonts w:eastAsia="DengXian"/>
          <w:color w:val="FF0000"/>
          <w:lang w:val="en-US" w:eastAsia="zh-CN"/>
        </w:rPr>
        <w:tab/>
      </w:r>
      <w:r w:rsidRPr="002A5D05">
        <w:t>Summary #</w:t>
      </w:r>
      <w:r w:rsidRPr="00FF262C">
        <w:rPr>
          <w:rFonts w:eastAsia="DengXian" w:hint="eastAsia"/>
          <w:lang w:eastAsia="zh-CN"/>
        </w:rPr>
        <w:t>2</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39C575D2" w14:textId="77777777" w:rsidR="00CA469C" w:rsidRPr="00FF262C" w:rsidRDefault="00CA469C" w:rsidP="00CA469C">
      <w:pPr>
        <w:rPr>
          <w:rFonts w:eastAsia="DengXian"/>
          <w:color w:val="FF0000"/>
          <w:lang w:val="en-US" w:eastAsia="zh-CN"/>
        </w:rPr>
      </w:pPr>
      <w:r>
        <w:rPr>
          <w:rFonts w:eastAsia="DengXian" w:hint="eastAsia"/>
          <w:color w:val="FF0000"/>
          <w:lang w:val="en-US" w:eastAsia="zh-CN"/>
        </w:rPr>
        <w:t>R1-2405385</w:t>
      </w:r>
      <w:r>
        <w:rPr>
          <w:rFonts w:eastAsia="DengXian"/>
          <w:color w:val="FF0000"/>
          <w:lang w:val="en-US" w:eastAsia="zh-CN"/>
        </w:rPr>
        <w:tab/>
      </w:r>
      <w:r w:rsidRPr="002A5D05">
        <w:t>Summary #1 of specification support for positioning accuracy enhancement</w:t>
      </w:r>
      <w:r w:rsidRPr="00FF262C">
        <w:rPr>
          <w:rFonts w:eastAsia="DengXian"/>
          <w:lang w:eastAsia="zh-CN"/>
        </w:rPr>
        <w:tab/>
      </w:r>
      <w:r w:rsidRPr="00FF262C">
        <w:rPr>
          <w:rFonts w:eastAsia="DengXian" w:hint="eastAsia"/>
          <w:lang w:eastAsia="zh-CN"/>
        </w:rPr>
        <w:t>Moderator (Ericsson)</w:t>
      </w:r>
    </w:p>
    <w:p w14:paraId="6745D885" w14:textId="77777777" w:rsidR="00CA469C" w:rsidRPr="009126B7" w:rsidRDefault="00CA469C" w:rsidP="00CA469C">
      <w:pPr>
        <w:rPr>
          <w:color w:val="FF0000"/>
          <w:lang w:val="en-US" w:eastAsia="x-none"/>
        </w:rPr>
      </w:pPr>
      <w:r w:rsidRPr="009126B7">
        <w:rPr>
          <w:color w:val="FF0000"/>
          <w:lang w:val="en-US" w:eastAsia="x-none"/>
        </w:rPr>
        <w:t>R1-2403898</w:t>
      </w:r>
      <w:r w:rsidRPr="009126B7">
        <w:rPr>
          <w:color w:val="FF0000"/>
          <w:lang w:val="en-US" w:eastAsia="x-none"/>
        </w:rPr>
        <w:tab/>
        <w:t>AI/ML for Positioning Accuracy Enhancement</w:t>
      </w:r>
      <w:r w:rsidRPr="009126B7">
        <w:rPr>
          <w:color w:val="FF0000"/>
          <w:lang w:val="en-US" w:eastAsia="x-none"/>
        </w:rPr>
        <w:tab/>
        <w:t>Ericsson</w:t>
      </w:r>
    </w:p>
    <w:p w14:paraId="7D906158"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6F376EA" w14:textId="77777777" w:rsidR="00CA469C" w:rsidRPr="009E4E10" w:rsidRDefault="00CA469C" w:rsidP="00CA469C">
      <w:pPr>
        <w:rPr>
          <w:lang w:val="en-US" w:eastAsia="x-none"/>
        </w:rPr>
      </w:pPr>
      <w:r w:rsidRPr="009E4E10">
        <w:rPr>
          <w:lang w:val="en-US" w:eastAsia="x-none"/>
        </w:rPr>
        <w:t>R1-2403930</w:t>
      </w:r>
      <w:r w:rsidRPr="009E4E10">
        <w:rPr>
          <w:lang w:val="en-US" w:eastAsia="x-none"/>
        </w:rPr>
        <w:tab/>
        <w:t>Discussion on AI/ML for positioning accuracy enhancement</w:t>
      </w:r>
      <w:r w:rsidRPr="009E4E10">
        <w:rPr>
          <w:lang w:val="en-US" w:eastAsia="x-none"/>
        </w:rPr>
        <w:tab/>
        <w:t xml:space="preserve">Huawei, </w:t>
      </w:r>
      <w:proofErr w:type="spellStart"/>
      <w:r w:rsidRPr="009E4E10">
        <w:rPr>
          <w:lang w:val="en-US" w:eastAsia="x-none"/>
        </w:rPr>
        <w:t>HiSilicon</w:t>
      </w:r>
      <w:proofErr w:type="spellEnd"/>
    </w:p>
    <w:p w14:paraId="6525B1EB" w14:textId="77777777" w:rsidR="00CA469C" w:rsidRPr="009E4E10" w:rsidRDefault="00CA469C" w:rsidP="00CA469C">
      <w:pPr>
        <w:rPr>
          <w:lang w:val="en-US" w:eastAsia="x-none"/>
        </w:rPr>
      </w:pPr>
      <w:r w:rsidRPr="009E4E10">
        <w:rPr>
          <w:lang w:val="en-US" w:eastAsia="x-none"/>
        </w:rPr>
        <w:t>R1-2403974</w:t>
      </w:r>
      <w:r w:rsidRPr="009E4E10">
        <w:rPr>
          <w:lang w:val="en-US" w:eastAsia="x-none"/>
        </w:rPr>
        <w:tab/>
        <w:t>Specification support for AI/ML for positioning accuracy enhancement</w:t>
      </w:r>
      <w:r w:rsidRPr="009E4E10">
        <w:rPr>
          <w:lang w:val="en-US" w:eastAsia="x-none"/>
        </w:rPr>
        <w:tab/>
        <w:t>Intel Corporation</w:t>
      </w:r>
    </w:p>
    <w:p w14:paraId="72276613" w14:textId="77777777" w:rsidR="00CA469C" w:rsidRPr="009E4E10" w:rsidRDefault="00CA469C" w:rsidP="00CA469C">
      <w:pPr>
        <w:rPr>
          <w:lang w:val="en-US" w:eastAsia="x-none"/>
        </w:rPr>
      </w:pPr>
      <w:r w:rsidRPr="009E4E10">
        <w:rPr>
          <w:lang w:val="en-US" w:eastAsia="x-none"/>
        </w:rPr>
        <w:t>R1-2404002</w:t>
      </w:r>
      <w:r w:rsidRPr="009E4E10">
        <w:rPr>
          <w:lang w:val="en-US" w:eastAsia="x-none"/>
        </w:rPr>
        <w:tab/>
        <w:t>Discussion on specification support for positioning accuracy enhancement</w:t>
      </w:r>
      <w:r w:rsidRPr="009E4E10">
        <w:rPr>
          <w:lang w:val="en-US" w:eastAsia="x-none"/>
        </w:rPr>
        <w:tab/>
        <w:t>TCL</w:t>
      </w:r>
    </w:p>
    <w:p w14:paraId="6C83E1B5" w14:textId="77777777" w:rsidR="00CA469C" w:rsidRPr="009E4E10" w:rsidRDefault="00CA469C" w:rsidP="00CA469C">
      <w:pPr>
        <w:rPr>
          <w:lang w:val="en-US" w:eastAsia="x-none"/>
        </w:rPr>
      </w:pPr>
      <w:r w:rsidRPr="009E4E10">
        <w:rPr>
          <w:lang w:val="en-US" w:eastAsia="x-none"/>
        </w:rPr>
        <w:t>R1-2404138</w:t>
      </w:r>
      <w:r w:rsidRPr="009E4E10">
        <w:rPr>
          <w:lang w:val="en-US" w:eastAsia="x-none"/>
        </w:rPr>
        <w:tab/>
        <w:t>Discussion for supporting AI/ML based positioning accuracy enhancement</w:t>
      </w:r>
      <w:r w:rsidRPr="009E4E10">
        <w:rPr>
          <w:lang w:val="en-US" w:eastAsia="x-none"/>
        </w:rPr>
        <w:tab/>
        <w:t>Samsung</w:t>
      </w:r>
    </w:p>
    <w:p w14:paraId="1A76D1DF" w14:textId="77777777" w:rsidR="00CA469C" w:rsidRPr="009E4E10" w:rsidRDefault="00CA469C" w:rsidP="00CA469C">
      <w:pPr>
        <w:rPr>
          <w:lang w:val="en-US" w:eastAsia="x-none"/>
        </w:rPr>
      </w:pPr>
      <w:r w:rsidRPr="009E4E10">
        <w:rPr>
          <w:lang w:val="en-US" w:eastAsia="x-none"/>
        </w:rPr>
        <w:t>R1-2404166</w:t>
      </w:r>
      <w:r w:rsidRPr="009E4E10">
        <w:rPr>
          <w:lang w:val="en-US" w:eastAsia="x-none"/>
        </w:rPr>
        <w:tab/>
        <w:t>Specification support for positioning accuracy enhancement</w:t>
      </w:r>
      <w:r w:rsidRPr="009E4E10">
        <w:rPr>
          <w:lang w:val="en-US" w:eastAsia="x-none"/>
        </w:rPr>
        <w:tab/>
        <w:t>vivo</w:t>
      </w:r>
    </w:p>
    <w:p w14:paraId="5B5E07E4" w14:textId="77777777" w:rsidR="00CA469C" w:rsidRPr="009E4E10" w:rsidRDefault="00CA469C" w:rsidP="00CA469C">
      <w:pPr>
        <w:rPr>
          <w:lang w:val="en-US" w:eastAsia="x-none"/>
        </w:rPr>
      </w:pPr>
      <w:r w:rsidRPr="009E4E10">
        <w:rPr>
          <w:lang w:val="en-US" w:eastAsia="x-none"/>
        </w:rPr>
        <w:t>R1-2404273</w:t>
      </w:r>
      <w:r w:rsidRPr="009E4E10">
        <w:rPr>
          <w:lang w:val="en-US" w:eastAsia="x-none"/>
        </w:rPr>
        <w:tab/>
        <w:t>Discussion on Specification Support for AI/ML-based positioning</w:t>
      </w:r>
      <w:r w:rsidRPr="009E4E10">
        <w:rPr>
          <w:lang w:val="en-US" w:eastAsia="x-none"/>
        </w:rPr>
        <w:tab/>
        <w:t>Apple</w:t>
      </w:r>
    </w:p>
    <w:p w14:paraId="4161924A" w14:textId="77777777" w:rsidR="00CA469C" w:rsidRPr="009E4E10" w:rsidRDefault="00CA469C" w:rsidP="00CA469C">
      <w:pPr>
        <w:ind w:left="1440" w:hanging="1440"/>
        <w:rPr>
          <w:lang w:val="en-US" w:eastAsia="x-none"/>
        </w:rPr>
      </w:pPr>
      <w:r w:rsidRPr="009E4E10">
        <w:rPr>
          <w:lang w:val="en-US" w:eastAsia="x-none"/>
        </w:rPr>
        <w:t>R1-2404316</w:t>
      </w:r>
      <w:r w:rsidRPr="009E4E10">
        <w:rPr>
          <w:lang w:val="en-US" w:eastAsia="x-none"/>
        </w:rPr>
        <w:tab/>
        <w:t xml:space="preserve">AI/ML positioning accuracy enhancement                                              </w:t>
      </w:r>
      <w:r w:rsidRPr="009E4E10">
        <w:rPr>
          <w:lang w:val="en-US" w:eastAsia="x-none"/>
        </w:rPr>
        <w:tab/>
        <w:t>Fraunhofer IIS, Fraunhofer HHI</w:t>
      </w:r>
    </w:p>
    <w:p w14:paraId="57360044" w14:textId="77777777" w:rsidR="00CA469C" w:rsidRPr="009126B7" w:rsidRDefault="00CA469C" w:rsidP="00CA469C">
      <w:pPr>
        <w:ind w:left="1440" w:hanging="1440"/>
        <w:rPr>
          <w:color w:val="FF0000"/>
          <w:lang w:val="en-US" w:eastAsia="x-none"/>
        </w:rPr>
      </w:pPr>
      <w:r w:rsidRPr="009126B7">
        <w:rPr>
          <w:color w:val="FF0000"/>
          <w:lang w:val="en-US" w:eastAsia="x-none"/>
        </w:rPr>
        <w:t>R1-2404347</w:t>
      </w:r>
      <w:r w:rsidRPr="009126B7">
        <w:rPr>
          <w:color w:val="FF0000"/>
          <w:lang w:val="en-US" w:eastAsia="x-none"/>
        </w:rPr>
        <w:tab/>
        <w:t>Discussion on specification support for positioning accuracy enhancement</w:t>
      </w:r>
      <w:r w:rsidRPr="009126B7">
        <w:rPr>
          <w:color w:val="FF0000"/>
          <w:lang w:val="en-US" w:eastAsia="x-none"/>
        </w:rPr>
        <w:tab/>
      </w:r>
      <w:proofErr w:type="spellStart"/>
      <w:r w:rsidRPr="009126B7">
        <w:rPr>
          <w:color w:val="FF0000"/>
          <w:lang w:val="en-US" w:eastAsia="x-none"/>
        </w:rPr>
        <w:t>Lekha</w:t>
      </w:r>
      <w:proofErr w:type="spellEnd"/>
      <w:r w:rsidRPr="009126B7">
        <w:rPr>
          <w:color w:val="FF0000"/>
          <w:lang w:val="en-US" w:eastAsia="x-none"/>
        </w:rPr>
        <w:t xml:space="preserve"> Wireless Solutions</w:t>
      </w:r>
    </w:p>
    <w:p w14:paraId="4DB5134F"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6B2990A" w14:textId="77777777" w:rsidR="00CA469C" w:rsidRPr="009E4E10" w:rsidRDefault="00CA469C" w:rsidP="00CA469C">
      <w:pPr>
        <w:rPr>
          <w:lang w:val="en-US" w:eastAsia="x-none"/>
        </w:rPr>
      </w:pPr>
      <w:r w:rsidRPr="009E4E10">
        <w:rPr>
          <w:lang w:val="en-US" w:eastAsia="x-none"/>
        </w:rPr>
        <w:t>R1-2404385</w:t>
      </w:r>
      <w:r w:rsidRPr="009E4E10">
        <w:rPr>
          <w:lang w:val="en-US" w:eastAsia="x-none"/>
        </w:rPr>
        <w:tab/>
        <w:t>Discussion on AI/ML for positioning accuracy enhancement</w:t>
      </w:r>
      <w:r w:rsidRPr="009E4E10">
        <w:rPr>
          <w:lang w:val="en-US" w:eastAsia="x-none"/>
        </w:rPr>
        <w:tab/>
        <w:t>CATT, CICTCI</w:t>
      </w:r>
    </w:p>
    <w:p w14:paraId="7CA5D837" w14:textId="77777777" w:rsidR="00CA469C" w:rsidRPr="009E4E10" w:rsidRDefault="00CA469C" w:rsidP="00CA469C">
      <w:pPr>
        <w:rPr>
          <w:lang w:val="en-US" w:eastAsia="x-none"/>
        </w:rPr>
      </w:pPr>
      <w:r w:rsidRPr="009E4E10">
        <w:rPr>
          <w:lang w:val="en-US" w:eastAsia="x-none"/>
        </w:rPr>
        <w:t>R1-2404445</w:t>
      </w:r>
      <w:r w:rsidRPr="009E4E10">
        <w:rPr>
          <w:lang w:val="en-US" w:eastAsia="x-none"/>
        </w:rPr>
        <w:tab/>
        <w:t>Discussion on specification support for positioning accuracy enhancement</w:t>
      </w:r>
      <w:r w:rsidRPr="009E4E10">
        <w:rPr>
          <w:lang w:val="en-US" w:eastAsia="x-none"/>
        </w:rPr>
        <w:tab/>
        <w:t>CMCC</w:t>
      </w:r>
    </w:p>
    <w:p w14:paraId="0164B00B" w14:textId="77777777" w:rsidR="00CA469C" w:rsidRPr="009E4E10" w:rsidRDefault="00CA469C" w:rsidP="00CA469C">
      <w:pPr>
        <w:rPr>
          <w:lang w:val="en-US" w:eastAsia="x-none"/>
        </w:rPr>
      </w:pPr>
      <w:r w:rsidRPr="009E4E10">
        <w:rPr>
          <w:lang w:val="en-US" w:eastAsia="x-none"/>
        </w:rPr>
        <w:t>R1-2404478</w:t>
      </w:r>
      <w:r w:rsidRPr="009E4E10">
        <w:rPr>
          <w:lang w:val="en-US" w:eastAsia="x-none"/>
        </w:rPr>
        <w:tab/>
        <w:t xml:space="preserve">Specification support for positioning accuracy enhancement </w:t>
      </w:r>
      <w:r w:rsidRPr="009E4E10">
        <w:rPr>
          <w:lang w:val="en-US" w:eastAsia="x-none"/>
        </w:rPr>
        <w:tab/>
      </w:r>
      <w:proofErr w:type="spellStart"/>
      <w:r w:rsidRPr="009E4E10">
        <w:rPr>
          <w:lang w:val="en-US" w:eastAsia="x-none"/>
        </w:rPr>
        <w:t>Quectel</w:t>
      </w:r>
      <w:proofErr w:type="spellEnd"/>
    </w:p>
    <w:p w14:paraId="0EC2456E" w14:textId="77777777" w:rsidR="00CA469C" w:rsidRPr="009E4E10" w:rsidRDefault="00CA469C" w:rsidP="00CA469C">
      <w:pPr>
        <w:rPr>
          <w:lang w:val="en-US" w:eastAsia="x-none"/>
        </w:rPr>
      </w:pPr>
      <w:r w:rsidRPr="009E4E10">
        <w:rPr>
          <w:lang w:val="en-US" w:eastAsia="x-none"/>
        </w:rPr>
        <w:t>R1-2404491</w:t>
      </w:r>
      <w:r w:rsidRPr="009E4E10">
        <w:rPr>
          <w:lang w:val="en-US" w:eastAsia="x-none"/>
        </w:rPr>
        <w:tab/>
        <w:t>Discussion on Specification Support for AI/ML Positioning</w:t>
      </w:r>
      <w:r w:rsidRPr="009E4E10">
        <w:rPr>
          <w:lang w:val="en-US" w:eastAsia="x-none"/>
        </w:rPr>
        <w:tab/>
        <w:t>Sony</w:t>
      </w:r>
    </w:p>
    <w:p w14:paraId="4DEE3F9D" w14:textId="77777777" w:rsidR="00CA469C" w:rsidRPr="009E4E10" w:rsidRDefault="00CA469C" w:rsidP="00CA469C">
      <w:pPr>
        <w:rPr>
          <w:lang w:val="en-US" w:eastAsia="x-none"/>
        </w:rPr>
      </w:pPr>
      <w:r w:rsidRPr="009E4E10">
        <w:rPr>
          <w:lang w:val="en-US" w:eastAsia="x-none"/>
        </w:rPr>
        <w:t>R1-2404526</w:t>
      </w:r>
      <w:r w:rsidRPr="009E4E10">
        <w:rPr>
          <w:lang w:val="en-US" w:eastAsia="x-none"/>
        </w:rPr>
        <w:tab/>
        <w:t>Specification impacts for Enhanced Positioning</w:t>
      </w:r>
      <w:r w:rsidRPr="009E4E10">
        <w:rPr>
          <w:lang w:val="en-US" w:eastAsia="x-none"/>
        </w:rPr>
        <w:tab/>
        <w:t>Lenovo</w:t>
      </w:r>
    </w:p>
    <w:p w14:paraId="480B4749" w14:textId="77777777" w:rsidR="00CA469C" w:rsidRPr="009E4E10" w:rsidRDefault="00CA469C" w:rsidP="00CA469C">
      <w:pPr>
        <w:rPr>
          <w:lang w:val="en-US" w:eastAsia="x-none"/>
        </w:rPr>
      </w:pPr>
      <w:r w:rsidRPr="009E4E10">
        <w:rPr>
          <w:lang w:val="en-US" w:eastAsia="x-none"/>
        </w:rPr>
        <w:t>R1-2404537</w:t>
      </w:r>
      <w:r w:rsidRPr="009E4E10">
        <w:rPr>
          <w:lang w:val="en-US" w:eastAsia="x-none"/>
        </w:rPr>
        <w:tab/>
        <w:t>Specification support for AI-enabled positioning</w:t>
      </w:r>
      <w:r w:rsidRPr="009E4E10">
        <w:rPr>
          <w:lang w:val="en-US" w:eastAsia="x-none"/>
        </w:rPr>
        <w:tab/>
        <w:t>NVIDIA</w:t>
      </w:r>
    </w:p>
    <w:p w14:paraId="73BA8432" w14:textId="77777777" w:rsidR="00CA469C" w:rsidRPr="009E4E10" w:rsidRDefault="00CA469C" w:rsidP="00CA469C">
      <w:pPr>
        <w:rPr>
          <w:lang w:val="en-US" w:eastAsia="x-none"/>
        </w:rPr>
      </w:pPr>
      <w:r w:rsidRPr="009E4E10">
        <w:rPr>
          <w:lang w:val="en-US" w:eastAsia="x-none"/>
        </w:rPr>
        <w:t>R1-2404583</w:t>
      </w:r>
      <w:r w:rsidRPr="009E4E10">
        <w:rPr>
          <w:lang w:val="en-US" w:eastAsia="x-none"/>
        </w:rPr>
        <w:tab/>
        <w:t>Discussion on specification support for AI/ML positioning accuracy enhancement</w:t>
      </w:r>
      <w:r w:rsidRPr="009E4E10">
        <w:rPr>
          <w:lang w:val="en-US" w:eastAsia="x-none"/>
        </w:rPr>
        <w:tab/>
        <w:t>Fujitsu</w:t>
      </w:r>
    </w:p>
    <w:p w14:paraId="556E79B5" w14:textId="77777777" w:rsidR="00CA469C" w:rsidRPr="009E4E10" w:rsidRDefault="00CA469C" w:rsidP="00CA469C">
      <w:pPr>
        <w:rPr>
          <w:lang w:val="en-US" w:eastAsia="x-none"/>
        </w:rPr>
      </w:pPr>
      <w:r w:rsidRPr="009E4E10">
        <w:rPr>
          <w:lang w:val="en-US" w:eastAsia="x-none"/>
        </w:rPr>
        <w:t>R1-2404602</w:t>
      </w:r>
      <w:r w:rsidRPr="009E4E10">
        <w:rPr>
          <w:lang w:val="en-US" w:eastAsia="x-none"/>
        </w:rPr>
        <w:tab/>
        <w:t>Discussion on AI/ML-based positioning accuracy enhancement</w:t>
      </w:r>
      <w:r w:rsidRPr="009E4E10">
        <w:rPr>
          <w:lang w:val="en-US" w:eastAsia="x-none"/>
        </w:rPr>
        <w:tab/>
        <w:t>Xiaomi</w:t>
      </w:r>
    </w:p>
    <w:p w14:paraId="0A40053A" w14:textId="77777777" w:rsidR="00CA469C" w:rsidRPr="009E4E10" w:rsidRDefault="00CA469C" w:rsidP="00CA469C">
      <w:pPr>
        <w:rPr>
          <w:lang w:val="en-US" w:eastAsia="x-none"/>
        </w:rPr>
      </w:pPr>
      <w:r w:rsidRPr="009E4E10">
        <w:rPr>
          <w:lang w:val="en-US" w:eastAsia="x-none"/>
        </w:rPr>
        <w:t>R1-2404650</w:t>
      </w:r>
      <w:r w:rsidRPr="009E4E10">
        <w:rPr>
          <w:lang w:val="en-US" w:eastAsia="x-none"/>
        </w:rPr>
        <w:tab/>
        <w:t>Discussion on support for AIML positioning</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551527D5" w14:textId="77777777" w:rsidR="00CA469C" w:rsidRPr="009E4E10" w:rsidRDefault="00CA469C" w:rsidP="00CA469C">
      <w:pPr>
        <w:rPr>
          <w:lang w:val="en-US" w:eastAsia="x-none"/>
        </w:rPr>
      </w:pPr>
      <w:r w:rsidRPr="009E4E10">
        <w:rPr>
          <w:lang w:val="en-US" w:eastAsia="x-none"/>
        </w:rPr>
        <w:t>R1-2404659</w:t>
      </w:r>
      <w:r w:rsidRPr="009E4E10">
        <w:rPr>
          <w:lang w:val="en-US" w:eastAsia="x-none"/>
        </w:rPr>
        <w:tab/>
        <w:t>Discussion on specification support for AI/ML based positioning accuracy enhancement</w:t>
      </w:r>
      <w:r w:rsidRPr="009E4E10">
        <w:rPr>
          <w:lang w:val="en-US" w:eastAsia="x-none"/>
        </w:rPr>
        <w:tab/>
        <w:t>NEC</w:t>
      </w:r>
    </w:p>
    <w:p w14:paraId="27A60533" w14:textId="77777777" w:rsidR="00CA469C" w:rsidRPr="009E4E10" w:rsidRDefault="00CA469C" w:rsidP="00CA469C">
      <w:pPr>
        <w:rPr>
          <w:lang w:val="en-US" w:eastAsia="x-none"/>
        </w:rPr>
      </w:pPr>
      <w:r w:rsidRPr="009E4E10">
        <w:rPr>
          <w:lang w:val="en-US" w:eastAsia="x-none"/>
        </w:rPr>
        <w:t>R1-2404683</w:t>
      </w:r>
      <w:r w:rsidRPr="009E4E10">
        <w:rPr>
          <w:lang w:val="en-US" w:eastAsia="x-none"/>
        </w:rPr>
        <w:tab/>
        <w:t>AI/ML based Positioning</w:t>
      </w:r>
      <w:r w:rsidRPr="009E4E10">
        <w:rPr>
          <w:lang w:val="en-US" w:eastAsia="x-none"/>
        </w:rPr>
        <w:tab/>
        <w:t>Google</w:t>
      </w:r>
    </w:p>
    <w:p w14:paraId="272241CE" w14:textId="77777777" w:rsidR="00CA469C" w:rsidRPr="009E4E10" w:rsidRDefault="00CA469C" w:rsidP="00CA469C">
      <w:pPr>
        <w:rPr>
          <w:lang w:val="en-US" w:eastAsia="x-none"/>
        </w:rPr>
      </w:pPr>
      <w:r w:rsidRPr="009E4E10">
        <w:rPr>
          <w:lang w:val="en-US" w:eastAsia="x-none"/>
        </w:rPr>
        <w:t>R1-2404763</w:t>
      </w:r>
      <w:r w:rsidRPr="009E4E10">
        <w:rPr>
          <w:lang w:val="en-US" w:eastAsia="x-none"/>
        </w:rPr>
        <w:tab/>
        <w:t>Design for AI/ML based positioning</w:t>
      </w:r>
      <w:r w:rsidRPr="009E4E10">
        <w:rPr>
          <w:lang w:val="en-US" w:eastAsia="x-none"/>
        </w:rPr>
        <w:tab/>
        <w:t>MediaTek Korea Inc.</w:t>
      </w:r>
    </w:p>
    <w:p w14:paraId="6843523A" w14:textId="77777777" w:rsidR="00CA469C" w:rsidRPr="009E4E10" w:rsidRDefault="00CA469C" w:rsidP="00CA469C">
      <w:pPr>
        <w:rPr>
          <w:lang w:val="en-US" w:eastAsia="x-none"/>
        </w:rPr>
      </w:pPr>
      <w:r w:rsidRPr="009E4E10">
        <w:rPr>
          <w:lang w:val="en-US" w:eastAsia="x-none"/>
        </w:rPr>
        <w:t>R1-2404767</w:t>
      </w:r>
      <w:r w:rsidRPr="009E4E10">
        <w:rPr>
          <w:lang w:val="en-US" w:eastAsia="x-none"/>
        </w:rPr>
        <w:tab/>
        <w:t>Discussion on specification support for positioning accuracy enhancement</w:t>
      </w:r>
      <w:r w:rsidRPr="009E4E10">
        <w:rPr>
          <w:lang w:val="en-US" w:eastAsia="x-none"/>
        </w:rPr>
        <w:tab/>
        <w:t>ETRI</w:t>
      </w:r>
    </w:p>
    <w:p w14:paraId="79B66577" w14:textId="77777777" w:rsidR="00CA469C" w:rsidRPr="009E4E10" w:rsidRDefault="00CA469C" w:rsidP="00CA469C">
      <w:pPr>
        <w:rPr>
          <w:lang w:val="en-US" w:eastAsia="x-none"/>
        </w:rPr>
      </w:pPr>
      <w:r w:rsidRPr="009E4E10">
        <w:rPr>
          <w:lang w:val="en-US" w:eastAsia="x-none"/>
        </w:rPr>
        <w:t>R1-2404878</w:t>
      </w:r>
      <w:r w:rsidRPr="009E4E10">
        <w:rPr>
          <w:lang w:val="en-US" w:eastAsia="x-none"/>
        </w:rPr>
        <w:tab/>
        <w:t>On specification for AI/ML-based positioning accuracy enhancements</w:t>
      </w:r>
      <w:r w:rsidRPr="009E4E10">
        <w:rPr>
          <w:lang w:val="en-US" w:eastAsia="x-none"/>
        </w:rPr>
        <w:tab/>
        <w:t>OPPO</w:t>
      </w:r>
    </w:p>
    <w:p w14:paraId="655F83BC" w14:textId="77777777" w:rsidR="00CA469C" w:rsidRPr="009E4E10" w:rsidRDefault="00CA469C" w:rsidP="00CA469C">
      <w:pPr>
        <w:rPr>
          <w:lang w:val="en-US" w:eastAsia="x-none"/>
        </w:rPr>
      </w:pPr>
      <w:r w:rsidRPr="009E4E10">
        <w:rPr>
          <w:lang w:val="en-US" w:eastAsia="x-none"/>
        </w:rPr>
        <w:t>R1-2404905</w:t>
      </w:r>
      <w:r w:rsidRPr="009E4E10">
        <w:rPr>
          <w:lang w:val="en-US" w:eastAsia="x-none"/>
        </w:rPr>
        <w:tab/>
        <w:t>AI/ML for Positioning Accuracy Enhancement</w:t>
      </w:r>
      <w:r w:rsidRPr="009E4E10">
        <w:rPr>
          <w:lang w:val="en-US" w:eastAsia="x-none"/>
        </w:rPr>
        <w:tab/>
        <w:t>Nokia</w:t>
      </w:r>
    </w:p>
    <w:p w14:paraId="1C4DA6BB" w14:textId="77777777" w:rsidR="00CA469C" w:rsidRPr="009E4E10" w:rsidRDefault="00CA469C" w:rsidP="00CA469C">
      <w:pPr>
        <w:rPr>
          <w:lang w:val="en-US" w:eastAsia="x-none"/>
        </w:rPr>
      </w:pPr>
      <w:r w:rsidRPr="009E4E10">
        <w:rPr>
          <w:lang w:val="en-US" w:eastAsia="x-none"/>
        </w:rPr>
        <w:t>R1-2405031</w:t>
      </w:r>
      <w:r w:rsidRPr="009E4E10">
        <w:rPr>
          <w:lang w:val="en-US" w:eastAsia="x-none"/>
        </w:rPr>
        <w:tab/>
        <w:t>Discussion on AI/ML for positioning accuracy enhancement</w:t>
      </w:r>
      <w:r w:rsidRPr="009E4E10">
        <w:rPr>
          <w:lang w:val="en-US" w:eastAsia="x-none"/>
        </w:rPr>
        <w:tab/>
        <w:t>NTT DOCOMO, INC.</w:t>
      </w:r>
    </w:p>
    <w:p w14:paraId="6A0208D5" w14:textId="77777777" w:rsidR="00CA469C" w:rsidRPr="009E4E10" w:rsidRDefault="00CA469C" w:rsidP="00CA469C">
      <w:pPr>
        <w:rPr>
          <w:lang w:val="en-US" w:eastAsia="x-none"/>
        </w:rPr>
      </w:pPr>
      <w:r w:rsidRPr="009E4E10">
        <w:rPr>
          <w:lang w:val="en-US" w:eastAsia="x-none"/>
        </w:rPr>
        <w:t>R1-2405069</w:t>
      </w:r>
      <w:r w:rsidRPr="009E4E10">
        <w:rPr>
          <w:lang w:val="en-US" w:eastAsia="x-none"/>
        </w:rPr>
        <w:tab/>
        <w:t>Discussion on specification support for AI/ML based positioning accuracy enhancements</w:t>
      </w:r>
      <w:r w:rsidRPr="009E4E10">
        <w:rPr>
          <w:lang w:val="en-US" w:eastAsia="x-none"/>
        </w:rPr>
        <w:tab/>
        <w:t>Sharp</w:t>
      </w:r>
    </w:p>
    <w:p w14:paraId="6B19B65B" w14:textId="77777777" w:rsidR="00CA469C" w:rsidRPr="009E4E10" w:rsidRDefault="00CA469C" w:rsidP="00CA469C">
      <w:pPr>
        <w:ind w:left="1440" w:hanging="1440"/>
        <w:rPr>
          <w:lang w:val="en-US" w:eastAsia="x-none"/>
        </w:rPr>
      </w:pPr>
      <w:r w:rsidRPr="009E4E10">
        <w:rPr>
          <w:lang w:val="en-US" w:eastAsia="x-none"/>
        </w:rPr>
        <w:t>R1-2405120</w:t>
      </w:r>
      <w:r w:rsidRPr="009E4E10">
        <w:rPr>
          <w:lang w:val="en-US" w:eastAsia="x-none"/>
        </w:rPr>
        <w:tab/>
        <w:t>Discussion on specification support for AI/ML positioning accuracy enhancement</w:t>
      </w:r>
      <w:r w:rsidRPr="009E4E10">
        <w:rPr>
          <w:lang w:val="en-US" w:eastAsia="x-none"/>
        </w:rPr>
        <w:tab/>
        <w:t xml:space="preserve">ZTE, </w:t>
      </w:r>
      <w:proofErr w:type="spellStart"/>
      <w:r w:rsidRPr="009E4E10">
        <w:rPr>
          <w:lang w:val="en-US" w:eastAsia="x-none"/>
        </w:rPr>
        <w:t>Pengcheng</w:t>
      </w:r>
      <w:proofErr w:type="spellEnd"/>
      <w:r w:rsidRPr="009E4E10">
        <w:rPr>
          <w:lang w:val="en-US" w:eastAsia="x-none"/>
        </w:rPr>
        <w:t xml:space="preserve"> laboratory</w:t>
      </w:r>
    </w:p>
    <w:p w14:paraId="5475BF3D" w14:textId="77777777" w:rsidR="00CA469C" w:rsidRPr="009E4E10" w:rsidRDefault="00CA469C" w:rsidP="00CA469C">
      <w:pPr>
        <w:ind w:left="1440" w:hanging="1440"/>
        <w:rPr>
          <w:lang w:val="en-US" w:eastAsia="x-none"/>
        </w:rPr>
      </w:pPr>
      <w:r w:rsidRPr="009E4E10">
        <w:rPr>
          <w:lang w:val="en-US" w:eastAsia="x-none"/>
        </w:rPr>
        <w:t>R1-2405144</w:t>
      </w:r>
      <w:r w:rsidRPr="009E4E10">
        <w:rPr>
          <w:lang w:val="en-US" w:eastAsia="x-none"/>
        </w:rPr>
        <w:tab/>
        <w:t>Specification support for AI-ML-based positioning accuracy enhancement</w:t>
      </w:r>
      <w:r w:rsidRPr="009E4E10">
        <w:rPr>
          <w:lang w:val="en-US" w:eastAsia="x-none"/>
        </w:rPr>
        <w:tab/>
        <w:t>Qualcomm Incorporated</w:t>
      </w:r>
    </w:p>
    <w:p w14:paraId="44365C81" w14:textId="77777777" w:rsidR="00CA469C" w:rsidRPr="009E4E10" w:rsidRDefault="00CA469C" w:rsidP="00CA469C">
      <w:pPr>
        <w:rPr>
          <w:lang w:val="en-US" w:eastAsia="x-none"/>
        </w:rPr>
      </w:pPr>
      <w:r w:rsidRPr="009E4E10">
        <w:rPr>
          <w:lang w:val="en-US" w:eastAsia="x-none"/>
        </w:rPr>
        <w:lastRenderedPageBreak/>
        <w:t>R1-2405235</w:t>
      </w:r>
      <w:r w:rsidRPr="009E4E10">
        <w:rPr>
          <w:lang w:val="en-US" w:eastAsia="x-none"/>
        </w:rPr>
        <w:tab/>
        <w:t>Discussion on specification support for AI/ML Positioning Accuracy enhancement</w:t>
      </w:r>
      <w:r w:rsidRPr="009E4E10">
        <w:rPr>
          <w:lang w:val="en-US" w:eastAsia="x-none"/>
        </w:rPr>
        <w:tab/>
      </w:r>
      <w:proofErr w:type="spellStart"/>
      <w:r w:rsidRPr="009E4E10">
        <w:rPr>
          <w:lang w:val="en-US" w:eastAsia="x-none"/>
        </w:rPr>
        <w:t>CEWiT</w:t>
      </w:r>
      <w:proofErr w:type="spellEnd"/>
    </w:p>
    <w:p w14:paraId="7487966E" w14:textId="77777777" w:rsidR="00CA469C" w:rsidRPr="009E4E10" w:rsidRDefault="00CA469C" w:rsidP="00CA469C">
      <w:pPr>
        <w:rPr>
          <w:lang w:val="en-US" w:eastAsia="x-none"/>
        </w:rPr>
      </w:pPr>
      <w:r w:rsidRPr="009E4E10">
        <w:rPr>
          <w:lang w:val="en-US" w:eastAsia="x-none"/>
        </w:rPr>
        <w:t>R1-2405277</w:t>
      </w:r>
      <w:r w:rsidRPr="009E4E10">
        <w:rPr>
          <w:lang w:val="en-US" w:eastAsia="x-none"/>
        </w:rPr>
        <w:tab/>
        <w:t>Discussions on positioning accuracy enhancement for AI/ML</w:t>
      </w:r>
      <w:r w:rsidRPr="009E4E10">
        <w:rPr>
          <w:lang w:val="en-US" w:eastAsia="x-none"/>
        </w:rPr>
        <w:tab/>
        <w:t>ITL</w:t>
      </w:r>
    </w:p>
    <w:p w14:paraId="10A2E470" w14:textId="77777777" w:rsidR="00CA469C" w:rsidRDefault="00CA469C" w:rsidP="00CA469C">
      <w:pPr>
        <w:ind w:left="1440" w:hanging="1440"/>
        <w:rPr>
          <w:lang w:val="en-US" w:eastAsia="x-none"/>
        </w:rPr>
      </w:pPr>
      <w:r w:rsidRPr="009E4E10">
        <w:rPr>
          <w:lang w:val="en-US" w:eastAsia="x-none"/>
        </w:rPr>
        <w:t>R1-2405283</w:t>
      </w:r>
      <w:r w:rsidRPr="009E4E10">
        <w:rPr>
          <w:lang w:val="en-US" w:eastAsia="x-none"/>
        </w:rPr>
        <w:tab/>
        <w:t>Discussion on Specification Support of AI/ML for Positioning Accuracy Enhancement</w:t>
      </w:r>
      <w:r w:rsidRPr="009E4E10">
        <w:rPr>
          <w:lang w:val="en-US" w:eastAsia="x-none"/>
        </w:rPr>
        <w:tab/>
        <w:t>Indian Institute of Tech (M), IIT Kanpur</w:t>
      </w:r>
    </w:p>
    <w:p w14:paraId="54225482" w14:textId="77777777" w:rsidR="00CA469C" w:rsidRPr="008E5C54" w:rsidRDefault="00CA469C" w:rsidP="00CA469C">
      <w:pPr>
        <w:pStyle w:val="3"/>
        <w:rPr>
          <w:i/>
          <w:iCs/>
          <w:sz w:val="21"/>
          <w:szCs w:val="22"/>
        </w:rPr>
      </w:pPr>
      <w:r w:rsidRPr="008E5C54">
        <w:rPr>
          <w:i/>
          <w:iCs/>
          <w:sz w:val="21"/>
          <w:szCs w:val="22"/>
        </w:rPr>
        <w:t>Additional study on AI/ML for NR air interface</w:t>
      </w:r>
      <w:bookmarkEnd w:id="342"/>
    </w:p>
    <w:p w14:paraId="4410E56E" w14:textId="77777777" w:rsidR="00CA469C" w:rsidRPr="00FF262C" w:rsidRDefault="00CA469C" w:rsidP="00CA469C">
      <w:pPr>
        <w:pStyle w:val="4"/>
        <w:rPr>
          <w:rFonts w:eastAsia="DengXian"/>
          <w:lang w:eastAsia="zh-CN"/>
        </w:rPr>
      </w:pPr>
      <w:bookmarkStart w:id="343" w:name="_Toc156813291"/>
      <w:r w:rsidRPr="008E5C54">
        <w:t>CSI prediction</w:t>
      </w:r>
      <w:bookmarkEnd w:id="343"/>
    </w:p>
    <w:p w14:paraId="573E7D82" w14:textId="77777777" w:rsidR="00CA469C" w:rsidRPr="00FF262C" w:rsidRDefault="00CA469C" w:rsidP="00CA469C">
      <w:pPr>
        <w:rPr>
          <w:rFonts w:eastAsia="DengXian"/>
          <w:lang w:eastAsia="zh-CN"/>
        </w:rPr>
      </w:pPr>
    </w:p>
    <w:p w14:paraId="1361C82F"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29497264" w14:textId="77777777" w:rsidR="00CA469C" w:rsidRPr="00E4123B" w:rsidRDefault="00CA469C" w:rsidP="00CA469C">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01B62C77" w14:textId="77777777" w:rsidR="00CA469C" w:rsidRPr="00E4123B" w:rsidRDefault="00CA469C" w:rsidP="00225734">
      <w:pPr>
        <w:pStyle w:val="af8"/>
        <w:numPr>
          <w:ilvl w:val="0"/>
          <w:numId w:val="96"/>
        </w:numPr>
        <w:suppressAutoHyphens/>
        <w:spacing w:after="160" w:line="254" w:lineRule="auto"/>
        <w:ind w:leftChars="0"/>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44D4854E" w14:textId="77777777" w:rsidR="00CA469C" w:rsidRPr="00FF262C" w:rsidRDefault="00CA469C" w:rsidP="00CA469C">
      <w:pPr>
        <w:rPr>
          <w:rFonts w:eastAsia="DengXian"/>
          <w:lang w:eastAsia="zh-CN"/>
        </w:rPr>
      </w:pPr>
      <w:r w:rsidRPr="00FF262C">
        <w:rPr>
          <w:rFonts w:eastAsia="DengXian" w:hint="eastAsia"/>
          <w:lang w:eastAsia="zh-CN"/>
        </w:rPr>
        <w:t>Observation</w:t>
      </w:r>
    </w:p>
    <w:p w14:paraId="280AE465" w14:textId="77777777" w:rsidR="00CA469C" w:rsidRDefault="00CA469C" w:rsidP="00CA469C">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44E8C61E" w14:textId="77777777" w:rsidR="00CA469C" w:rsidRDefault="00CA469C" w:rsidP="00225734">
      <w:pPr>
        <w:pStyle w:val="af8"/>
        <w:numPr>
          <w:ilvl w:val="0"/>
          <w:numId w:val="97"/>
        </w:numPr>
        <w:suppressAutoHyphens/>
        <w:ind w:leftChars="0"/>
        <w:rPr>
          <w:lang w:eastAsia="ko-KR"/>
        </w:rPr>
      </w:pPr>
      <w:r>
        <w:rPr>
          <w:rFonts w:hint="eastAsia"/>
          <w:lang w:eastAsia="ko-KR"/>
        </w:rPr>
        <w:t>T</w:t>
      </w:r>
      <w:r>
        <w:rPr>
          <w:lang w:eastAsia="ko-KR"/>
        </w:rPr>
        <w:t>ype 1</w:t>
      </w:r>
    </w:p>
    <w:p w14:paraId="3105350E"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2FD130D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lang w:eastAsia="ko-KR"/>
        </w:rPr>
        <w:t xml:space="preserve"> of threshold criterion, if configured</w:t>
      </w:r>
    </w:p>
    <w:p w14:paraId="074C0213"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9F85571"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2</w:t>
      </w:r>
    </w:p>
    <w:p w14:paraId="16F28EE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7261900E"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3</w:t>
      </w:r>
    </w:p>
    <w:p w14:paraId="23E05C41"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713FE421" w14:textId="77777777" w:rsidR="00CA469C" w:rsidRPr="005021E0" w:rsidRDefault="00CA469C" w:rsidP="00225734">
      <w:pPr>
        <w:pStyle w:val="af8"/>
        <w:numPr>
          <w:ilvl w:val="0"/>
          <w:numId w:val="97"/>
        </w:numPr>
        <w:suppressAutoHyphens/>
        <w:ind w:leftChars="0"/>
        <w:rPr>
          <w:lang w:eastAsia="ko-KR"/>
        </w:rPr>
      </w:pPr>
      <w:r w:rsidRPr="005021E0">
        <w:rPr>
          <w:lang w:eastAsia="ko-KR"/>
        </w:rPr>
        <w:t xml:space="preserve">For all types of performance monitoring, NW indication to the UE of the decision regarding the monitoring action </w:t>
      </w:r>
    </w:p>
    <w:p w14:paraId="3B1FC0DF" w14:textId="77777777" w:rsidR="00CA469C" w:rsidRPr="00FF262C" w:rsidRDefault="00CA469C" w:rsidP="00CA469C">
      <w:pPr>
        <w:rPr>
          <w:rFonts w:eastAsia="DengXian"/>
          <w:lang w:eastAsia="zh-CN"/>
        </w:rPr>
      </w:pPr>
    </w:p>
    <w:p w14:paraId="4C3700A8"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7520F81B"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0CDB242A"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4E071894"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0146BDE3"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1EF51F5"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527E917"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0725E878"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453FBE7"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34F3A6D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25581F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2568C3F8" w14:textId="77777777" w:rsidR="00CA469C" w:rsidRPr="00AB2EC2" w:rsidRDefault="00CA469C" w:rsidP="00CA469C">
      <w:pPr>
        <w:jc w:val="both"/>
        <w:rPr>
          <w:rFonts w:eastAsia="DengXian"/>
          <w:lang w:eastAsia="zh-CN"/>
        </w:rPr>
      </w:pPr>
    </w:p>
    <w:p w14:paraId="3F32BAA4" w14:textId="77777777" w:rsidR="00CA469C" w:rsidRDefault="00CA469C" w:rsidP="00CA469C">
      <w:pPr>
        <w:rPr>
          <w:rFonts w:eastAsia="DengXian"/>
          <w:b/>
          <w:lang w:eastAsia="zh-CN"/>
        </w:rPr>
      </w:pPr>
      <w:r w:rsidRPr="00373B1E">
        <w:rPr>
          <w:b/>
          <w:lang w:eastAsia="ko-KR"/>
        </w:rPr>
        <w:t>Observation</w:t>
      </w:r>
    </w:p>
    <w:p w14:paraId="182F033E"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9C16F2"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25292F50"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9.55% gain</w:t>
      </w:r>
    </w:p>
    <w:p w14:paraId="3808CB0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8 sources [Lenovo, Apple, Samsung, China Telecom, </w:t>
      </w:r>
      <w:proofErr w:type="spellStart"/>
      <w:r w:rsidRPr="00373B1E">
        <w:rPr>
          <w:rFonts w:ascii="Times New Roman" w:hAnsi="Times New Roman"/>
          <w:color w:val="000000"/>
          <w:lang w:eastAsia="ko-KR"/>
        </w:rPr>
        <w:t>Spreadtrum</w:t>
      </w:r>
      <w:proofErr w:type="spellEnd"/>
      <w:r w:rsidRPr="00373B1E">
        <w:rPr>
          <w:rFonts w:ascii="Times New Roman" w:hAnsi="Times New Roman"/>
          <w:color w:val="000000"/>
          <w:lang w:eastAsia="ko-KR"/>
        </w:rPr>
        <w:t>, OPPO, CMCC, Qualcomm] observe 8.5%~20.6% gain and 2 sources [Intel, Fujitsu] observe 23.2%~31.65% gain.</w:t>
      </w:r>
    </w:p>
    <w:p w14:paraId="4461C9DF"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60km/h UE speed, 3 sources [Qualcomm, China Telecom, Huawei] observe 2.8%~18% gain</w:t>
      </w:r>
      <w:r w:rsidRPr="00373B1E">
        <w:rPr>
          <w:rFonts w:ascii="Times New Roman" w:hAnsi="Times New Roman"/>
          <w:color w:val="000000"/>
          <w:lang w:eastAsia="ko-KR"/>
        </w:rPr>
        <w:tab/>
      </w:r>
    </w:p>
    <w:p w14:paraId="768A534A"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33AA319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17.83%~34.66% gain, 2 sources [vivo, MediaTek] observe 62.8%~76.4% gain </w:t>
      </w:r>
    </w:p>
    <w:p w14:paraId="233C994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16.2~22% gain, 1 source [vivo] observes 90.6% gain </w:t>
      </w:r>
    </w:p>
    <w:p w14:paraId="66D0766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strike/>
          <w:color w:val="000000"/>
          <w:lang w:eastAsia="ko-KR"/>
        </w:rPr>
      </w:pPr>
      <w:r w:rsidRPr="00373B1E">
        <w:rPr>
          <w:rFonts w:ascii="Times New Roman" w:hAnsi="Times New Roman"/>
          <w:color w:val="000000"/>
          <w:lang w:eastAsia="ko-KR"/>
        </w:rPr>
        <w:t xml:space="preserve">For 120km/h UE speed, 1 source [vivo] observes 68.2% gain </w:t>
      </w:r>
    </w:p>
    <w:p w14:paraId="665B502A"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581F5A09"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lastRenderedPageBreak/>
        <w:t xml:space="preserve">For 30km/h UE speed, 1 source [OPPO] observes 19.7%~25.7% gain </w:t>
      </w:r>
    </w:p>
    <w:p w14:paraId="45CDF1FF"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08C99E9A"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39D6410E"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6B8A7805"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3A2B5206"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phase discontinuity is modelled, for 30km/h UE speed, 1 source [Fujitsu] observe 52.87% gain.</w:t>
      </w:r>
    </w:p>
    <w:p w14:paraId="2AF693E9"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5095226B"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0456355F"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7A4A3076"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8 sources [ZTE, Ericsson, Intel, vivo, Fujitsu, Samsung, CATT,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0B320C7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[Fujitsu] modelled phase discontinuity, and other sources do not consider phase discontinuity modelling. </w:t>
      </w:r>
    </w:p>
    <w:p w14:paraId="1A15E75C" w14:textId="77777777" w:rsidR="00CA469C" w:rsidRPr="00373B1E" w:rsidRDefault="00CA469C" w:rsidP="00225734">
      <w:pPr>
        <w:pStyle w:val="af8"/>
        <w:numPr>
          <w:ilvl w:val="1"/>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[Qualcomm] considers eigenvector as model input, and other sources considers Raw channel matrix as model input. </w:t>
      </w:r>
    </w:p>
    <w:p w14:paraId="555986FE" w14:textId="77777777" w:rsidR="00CA469C" w:rsidRPr="00373B1E" w:rsidRDefault="00CA469C" w:rsidP="00225734">
      <w:pPr>
        <w:pStyle w:val="af8"/>
        <w:numPr>
          <w:ilvl w:val="1"/>
          <w:numId w:val="109"/>
        </w:numPr>
        <w:suppressAutoHyphens/>
        <w:ind w:leftChars="0"/>
        <w:rPr>
          <w:rFonts w:ascii="Times New Roman" w:hAnsi="Times New Roman"/>
          <w:color w:val="000000"/>
          <w:lang w:eastAsia="ko-KR"/>
        </w:rPr>
      </w:pPr>
      <w:r w:rsidRPr="00373B1E">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69C9E8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217B9716"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1D5FF73E"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Results refer to Table 2-1 of R1-2405492</w:t>
      </w:r>
    </w:p>
    <w:p w14:paraId="059CCD9C" w14:textId="77777777" w:rsidR="00CA469C" w:rsidRDefault="00CA469C" w:rsidP="00CA469C">
      <w:pPr>
        <w:rPr>
          <w:rFonts w:eastAsia="DengXian"/>
          <w:lang w:eastAsia="zh-CN"/>
        </w:rPr>
      </w:pPr>
    </w:p>
    <w:p w14:paraId="6B88831B" w14:textId="77777777" w:rsidR="00CA469C" w:rsidRDefault="00CA469C" w:rsidP="00CA469C">
      <w:pPr>
        <w:rPr>
          <w:rFonts w:eastAsia="DengXian"/>
          <w:lang w:val="en-US" w:eastAsia="zh-CN"/>
        </w:rPr>
      </w:pPr>
    </w:p>
    <w:p w14:paraId="6F1A8DCE" w14:textId="77777777" w:rsidR="00CA469C" w:rsidRPr="00741D9C" w:rsidRDefault="00CA469C" w:rsidP="00CA469C">
      <w:pPr>
        <w:rPr>
          <w:b/>
          <w:lang w:eastAsia="ko-KR"/>
        </w:rPr>
      </w:pPr>
      <w:r w:rsidRPr="00741D9C">
        <w:rPr>
          <w:b/>
          <w:lang w:eastAsia="ko-KR"/>
        </w:rPr>
        <w:t xml:space="preserve">Observation </w:t>
      </w:r>
    </w:p>
    <w:p w14:paraId="68BF005C" w14:textId="77777777" w:rsidR="00CA469C" w:rsidRPr="001D3033" w:rsidRDefault="00CA469C" w:rsidP="00CA469C">
      <w:pPr>
        <w:jc w:val="both"/>
        <w:rPr>
          <w:rFonts w:ascii="Times New Roman" w:hAnsi="Times New Roman"/>
          <w:color w:val="000000"/>
          <w:lang w:eastAsia="ko-KR"/>
        </w:rPr>
      </w:pPr>
      <w:r w:rsidRPr="001D3033">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027DB24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N4=1</w:t>
      </w:r>
    </w:p>
    <w:p w14:paraId="2B2BF926"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3% gain</w:t>
      </w:r>
    </w:p>
    <w:p w14:paraId="5101ED9D"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52058377" w14:textId="77777777" w:rsidR="00CA469C" w:rsidRPr="001D3033" w:rsidRDefault="00CA469C" w:rsidP="00225734">
      <w:pPr>
        <w:pStyle w:val="af8"/>
        <w:numPr>
          <w:ilvl w:val="2"/>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6 sources [Qualcomm, Lenovo, </w:t>
      </w:r>
      <w:proofErr w:type="spellStart"/>
      <w:r w:rsidRPr="001D3033">
        <w:rPr>
          <w:rFonts w:ascii="Times New Roman" w:hAnsi="Times New Roman"/>
          <w:color w:val="000000"/>
          <w:lang w:eastAsia="ko-KR"/>
        </w:rPr>
        <w:t>Spreadtrum</w:t>
      </w:r>
      <w:proofErr w:type="spellEnd"/>
      <w:r w:rsidRPr="001D3033">
        <w:rPr>
          <w:rFonts w:ascii="Times New Roman" w:hAnsi="Times New Roman"/>
          <w:color w:val="000000"/>
          <w:lang w:eastAsia="ko-KR"/>
        </w:rPr>
        <w:t xml:space="preserve">, Intel, CATT, OPPO] observe 0%~10.7% gain, </w:t>
      </w:r>
    </w:p>
    <w:p w14:paraId="3891477E" w14:textId="77777777" w:rsidR="00CA469C" w:rsidRPr="001D3033" w:rsidRDefault="00CA469C" w:rsidP="00225734">
      <w:pPr>
        <w:pStyle w:val="af8"/>
        <w:numPr>
          <w:ilvl w:val="2"/>
          <w:numId w:val="110"/>
        </w:numPr>
        <w:suppressAutoHyphens/>
        <w:ind w:leftChars="0"/>
        <w:rPr>
          <w:rFonts w:ascii="Times New Roman" w:hAnsi="Times New Roman"/>
          <w:color w:val="000000"/>
          <w:lang w:eastAsia="ko-KR"/>
        </w:rPr>
      </w:pPr>
      <w:r w:rsidRPr="001D3033">
        <w:rPr>
          <w:rFonts w:ascii="Times New Roman" w:hAnsi="Times New Roman" w:hint="eastAsia"/>
          <w:color w:val="000000"/>
          <w:lang w:eastAsia="ko-KR"/>
        </w:rPr>
        <w:t>2</w:t>
      </w:r>
      <w:r w:rsidRPr="001D3033">
        <w:rPr>
          <w:rFonts w:ascii="Times New Roman" w:hAnsi="Times New Roman"/>
          <w:color w:val="000000"/>
          <w:lang w:eastAsia="ko-KR"/>
        </w:rPr>
        <w:t xml:space="preserve"> sources [Fujitsu,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 25.6%~48% gain</w:t>
      </w:r>
    </w:p>
    <w:p w14:paraId="38708FC1"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[Apple] observes -2% ~18% gain depending on filter complexity and filter update</w:t>
      </w:r>
    </w:p>
    <w:p w14:paraId="5147B6E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47419DCE"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observes -20.6% gain, </w:t>
      </w:r>
    </w:p>
    <w:p w14:paraId="3B4FBD68"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[Huawei, CATT] observe 3.6%~7.8% gain, </w:t>
      </w:r>
    </w:p>
    <w:p w14:paraId="7D2202E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42% gain</w:t>
      </w:r>
    </w:p>
    <w:p w14:paraId="1CD5C2F1"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N4=1</w:t>
      </w:r>
    </w:p>
    <w:p w14:paraId="4FA4506C"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6DAE13E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0.43%~5% gain, </w:t>
      </w:r>
    </w:p>
    <w:p w14:paraId="4A3E687F"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[vivo, ZTE] observe 2.54%~26.45% </w:t>
      </w:r>
    </w:p>
    <w:p w14:paraId="573BB969"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2944D2DA"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-1%~3% gain, </w:t>
      </w:r>
    </w:p>
    <w:p w14:paraId="5059C9A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[vivo] observes 48.8% gain </w:t>
      </w:r>
    </w:p>
    <w:p w14:paraId="1F996741"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120km/h UE speed, 1 source [vivo] observes 20.6% gain</w:t>
      </w:r>
    </w:p>
    <w:p w14:paraId="5B1AF7D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N4=4</w:t>
      </w:r>
    </w:p>
    <w:p w14:paraId="34A1C02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1%~5% gain</w:t>
      </w:r>
    </w:p>
    <w:p w14:paraId="3C56617A"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30km/h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xml:space="preserve">] observes -14%~48% gain, </w:t>
      </w:r>
    </w:p>
    <w:p w14:paraId="58E66B12"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60km/h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-11%~42% gain</w:t>
      </w:r>
    </w:p>
    <w:p w14:paraId="1AA68502"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N4=4</w:t>
      </w:r>
    </w:p>
    <w:p w14:paraId="01494DA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7435EFA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0.43%~0.97% gain </w:t>
      </w:r>
    </w:p>
    <w:p w14:paraId="543741D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5%~29% gain </w:t>
      </w:r>
    </w:p>
    <w:p w14:paraId="66E5C39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178EA7E5"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-1.01%~1.52% gain </w:t>
      </w:r>
    </w:p>
    <w:p w14:paraId="56CBBCB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3%~16% gain </w:t>
      </w:r>
    </w:p>
    <w:p w14:paraId="61132E4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phase discontinuity is modelled, for 30km/h UE speed, 2 sources [Fujitsu, vivo] observe 25.6% ~48.8% gain</w:t>
      </w:r>
    </w:p>
    <w:p w14:paraId="37E3B21D"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3534C539"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447EE88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53AAA408" w14:textId="77777777" w:rsidR="00CA469C" w:rsidRPr="001D3033" w:rsidRDefault="00CA469C" w:rsidP="00225734">
      <w:pPr>
        <w:pStyle w:val="af8"/>
        <w:numPr>
          <w:ilvl w:val="1"/>
          <w:numId w:val="110"/>
        </w:numPr>
        <w:suppressAutoHyphens/>
        <w:ind w:leftChars="0"/>
        <w:rPr>
          <w:rFonts w:ascii="Times New Roman" w:hAnsi="Times New Roman"/>
          <w:color w:val="000000"/>
          <w:lang w:eastAsia="ko-KR"/>
        </w:rPr>
      </w:pPr>
      <w:r w:rsidRPr="001D3033">
        <w:rPr>
          <w:rFonts w:ascii="Times New Roman" w:hAnsi="Times New Roman"/>
          <w:color w:val="000000"/>
          <w:lang w:eastAsia="ko-KR"/>
        </w:rPr>
        <w:t>6 sources [ZTE, Ericsson, Intel, vivo, Fujitsu, CATT] consider realistic channel estimation, and other sources consider ideal channel estimation.</w:t>
      </w:r>
    </w:p>
    <w:p w14:paraId="5463BAD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lastRenderedPageBreak/>
        <w:t xml:space="preserve">2 sources [Fujitsu, vivo] modelled phase discontinuity, and other sources do not consider phase discontinuity modelling. </w:t>
      </w:r>
    </w:p>
    <w:p w14:paraId="1102E40E"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considers eigenvector as model input, and other sources considers Raw channel matrix as model input. </w:t>
      </w:r>
    </w:p>
    <w:p w14:paraId="36F3B7CA"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3EDE9DE5"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7D5C280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hint="eastAsia"/>
          <w:color w:val="000000"/>
          <w:lang w:eastAsia="ko-KR"/>
        </w:rPr>
        <w:t>N</w:t>
      </w:r>
      <w:r w:rsidRPr="001D3033">
        <w:rPr>
          <w:rFonts w:ascii="Times New Roman" w:hAnsi="Times New Roman"/>
          <w:color w:val="000000"/>
          <w:lang w:eastAsia="ko-KR"/>
        </w:rPr>
        <w:t>ote: N4 refers to the number of predicted CSI</w:t>
      </w:r>
    </w:p>
    <w:p w14:paraId="5378FD45"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Results refer to Table 2-3 of R1-2405492</w:t>
      </w:r>
    </w:p>
    <w:p w14:paraId="639920CC" w14:textId="77777777" w:rsidR="00CA469C" w:rsidRDefault="00CA469C" w:rsidP="00CA469C">
      <w:pPr>
        <w:rPr>
          <w:rFonts w:eastAsia="DengXian"/>
          <w:lang w:eastAsia="zh-CN"/>
        </w:rPr>
      </w:pPr>
    </w:p>
    <w:p w14:paraId="048C1F0F" w14:textId="77777777" w:rsidR="00CA469C" w:rsidRDefault="00CA469C" w:rsidP="00CA469C">
      <w:pPr>
        <w:rPr>
          <w:rFonts w:eastAsia="DengXian"/>
          <w:lang w:eastAsia="zh-CN"/>
        </w:rPr>
      </w:pPr>
    </w:p>
    <w:p w14:paraId="0E9039F9" w14:textId="77777777" w:rsidR="00CA469C" w:rsidRPr="00741D9C" w:rsidRDefault="00CA469C" w:rsidP="00CA469C">
      <w:pPr>
        <w:rPr>
          <w:b/>
          <w:lang w:eastAsia="ko-KR"/>
        </w:rPr>
      </w:pPr>
      <w:r w:rsidRPr="00741D9C">
        <w:rPr>
          <w:b/>
          <w:lang w:eastAsia="ko-KR"/>
        </w:rPr>
        <w:t xml:space="preserve">Observation </w:t>
      </w:r>
    </w:p>
    <w:p w14:paraId="4E0CCFC9"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mean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lang w:eastAsia="ko-KR"/>
        </w:rPr>
        <w:t>approach:</w:t>
      </w:r>
    </w:p>
    <w:p w14:paraId="5C8C330D" w14:textId="77777777" w:rsidR="00CA469C" w:rsidRPr="00BC2554" w:rsidRDefault="00CA469C" w:rsidP="00225734">
      <w:pPr>
        <w:pStyle w:val="af8"/>
        <w:numPr>
          <w:ilvl w:val="0"/>
          <w:numId w:val="111"/>
        </w:numPr>
        <w:suppressAutoHyphens/>
        <w:ind w:leftChars="0"/>
        <w:jc w:val="both"/>
        <w:rPr>
          <w:rFonts w:ascii="Times New Roman" w:hAnsi="Times New Roman"/>
          <w:color w:val="000000"/>
          <w:szCs w:val="20"/>
        </w:rPr>
      </w:pPr>
      <w:r w:rsidRPr="00BC2554">
        <w:rPr>
          <w:rFonts w:ascii="Times New Roman" w:hAnsi="Times New Roman"/>
          <w:color w:val="000000"/>
          <w:szCs w:val="20"/>
        </w:rPr>
        <w:t>Compared to the benchmark#1 of the nearest historical CSI:</w:t>
      </w:r>
    </w:p>
    <w:p w14:paraId="098F5C2F"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5BD01E1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A200A5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1A3A64B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D373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5A3A1F8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2D983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 gain</w:t>
      </w:r>
      <w:r w:rsidRPr="00BC2554">
        <w:rPr>
          <w:rFonts w:ascii="Times New Roman" w:hAnsi="Times New Roman"/>
          <w:color w:val="000000"/>
          <w:szCs w:val="20"/>
          <w:lang w:eastAsia="zh-CN"/>
        </w:rPr>
        <w:t>.</w:t>
      </w:r>
    </w:p>
    <w:p w14:paraId="6D86265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E7B0CB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 gain</w:t>
      </w:r>
      <w:r w:rsidRPr="00BC2554">
        <w:rPr>
          <w:rFonts w:ascii="Times New Roman" w:hAnsi="Times New Roman"/>
          <w:color w:val="000000"/>
          <w:szCs w:val="20"/>
          <w:lang w:eastAsia="zh-CN"/>
        </w:rPr>
        <w:t>.</w:t>
      </w:r>
    </w:p>
    <w:p w14:paraId="61A493BD"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01C494C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D8C44F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37% gain</w:t>
      </w:r>
      <w:r w:rsidRPr="00BC2554">
        <w:rPr>
          <w:rFonts w:ascii="Times New Roman" w:hAnsi="Times New Roman"/>
          <w:color w:val="000000"/>
          <w:szCs w:val="20"/>
          <w:lang w:eastAsia="zh-CN"/>
        </w:rPr>
        <w:t>.</w:t>
      </w:r>
    </w:p>
    <w:p w14:paraId="393EE4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CD187A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4D4CDFA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192C5A3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58EB0D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29% gain</w:t>
      </w:r>
      <w:r w:rsidRPr="00BC2554">
        <w:rPr>
          <w:rFonts w:ascii="Times New Roman" w:hAnsi="Times New Roman"/>
          <w:color w:val="000000"/>
          <w:szCs w:val="20"/>
          <w:lang w:eastAsia="zh-CN"/>
        </w:rPr>
        <w:t>.</w:t>
      </w:r>
    </w:p>
    <w:p w14:paraId="5E22603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67D349A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2FBE1DD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2B8B3FC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819C4F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2.5%~4.2% gain;</w:t>
      </w:r>
    </w:p>
    <w:p w14:paraId="2FA679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A10B9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D4554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51% gain.</w:t>
      </w:r>
    </w:p>
    <w:p w14:paraId="47BC0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27% gain</w:t>
      </w:r>
      <w:r w:rsidRPr="00BC2554">
        <w:rPr>
          <w:rFonts w:ascii="Times New Roman" w:hAnsi="Times New Roman"/>
          <w:color w:val="000000"/>
          <w:szCs w:val="20"/>
          <w:lang w:eastAsia="zh-CN"/>
        </w:rPr>
        <w:t>.</w:t>
      </w:r>
    </w:p>
    <w:p w14:paraId="146E4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8.7% gain</w:t>
      </w:r>
      <w:r w:rsidRPr="00BC2554">
        <w:rPr>
          <w:rFonts w:ascii="Times New Roman" w:hAnsi="Times New Roman"/>
          <w:color w:val="000000"/>
          <w:szCs w:val="20"/>
          <w:lang w:eastAsia="zh-CN"/>
        </w:rPr>
        <w:t>.</w:t>
      </w:r>
    </w:p>
    <w:p w14:paraId="66AF81D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614F6A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11.6% gain</w:t>
      </w:r>
      <w:r w:rsidRPr="00BC2554">
        <w:rPr>
          <w:rFonts w:ascii="Times New Roman" w:hAnsi="Times New Roman"/>
          <w:color w:val="000000"/>
          <w:szCs w:val="20"/>
          <w:lang w:eastAsia="zh-CN"/>
        </w:rPr>
        <w:t>.</w:t>
      </w:r>
    </w:p>
    <w:p w14:paraId="1D479E45"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F8F6DB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1C701B1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13CBD12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0D241E9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-2.1% gain</w:t>
      </w:r>
      <w:r w:rsidRPr="00BC2554">
        <w:rPr>
          <w:rFonts w:ascii="Times New Roman" w:hAnsi="Times New Roman"/>
          <w:color w:val="000000"/>
          <w:szCs w:val="20"/>
          <w:lang w:eastAsia="zh-CN"/>
        </w:rPr>
        <w:t>.</w:t>
      </w:r>
    </w:p>
    <w:p w14:paraId="3DB7252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6194B3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0.7%~0.9% gain; </w:t>
      </w:r>
    </w:p>
    <w:p w14:paraId="03686F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11% gain</w:t>
      </w:r>
      <w:r w:rsidRPr="00BC2554">
        <w:rPr>
          <w:rFonts w:ascii="Times New Roman" w:hAnsi="Times New Roman"/>
          <w:color w:val="000000"/>
          <w:szCs w:val="20"/>
          <w:lang w:eastAsia="zh-CN"/>
        </w:rPr>
        <w:t>.</w:t>
      </w:r>
    </w:p>
    <w:p w14:paraId="589BA2B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-6.1% gain</w:t>
      </w:r>
    </w:p>
    <w:p w14:paraId="65BEB78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6093767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13% gain</w:t>
      </w:r>
      <w:r w:rsidRPr="00BC2554">
        <w:rPr>
          <w:rFonts w:ascii="Times New Roman" w:hAnsi="Times New Roman"/>
          <w:color w:val="000000"/>
          <w:szCs w:val="20"/>
          <w:lang w:eastAsia="zh-CN"/>
        </w:rPr>
        <w:t>.</w:t>
      </w:r>
    </w:p>
    <w:p w14:paraId="14352E9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2.1% gain</w:t>
      </w:r>
      <w:r w:rsidRPr="00BC2554">
        <w:rPr>
          <w:rFonts w:ascii="Times New Roman" w:hAnsi="Times New Roman"/>
          <w:color w:val="000000"/>
          <w:szCs w:val="20"/>
          <w:lang w:eastAsia="zh-CN"/>
        </w:rPr>
        <w:t>.</w:t>
      </w:r>
    </w:p>
    <w:p w14:paraId="574A266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0.02% gain</w:t>
      </w:r>
      <w:r w:rsidRPr="00BC2554">
        <w:rPr>
          <w:rFonts w:ascii="Times New Roman" w:hAnsi="Times New Roman"/>
          <w:color w:val="000000"/>
          <w:szCs w:val="20"/>
          <w:lang w:eastAsia="zh-CN"/>
        </w:rPr>
        <w:t>.</w:t>
      </w:r>
    </w:p>
    <w:p w14:paraId="52AF664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DF3821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 </w:t>
      </w:r>
    </w:p>
    <w:p w14:paraId="71D387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5B1340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-13.1% </w:t>
      </w:r>
    </w:p>
    <w:p w14:paraId="0CAFBC2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CD263D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3E4CD4A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24% gain</w:t>
      </w:r>
      <w:r w:rsidRPr="00BC2554">
        <w:rPr>
          <w:rFonts w:ascii="Times New Roman" w:hAnsi="Times New Roman"/>
          <w:color w:val="000000"/>
          <w:szCs w:val="20"/>
          <w:lang w:eastAsia="zh-CN"/>
        </w:rPr>
        <w:t>.</w:t>
      </w:r>
    </w:p>
    <w:p w14:paraId="248697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A7C85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2.3%~3.1% gain; </w:t>
      </w:r>
    </w:p>
    <w:p w14:paraId="760ECA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31% gain</w:t>
      </w:r>
      <w:r w:rsidRPr="00BC2554">
        <w:rPr>
          <w:rFonts w:ascii="Times New Roman" w:hAnsi="Times New Roman"/>
          <w:color w:val="000000"/>
          <w:szCs w:val="20"/>
          <w:lang w:eastAsia="zh-CN"/>
        </w:rPr>
        <w:t>.</w:t>
      </w:r>
    </w:p>
    <w:p w14:paraId="3086C2B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CE8886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35% gain</w:t>
      </w:r>
      <w:r w:rsidRPr="00BC2554">
        <w:rPr>
          <w:rFonts w:ascii="Times New Roman" w:hAnsi="Times New Roman"/>
          <w:color w:val="000000"/>
          <w:szCs w:val="20"/>
          <w:lang w:eastAsia="zh-CN"/>
        </w:rPr>
        <w:t>.</w:t>
      </w:r>
    </w:p>
    <w:p w14:paraId="3FC67BF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[MediaTek,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-0.25%~2.5% gain</w:t>
      </w:r>
      <w:r w:rsidRPr="00BC2554">
        <w:rPr>
          <w:rFonts w:ascii="Times New Roman" w:hAnsi="Times New Roman"/>
          <w:color w:val="000000"/>
          <w:szCs w:val="20"/>
          <w:lang w:eastAsia="zh-CN"/>
        </w:rPr>
        <w:t>.</w:t>
      </w:r>
    </w:p>
    <w:p w14:paraId="3C8D84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2D55F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32% gain</w:t>
      </w:r>
      <w:r w:rsidRPr="00BC2554">
        <w:rPr>
          <w:rFonts w:ascii="Times New Roman" w:hAnsi="Times New Roman"/>
          <w:color w:val="000000"/>
          <w:szCs w:val="20"/>
          <w:lang w:eastAsia="zh-CN"/>
        </w:rPr>
        <w:t>.</w:t>
      </w:r>
    </w:p>
    <w:p w14:paraId="1246B66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0.25% gain</w:t>
      </w:r>
      <w:r w:rsidRPr="00BC2554">
        <w:rPr>
          <w:rFonts w:ascii="Times New Roman" w:hAnsi="Times New Roman"/>
          <w:color w:val="000000"/>
          <w:szCs w:val="20"/>
          <w:lang w:eastAsia="zh-CN"/>
        </w:rPr>
        <w:t>.</w:t>
      </w:r>
    </w:p>
    <w:p w14:paraId="3DCF40B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-19.6% gain</w:t>
      </w:r>
      <w:r w:rsidRPr="00BC2554">
        <w:rPr>
          <w:rFonts w:ascii="Times New Roman" w:hAnsi="Times New Roman"/>
          <w:color w:val="000000"/>
          <w:szCs w:val="20"/>
          <w:lang w:eastAsia="zh-CN"/>
        </w:rPr>
        <w:t>.</w:t>
      </w:r>
    </w:p>
    <w:p w14:paraId="52F27D0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BB3597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A7D42D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2%~2.5% gain; </w:t>
      </w:r>
    </w:p>
    <w:p w14:paraId="6279120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9B6A3E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MediaTek] observes 0.11%~5.7% gain</w:t>
      </w:r>
      <w:r w:rsidRPr="00BC2554">
        <w:rPr>
          <w:rFonts w:ascii="Times New Roman" w:hAnsi="Times New Roman"/>
          <w:color w:val="000000"/>
          <w:szCs w:val="20"/>
          <w:lang w:eastAsia="zh-CN"/>
        </w:rPr>
        <w:t>.</w:t>
      </w:r>
    </w:p>
    <w:p w14:paraId="4EBA1E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5531B31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-17.2% gain</w:t>
      </w:r>
      <w:r w:rsidRPr="00BC2554">
        <w:rPr>
          <w:rFonts w:ascii="Times New Roman" w:hAnsi="Times New Roman"/>
          <w:color w:val="000000"/>
          <w:szCs w:val="20"/>
          <w:lang w:eastAsia="zh-CN"/>
        </w:rPr>
        <w:t>.</w:t>
      </w:r>
    </w:p>
    <w:p w14:paraId="6EB0BDA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0.92% gain</w:t>
      </w:r>
      <w:r w:rsidRPr="00BC2554">
        <w:rPr>
          <w:rFonts w:ascii="Times New Roman" w:hAnsi="Times New Roman"/>
          <w:color w:val="000000"/>
          <w:szCs w:val="20"/>
          <w:lang w:eastAsia="zh-CN"/>
        </w:rPr>
        <w:t>.</w:t>
      </w:r>
    </w:p>
    <w:p w14:paraId="0D691F1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14D98FD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96FFB9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24% gain.</w:t>
      </w:r>
    </w:p>
    <w:p w14:paraId="581339C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9.7% gain</w:t>
      </w:r>
      <w:r w:rsidRPr="00BC2554">
        <w:rPr>
          <w:rFonts w:ascii="Times New Roman" w:hAnsi="Times New Roman"/>
          <w:color w:val="000000"/>
          <w:szCs w:val="20"/>
          <w:lang w:eastAsia="zh-CN"/>
        </w:rPr>
        <w:t>.</w:t>
      </w:r>
    </w:p>
    <w:p w14:paraId="749B64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[CATT, MediaTek] observe 0.6~1.2% gain</w:t>
      </w:r>
      <w:r w:rsidRPr="00BC2554">
        <w:rPr>
          <w:rFonts w:ascii="Times New Roman" w:hAnsi="Times New Roman"/>
          <w:color w:val="000000"/>
          <w:szCs w:val="20"/>
          <w:lang w:eastAsia="zh-CN"/>
        </w:rPr>
        <w:t>.</w:t>
      </w:r>
    </w:p>
    <w:p w14:paraId="08701A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FC2F7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058BE5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[vivo] observes 20.6% gain </w:t>
      </w:r>
    </w:p>
    <w:p w14:paraId="630127F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3E6616C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7% gain</w:t>
      </w:r>
      <w:r w:rsidRPr="00BC2554">
        <w:rPr>
          <w:rFonts w:ascii="Times New Roman" w:hAnsi="Times New Roman"/>
          <w:color w:val="000000"/>
          <w:szCs w:val="20"/>
          <w:lang w:eastAsia="zh-CN"/>
        </w:rPr>
        <w:t>.</w:t>
      </w:r>
    </w:p>
    <w:p w14:paraId="6D849C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24.7% gain with phase discontinuity modelling</w:t>
      </w:r>
      <w:r w:rsidRPr="00BC2554">
        <w:rPr>
          <w:rFonts w:ascii="Times New Roman" w:hAnsi="Times New Roman"/>
          <w:color w:val="000000"/>
          <w:szCs w:val="20"/>
          <w:lang w:eastAsia="zh-CN"/>
        </w:rPr>
        <w:t>.</w:t>
      </w:r>
    </w:p>
    <w:p w14:paraId="1363445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6241784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41.3% gain with phase discontinuity modelling</w:t>
      </w:r>
      <w:r w:rsidRPr="00BC2554">
        <w:rPr>
          <w:rFonts w:ascii="Times New Roman" w:hAnsi="Times New Roman"/>
          <w:color w:val="000000"/>
          <w:szCs w:val="20"/>
          <w:lang w:eastAsia="zh-CN"/>
        </w:rPr>
        <w:t>.</w:t>
      </w:r>
    </w:p>
    <w:p w14:paraId="04AFF7E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6DC58CDD"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B9EC7A"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4DB1D744"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3A9C287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13C9322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894C7C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6EBFC738"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4E4AB192"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28AFC31"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8F9A896"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2CC55298" w14:textId="77777777" w:rsidR="00CA469C" w:rsidRDefault="00CA469C" w:rsidP="00CA469C">
      <w:pPr>
        <w:rPr>
          <w:rFonts w:eastAsia="DengXian"/>
          <w:b/>
          <w:lang w:eastAsia="zh-CN"/>
        </w:rPr>
      </w:pPr>
      <w:r w:rsidRPr="00BC2554">
        <w:rPr>
          <w:b/>
          <w:lang w:eastAsia="ko-KR"/>
        </w:rPr>
        <w:t>Observation</w:t>
      </w:r>
    </w:p>
    <w:p w14:paraId="28FE4B5D"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5% UE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3E9E06D4" w14:textId="77777777" w:rsidR="00CA469C" w:rsidRPr="00BC2554" w:rsidRDefault="00CA469C" w:rsidP="00225734">
      <w:pPr>
        <w:pStyle w:val="af8"/>
        <w:numPr>
          <w:ilvl w:val="0"/>
          <w:numId w:val="112"/>
        </w:numPr>
        <w:suppressAutoHyphens/>
        <w:ind w:leftChars="0"/>
        <w:jc w:val="both"/>
        <w:rPr>
          <w:rFonts w:ascii="Times New Roman" w:hAnsi="Times New Roman"/>
          <w:color w:val="000000"/>
          <w:szCs w:val="20"/>
        </w:rPr>
      </w:pPr>
      <w:r w:rsidRPr="00BC2554">
        <w:rPr>
          <w:rFonts w:ascii="Times New Roman" w:hAnsi="Times New Roman"/>
          <w:color w:val="000000"/>
          <w:lang w:eastAsia="ko-KR"/>
        </w:rPr>
        <w:t>Compared</w:t>
      </w:r>
      <w:r w:rsidRPr="00BC2554">
        <w:rPr>
          <w:rFonts w:ascii="Times New Roman" w:hAnsi="Times New Roman"/>
          <w:color w:val="000000"/>
          <w:szCs w:val="20"/>
        </w:rPr>
        <w:t xml:space="preserve"> to the benchmark#1 of the nearest historical CSI:</w:t>
      </w:r>
    </w:p>
    <w:p w14:paraId="4F78B6E6"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650D851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2B8E1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27% gain</w:t>
      </w:r>
      <w:r w:rsidRPr="00BC2554">
        <w:rPr>
          <w:rFonts w:ascii="Times New Roman" w:hAnsi="Times New Roman"/>
          <w:color w:val="000000"/>
          <w:szCs w:val="20"/>
          <w:lang w:eastAsia="zh-CN"/>
        </w:rPr>
        <w:t>.</w:t>
      </w:r>
    </w:p>
    <w:p w14:paraId="19BD887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7292B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4.5%~18.3% gain;</w:t>
      </w:r>
    </w:p>
    <w:p w14:paraId="2171DC2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8180C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14% gain</w:t>
      </w:r>
      <w:r w:rsidRPr="00BC2554">
        <w:rPr>
          <w:rFonts w:ascii="Times New Roman" w:hAnsi="Times New Roman"/>
          <w:color w:val="000000"/>
          <w:szCs w:val="20"/>
          <w:lang w:eastAsia="zh-CN"/>
        </w:rPr>
        <w:t>.</w:t>
      </w:r>
    </w:p>
    <w:p w14:paraId="3D9FA5E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0AC5F6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 gain</w:t>
      </w:r>
      <w:r w:rsidRPr="00BC2554">
        <w:rPr>
          <w:rFonts w:ascii="Times New Roman" w:hAnsi="Times New Roman"/>
          <w:color w:val="000000"/>
          <w:szCs w:val="20"/>
          <w:lang w:eastAsia="zh-CN"/>
        </w:rPr>
        <w:t>.</w:t>
      </w:r>
    </w:p>
    <w:p w14:paraId="5FD45C50"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70E652D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4F05AE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100% gain</w:t>
      </w:r>
      <w:r w:rsidRPr="00BC2554">
        <w:rPr>
          <w:rFonts w:ascii="Times New Roman" w:hAnsi="Times New Roman"/>
          <w:color w:val="000000"/>
          <w:szCs w:val="20"/>
          <w:lang w:eastAsia="zh-CN"/>
        </w:rPr>
        <w:t>.</w:t>
      </w:r>
    </w:p>
    <w:p w14:paraId="27F2BA0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5D79D2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8.6%~11.3% gain;</w:t>
      </w:r>
    </w:p>
    <w:p w14:paraId="5BB579C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45% gain</w:t>
      </w:r>
      <w:r w:rsidRPr="00BC2554">
        <w:rPr>
          <w:rFonts w:ascii="Times New Roman" w:hAnsi="Times New Roman"/>
          <w:color w:val="000000"/>
          <w:szCs w:val="20"/>
          <w:lang w:eastAsia="zh-CN"/>
        </w:rPr>
        <w:t>.</w:t>
      </w:r>
    </w:p>
    <w:p w14:paraId="5C0D842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92F9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77% gain</w:t>
      </w:r>
      <w:r w:rsidRPr="00BC2554">
        <w:rPr>
          <w:rFonts w:ascii="Times New Roman" w:hAnsi="Times New Roman"/>
          <w:color w:val="000000"/>
          <w:szCs w:val="20"/>
          <w:lang w:eastAsia="zh-CN"/>
        </w:rPr>
        <w:t>.</w:t>
      </w:r>
    </w:p>
    <w:p w14:paraId="5A6A16E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2FCB2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26% gain</w:t>
      </w:r>
      <w:r w:rsidRPr="00BC2554">
        <w:rPr>
          <w:rFonts w:ascii="Times New Roman" w:hAnsi="Times New Roman"/>
          <w:color w:val="000000"/>
          <w:szCs w:val="20"/>
          <w:lang w:eastAsia="zh-CN"/>
        </w:rPr>
        <w:t>.</w:t>
      </w:r>
    </w:p>
    <w:p w14:paraId="2363F5A8"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CD3F4B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A5EE8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13.4%~17.8% gain;</w:t>
      </w:r>
    </w:p>
    <w:p w14:paraId="261579F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F4672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B24F6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10.5% gain.</w:t>
      </w:r>
    </w:p>
    <w:p w14:paraId="3404844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9.9% gain</w:t>
      </w:r>
      <w:r w:rsidRPr="00BC2554">
        <w:rPr>
          <w:rFonts w:ascii="Times New Roman" w:hAnsi="Times New Roman"/>
          <w:color w:val="000000"/>
          <w:szCs w:val="20"/>
          <w:lang w:eastAsia="zh-CN"/>
        </w:rPr>
        <w:t>.</w:t>
      </w:r>
    </w:p>
    <w:p w14:paraId="2C5425B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7.7% gain</w:t>
      </w:r>
      <w:r w:rsidRPr="00BC2554">
        <w:rPr>
          <w:rFonts w:ascii="Times New Roman" w:hAnsi="Times New Roman"/>
          <w:color w:val="000000"/>
          <w:szCs w:val="20"/>
          <w:lang w:eastAsia="zh-CN"/>
        </w:rPr>
        <w:t>.</w:t>
      </w:r>
    </w:p>
    <w:p w14:paraId="33368EC1"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F0F565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2.1% gain</w:t>
      </w:r>
      <w:r w:rsidRPr="00BC2554">
        <w:rPr>
          <w:rFonts w:ascii="Times New Roman" w:hAnsi="Times New Roman"/>
          <w:color w:val="000000"/>
          <w:szCs w:val="20"/>
          <w:lang w:eastAsia="zh-CN"/>
        </w:rPr>
        <w:t>.</w:t>
      </w:r>
    </w:p>
    <w:p w14:paraId="1A6FDB0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031DDA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24112829"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13E74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18% gain</w:t>
      </w:r>
      <w:r w:rsidRPr="00BC2554">
        <w:rPr>
          <w:rFonts w:ascii="Times New Roman" w:hAnsi="Times New Roman"/>
          <w:color w:val="000000"/>
          <w:szCs w:val="20"/>
          <w:lang w:eastAsia="zh-CN"/>
        </w:rPr>
        <w:t>.</w:t>
      </w:r>
    </w:p>
    <w:p w14:paraId="13FDABE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50.1% gain</w:t>
      </w:r>
      <w:r w:rsidRPr="00BC2554">
        <w:rPr>
          <w:rFonts w:ascii="Times New Roman" w:hAnsi="Times New Roman"/>
          <w:color w:val="000000"/>
          <w:szCs w:val="20"/>
          <w:lang w:eastAsia="zh-CN"/>
        </w:rPr>
        <w:t>.</w:t>
      </w:r>
    </w:p>
    <w:p w14:paraId="05B8F77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3FB5B3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2.5%~5.2% gain; </w:t>
      </w:r>
    </w:p>
    <w:p w14:paraId="7CE626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17% gain</w:t>
      </w:r>
      <w:r w:rsidRPr="00BC2554">
        <w:rPr>
          <w:rFonts w:ascii="Times New Roman" w:hAnsi="Times New Roman"/>
          <w:color w:val="000000"/>
          <w:szCs w:val="20"/>
          <w:lang w:eastAsia="zh-CN"/>
        </w:rPr>
        <w:t>.</w:t>
      </w:r>
    </w:p>
    <w:p w14:paraId="244E33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47.1% gain</w:t>
      </w:r>
    </w:p>
    <w:p w14:paraId="670D8A8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884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23% gain</w:t>
      </w:r>
      <w:r w:rsidRPr="00BC2554">
        <w:rPr>
          <w:rFonts w:ascii="Times New Roman" w:hAnsi="Times New Roman"/>
          <w:color w:val="000000"/>
          <w:szCs w:val="20"/>
          <w:lang w:eastAsia="zh-CN"/>
        </w:rPr>
        <w:t>.</w:t>
      </w:r>
    </w:p>
    <w:p w14:paraId="400CD27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5.7% gain</w:t>
      </w:r>
      <w:r w:rsidRPr="00BC2554">
        <w:rPr>
          <w:rFonts w:ascii="Times New Roman" w:hAnsi="Times New Roman"/>
          <w:color w:val="000000"/>
          <w:szCs w:val="20"/>
          <w:lang w:eastAsia="zh-CN"/>
        </w:rPr>
        <w:t>.</w:t>
      </w:r>
    </w:p>
    <w:p w14:paraId="46F3C5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E2F8C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9.5%~% 19%gain</w:t>
      </w:r>
      <w:r w:rsidRPr="00BC2554">
        <w:rPr>
          <w:rFonts w:ascii="Times New Roman" w:hAnsi="Times New Roman"/>
          <w:color w:val="000000"/>
          <w:szCs w:val="20"/>
          <w:lang w:eastAsia="zh-CN"/>
        </w:rPr>
        <w:t>.</w:t>
      </w:r>
    </w:p>
    <w:p w14:paraId="6E6F8E1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8A9E17D"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383C64F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46% gain</w:t>
      </w:r>
      <w:r w:rsidRPr="00BC2554">
        <w:rPr>
          <w:rFonts w:ascii="Times New Roman" w:hAnsi="Times New Roman"/>
          <w:color w:val="000000"/>
          <w:szCs w:val="20"/>
          <w:lang w:eastAsia="zh-CN"/>
        </w:rPr>
        <w:t>.</w:t>
      </w:r>
    </w:p>
    <w:p w14:paraId="7FFAD29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46DC9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7%~8.6% gain; </w:t>
      </w:r>
    </w:p>
    <w:p w14:paraId="12E329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66% gain</w:t>
      </w:r>
      <w:r w:rsidRPr="00BC2554">
        <w:rPr>
          <w:rFonts w:ascii="Times New Roman" w:hAnsi="Times New Roman"/>
          <w:color w:val="000000"/>
          <w:szCs w:val="20"/>
          <w:lang w:eastAsia="zh-CN"/>
        </w:rPr>
        <w:t>.</w:t>
      </w:r>
    </w:p>
    <w:p w14:paraId="2FC0671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33EDAC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73% gain</w:t>
      </w:r>
      <w:r w:rsidRPr="00BC2554">
        <w:rPr>
          <w:rFonts w:ascii="Times New Roman" w:hAnsi="Times New Roman"/>
          <w:color w:val="000000"/>
          <w:szCs w:val="20"/>
          <w:lang w:eastAsia="zh-CN"/>
        </w:rPr>
        <w:t>.</w:t>
      </w:r>
    </w:p>
    <w:p w14:paraId="1D5B075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6.8% gain</w:t>
      </w:r>
      <w:r w:rsidRPr="00BC2554">
        <w:rPr>
          <w:rFonts w:ascii="Times New Roman" w:hAnsi="Times New Roman"/>
          <w:color w:val="000000"/>
          <w:szCs w:val="20"/>
          <w:lang w:eastAsia="zh-CN"/>
        </w:rPr>
        <w:t>.</w:t>
      </w:r>
    </w:p>
    <w:p w14:paraId="483462C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BF42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56% gain</w:t>
      </w:r>
      <w:r w:rsidRPr="00BC2554">
        <w:rPr>
          <w:rFonts w:ascii="Times New Roman" w:hAnsi="Times New Roman"/>
          <w:color w:val="000000"/>
          <w:szCs w:val="20"/>
          <w:lang w:eastAsia="zh-CN"/>
        </w:rPr>
        <w:t>.</w:t>
      </w:r>
    </w:p>
    <w:p w14:paraId="705565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17195BF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42EA74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77284E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6.7%~14.8% gain; </w:t>
      </w:r>
    </w:p>
    <w:p w14:paraId="3F60EF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4DD590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28.6% gain</w:t>
      </w:r>
      <w:r w:rsidRPr="00BC2554">
        <w:rPr>
          <w:rFonts w:ascii="Times New Roman" w:hAnsi="Times New Roman"/>
          <w:color w:val="000000"/>
          <w:szCs w:val="20"/>
          <w:lang w:eastAsia="zh-CN"/>
        </w:rPr>
        <w:t>.</w:t>
      </w:r>
    </w:p>
    <w:p w14:paraId="3AAE3B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91BB70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4748D9C3"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50D6E85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F9CAEB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val="fr-FR"/>
        </w:rPr>
      </w:pPr>
      <w:r w:rsidRPr="00BC2554">
        <w:rPr>
          <w:rFonts w:ascii="Times New Roman" w:hAnsi="Times New Roman"/>
          <w:color w:val="000000"/>
          <w:szCs w:val="20"/>
          <w:lang w:val="fr-FR"/>
        </w:rPr>
        <w:t>3 sources [Lenovo, Fujitsu, CATT] observe 0.2%~6% gain.</w:t>
      </w:r>
    </w:p>
    <w:p w14:paraId="18E7A38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-2% gain</w:t>
      </w:r>
      <w:r w:rsidRPr="00BC2554">
        <w:rPr>
          <w:rFonts w:ascii="Times New Roman" w:hAnsi="Times New Roman"/>
          <w:color w:val="000000"/>
          <w:szCs w:val="20"/>
          <w:lang w:eastAsia="zh-CN"/>
        </w:rPr>
        <w:t>.</w:t>
      </w:r>
    </w:p>
    <w:p w14:paraId="097883D4"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F66081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0.4% gain </w:t>
      </w:r>
    </w:p>
    <w:p w14:paraId="385093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62DC9B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6.3% gain</w:t>
      </w:r>
      <w:r w:rsidRPr="00BC2554">
        <w:rPr>
          <w:rFonts w:ascii="Times New Roman" w:hAnsi="Times New Roman"/>
          <w:color w:val="000000"/>
          <w:szCs w:val="20"/>
          <w:lang w:eastAsia="zh-CN"/>
        </w:rPr>
        <w:t>.</w:t>
      </w:r>
    </w:p>
    <w:p w14:paraId="259FD4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81.9% gain with phase discontinuity modelling</w:t>
      </w:r>
      <w:r w:rsidRPr="00BC2554">
        <w:rPr>
          <w:rFonts w:ascii="Times New Roman" w:hAnsi="Times New Roman"/>
          <w:color w:val="000000"/>
          <w:szCs w:val="20"/>
          <w:lang w:eastAsia="zh-CN"/>
        </w:rPr>
        <w:t>.</w:t>
      </w:r>
    </w:p>
    <w:p w14:paraId="7FB5C6E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B9D451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48.9% gain with phase discontinuity modelling</w:t>
      </w:r>
      <w:r w:rsidRPr="00BC2554">
        <w:rPr>
          <w:rFonts w:ascii="Times New Roman" w:hAnsi="Times New Roman"/>
          <w:color w:val="000000"/>
          <w:szCs w:val="20"/>
          <w:lang w:eastAsia="zh-CN"/>
        </w:rPr>
        <w:t>.</w:t>
      </w:r>
    </w:p>
    <w:p w14:paraId="5B7173A0"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lastRenderedPageBreak/>
        <w:t>Note: the above results are based on the following assumptions</w:t>
      </w:r>
    </w:p>
    <w:p w14:paraId="2A6DB856"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4594B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5E66B8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25D209E9"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05D2FC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A1A43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2C8916EA"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2240E687"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ED88284"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313C1A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67F8998D" w14:textId="77777777" w:rsidR="00CA469C" w:rsidRDefault="00CA469C" w:rsidP="00CA469C">
      <w:pPr>
        <w:rPr>
          <w:rFonts w:eastAsia="DengXian"/>
          <w:lang w:eastAsia="zh-CN"/>
        </w:rPr>
      </w:pPr>
    </w:p>
    <w:p w14:paraId="4727A26B" w14:textId="77777777" w:rsidR="00CA469C" w:rsidRDefault="00CA469C" w:rsidP="00CA469C">
      <w:pPr>
        <w:rPr>
          <w:rFonts w:eastAsia="DengXian"/>
          <w:lang w:eastAsia="zh-CN"/>
        </w:rPr>
      </w:pPr>
    </w:p>
    <w:p w14:paraId="568EC7CC" w14:textId="77777777" w:rsidR="00CA469C" w:rsidRPr="00360C8D" w:rsidRDefault="00CA469C" w:rsidP="00CA469C">
      <w:pPr>
        <w:rPr>
          <w:b/>
          <w:lang w:eastAsia="ko-KR"/>
        </w:rPr>
      </w:pPr>
      <w:r w:rsidRPr="00360C8D">
        <w:rPr>
          <w:b/>
          <w:lang w:eastAsia="ko-KR"/>
        </w:rPr>
        <w:t xml:space="preserve">Observation </w:t>
      </w:r>
    </w:p>
    <w:p w14:paraId="3E93D0A6" w14:textId="77777777" w:rsidR="00CA469C" w:rsidRPr="00BC2554" w:rsidRDefault="00CA469C" w:rsidP="00CA469C">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 xml:space="preserve">UE </w:t>
      </w:r>
      <w:proofErr w:type="spellStart"/>
      <w:r w:rsidRPr="00BC2554">
        <w:rPr>
          <w:rFonts w:ascii="Times New Roman" w:hAnsi="Times New Roman"/>
          <w:color w:val="000000"/>
          <w:szCs w:val="20"/>
        </w:rPr>
        <w:t>speed#B</w:t>
      </w:r>
      <w:proofErr w:type="spellEnd"/>
      <w:r w:rsidRPr="00BC2554">
        <w:rPr>
          <w:rFonts w:ascii="Times New Roman" w:hAnsi="Times New Roman"/>
          <w:color w:val="000000"/>
          <w:szCs w:val="20"/>
        </w:rPr>
        <w:t>,</w:t>
      </w:r>
    </w:p>
    <w:p w14:paraId="47B84D97" w14:textId="77777777" w:rsidR="00CA469C" w:rsidRPr="00BC2554" w:rsidRDefault="00CA469C" w:rsidP="00225734">
      <w:pPr>
        <w:pStyle w:val="af8"/>
        <w:numPr>
          <w:ilvl w:val="0"/>
          <w:numId w:val="113"/>
        </w:numPr>
        <w:ind w:leftChars="0"/>
        <w:contextualSpacing/>
        <w:jc w:val="both"/>
        <w:rPr>
          <w:rFonts w:ascii="Times New Roman" w:hAnsi="Times New Roman"/>
          <w:color w:val="000000"/>
        </w:rPr>
      </w:pPr>
      <w:r w:rsidRPr="00BC2554">
        <w:rPr>
          <w:rFonts w:ascii="Times New Roman" w:hAnsi="Times New Roman"/>
          <w:color w:val="000000"/>
        </w:rPr>
        <w:t xml:space="preserve">For generalization Case 2, generalized performance may be achieved for some certain combinations of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and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but not for others:</w:t>
      </w:r>
    </w:p>
    <w:p w14:paraId="0485792B"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and</w:t>
      </w:r>
    </w:p>
    <w:p w14:paraId="0F861BE6" w14:textId="77777777" w:rsidR="00CA469C" w:rsidRPr="00BC2554" w:rsidRDefault="00CA469C" w:rsidP="00225734">
      <w:pPr>
        <w:pStyle w:val="af8"/>
        <w:numPr>
          <w:ilvl w:val="2"/>
          <w:numId w:val="115"/>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 km/h or 120km/h, 2 sources [Fujitsu, MediaTek] observe a generalized performance of less than -5.5% degradation. </w:t>
      </w:r>
    </w:p>
    <w:p w14:paraId="26E8FFA7" w14:textId="77777777" w:rsidR="00CA469C" w:rsidRPr="00BC2554" w:rsidRDefault="00CA469C" w:rsidP="00225734">
      <w:pPr>
        <w:pStyle w:val="af8"/>
        <w:numPr>
          <w:ilvl w:val="2"/>
          <w:numId w:val="115"/>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 km/h, 1 source [CMCC] observes -26.79% degradation. </w:t>
      </w:r>
    </w:p>
    <w:p w14:paraId="53A46CE1"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and</w:t>
      </w:r>
    </w:p>
    <w:p w14:paraId="65F1CAF4"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803DCF8"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-51.5%~-72.37% degradation.</w:t>
      </w:r>
    </w:p>
    <w:p w14:paraId="1740BFE8"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2A0EE865"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8F63E9D"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39CCD14C" w14:textId="77777777" w:rsidR="00CA469C" w:rsidRPr="00BC2554" w:rsidRDefault="00CA469C" w:rsidP="00225734">
      <w:pPr>
        <w:pStyle w:val="af8"/>
        <w:numPr>
          <w:ilvl w:val="2"/>
          <w:numId w:val="114"/>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[MediaTek] observes a generalized performance of -56.3% degradation </w:t>
      </w:r>
    </w:p>
    <w:p w14:paraId="0186164C" w14:textId="77777777" w:rsidR="00CA469C" w:rsidRPr="00BC2554" w:rsidRDefault="00CA469C" w:rsidP="00225734">
      <w:pPr>
        <w:pStyle w:val="af8"/>
        <w:numPr>
          <w:ilvl w:val="0"/>
          <w:numId w:val="113"/>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For generalization Case 3, generalized performance of the AI/ML model can be achieved in general (0%~-3.63% loss) for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BC2554">
        <w:rPr>
          <w:rFonts w:ascii="Times New Roman" w:hAnsi="Times New Roman"/>
          <w:color w:val="000000"/>
        </w:rPr>
        <w:t>speed#B</w:t>
      </w:r>
      <w:proofErr w:type="spellEnd"/>
      <w:r w:rsidRPr="00BC2554">
        <w:rPr>
          <w:rFonts w:ascii="Times New Roman" w:hAnsi="Times New Roman"/>
          <w:color w:val="000000"/>
        </w:rPr>
        <w:t>, as observed by 6 sources [Fujitsu, Huawei, CATT, vivo, Apple, Ericsson]</w:t>
      </w:r>
    </w:p>
    <w:p w14:paraId="1012123E"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w:t>
      </w:r>
    </w:p>
    <w:p w14:paraId="20528395" w14:textId="77777777" w:rsidR="00CA469C" w:rsidRPr="00BC2554" w:rsidRDefault="00CA469C" w:rsidP="00225734">
      <w:pPr>
        <w:pStyle w:val="af8"/>
        <w:numPr>
          <w:ilvl w:val="2"/>
          <w:numId w:val="115"/>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and 1 source [CMCC] observes -16.87% degradation. </w:t>
      </w:r>
    </w:p>
    <w:p w14:paraId="188EACCE"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w:t>
      </w:r>
    </w:p>
    <w:p w14:paraId="34882979"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66ABE5DA"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6B9DCB0D"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1F8394A1"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15E9B557"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41DE7DB5" w14:textId="77777777" w:rsidR="00CA469C" w:rsidRPr="00BC2554" w:rsidRDefault="00CA469C" w:rsidP="00225734">
      <w:pPr>
        <w:numPr>
          <w:ilvl w:val="1"/>
          <w:numId w:val="114"/>
        </w:numPr>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 xml:space="preserve">Note: For generalization Case 3, 2 sources [CMCC, MediaTek] observe performance degradations (-13.5%~-43.6% loss) for UE </w:t>
      </w:r>
      <w:proofErr w:type="spellStart"/>
      <w:r w:rsidRPr="00BC2554">
        <w:rPr>
          <w:rFonts w:ascii="Times New Roman" w:hAnsi="Times New Roman"/>
          <w:color w:val="000000"/>
          <w:lang w:eastAsia="x-none"/>
        </w:rPr>
        <w:t>speed#B</w:t>
      </w:r>
      <w:proofErr w:type="spellEnd"/>
      <w:r w:rsidRPr="00BC2554">
        <w:rPr>
          <w:rFonts w:ascii="Times New Roman" w:hAnsi="Times New Roman"/>
          <w:color w:val="000000"/>
          <w:lang w:eastAsia="x-none"/>
        </w:rPr>
        <w:t xml:space="preserve"> subject to 10 km/h, 30 km/h, 60 km/h, 120 km/h, but compared with generalization Case 2, in general the performance are still improved.</w:t>
      </w:r>
    </w:p>
    <w:p w14:paraId="0F895DF3" w14:textId="77777777" w:rsidR="00CA469C" w:rsidRPr="00BC2554" w:rsidRDefault="00CA469C" w:rsidP="00225734">
      <w:pPr>
        <w:pStyle w:val="af8"/>
        <w:numPr>
          <w:ilvl w:val="0"/>
          <w:numId w:val="116"/>
        </w:numPr>
        <w:spacing w:after="100" w:afterAutospacing="1"/>
        <w:ind w:leftChars="0" w:hanging="403"/>
        <w:contextualSpacing/>
        <w:jc w:val="both"/>
        <w:rPr>
          <w:rFonts w:ascii="Times New Roman" w:hAnsi="Times New Roman"/>
          <w:color w:val="000000"/>
        </w:rPr>
      </w:pPr>
      <w:r w:rsidRPr="00BC2554">
        <w:rPr>
          <w:rFonts w:ascii="Times New Roman" w:hAnsi="Times New Roman"/>
          <w:color w:val="000000"/>
        </w:rPr>
        <w:lastRenderedPageBreak/>
        <w:t>Note: the above results are based on the following assumptions besides the assumptions of the agreed EVM table</w:t>
      </w:r>
    </w:p>
    <w:p w14:paraId="23E5FAE9" w14:textId="77777777" w:rsidR="00CA469C" w:rsidRPr="00BC2554" w:rsidRDefault="00CA469C" w:rsidP="00225734">
      <w:pPr>
        <w:pStyle w:val="af8"/>
        <w:numPr>
          <w:ilvl w:val="1"/>
          <w:numId w:val="117"/>
        </w:numPr>
        <w:spacing w:beforeAutospacing="1"/>
        <w:ind w:leftChars="0"/>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48D788FF" w14:textId="77777777" w:rsidR="00CA469C" w:rsidRPr="00BC2554" w:rsidRDefault="00CA469C" w:rsidP="00225734">
      <w:pPr>
        <w:pStyle w:val="af8"/>
        <w:numPr>
          <w:ilvl w:val="1"/>
          <w:numId w:val="117"/>
        </w:numPr>
        <w:ind w:leftChars="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0FAF7C00" w14:textId="77777777" w:rsidR="00CA469C" w:rsidRPr="00BC2554" w:rsidRDefault="00CA469C" w:rsidP="00225734">
      <w:pPr>
        <w:pStyle w:val="af8"/>
        <w:numPr>
          <w:ilvl w:val="1"/>
          <w:numId w:val="117"/>
        </w:numPr>
        <w:suppressAutoHyphens/>
        <w:ind w:leftChars="0"/>
        <w:rPr>
          <w:rFonts w:ascii="Times New Roman" w:hAnsi="Times New Roman"/>
          <w:color w:val="000000"/>
        </w:rPr>
      </w:pPr>
      <w:r w:rsidRPr="00BC2554">
        <w:rPr>
          <w:rFonts w:ascii="Times New Roman" w:hAnsi="Times New Roman"/>
          <w:color w:val="000000"/>
        </w:rPr>
        <w:t>3 sources [vivo, Ericsson, MediaTek] consider spatial consistency. Other sources do not consider spatial consistency.</w:t>
      </w:r>
    </w:p>
    <w:p w14:paraId="5A34CBEA" w14:textId="77777777" w:rsidR="00CA469C" w:rsidRPr="00BC2554" w:rsidRDefault="00CA469C" w:rsidP="00225734">
      <w:pPr>
        <w:pStyle w:val="af8"/>
        <w:numPr>
          <w:ilvl w:val="1"/>
          <w:numId w:val="117"/>
        </w:numPr>
        <w:spacing w:after="120"/>
        <w:ind w:leftChars="0" w:hanging="403"/>
        <w:contextualSpacing/>
        <w:jc w:val="both"/>
        <w:rPr>
          <w:rFonts w:ascii="Times New Roman" w:hAnsi="Times New Roman"/>
          <w:color w:val="000000"/>
        </w:rPr>
      </w:pPr>
      <w:r w:rsidRPr="00BC2554">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367FA786" w14:textId="77777777" w:rsidR="00CA469C" w:rsidRPr="00BC2554" w:rsidRDefault="00CA469C" w:rsidP="00225734">
      <w:pPr>
        <w:pStyle w:val="af8"/>
        <w:numPr>
          <w:ilvl w:val="0"/>
          <w:numId w:val="117"/>
        </w:numPr>
        <w:suppressAutoHyphens/>
        <w:spacing w:afterAutospacing="1"/>
        <w:ind w:leftChars="0" w:hanging="403"/>
        <w:contextualSpacing/>
        <w:rPr>
          <w:rFonts w:ascii="Times New Roman" w:hAnsi="Times New Roman"/>
          <w:color w:val="000000"/>
        </w:rPr>
      </w:pPr>
      <w:r w:rsidRPr="00BC2554">
        <w:rPr>
          <w:rFonts w:ascii="Times New Roman" w:hAnsi="Times New Roman"/>
          <w:color w:val="000000"/>
        </w:rPr>
        <w:t xml:space="preserve">Note: Results refer to Table 3-2 of </w:t>
      </w:r>
      <w:r w:rsidRPr="00BC2554">
        <w:rPr>
          <w:rFonts w:ascii="Times New Roman" w:hAnsi="Times New Roman"/>
          <w:color w:val="000000"/>
          <w:szCs w:val="20"/>
          <w:lang w:eastAsia="ko-KR"/>
        </w:rPr>
        <w:t>R1-2405492</w:t>
      </w:r>
    </w:p>
    <w:p w14:paraId="5A4A9F83" w14:textId="77777777" w:rsidR="00CA469C" w:rsidRDefault="00CA469C" w:rsidP="00CA469C">
      <w:pPr>
        <w:rPr>
          <w:rFonts w:eastAsia="DengXian"/>
          <w:lang w:eastAsia="zh-CN"/>
        </w:rPr>
      </w:pPr>
    </w:p>
    <w:p w14:paraId="7BD64AA4" w14:textId="77777777" w:rsidR="00CA469C" w:rsidRDefault="00CA469C" w:rsidP="00CA469C">
      <w:pPr>
        <w:rPr>
          <w:rFonts w:eastAsia="DengXian"/>
          <w:lang w:eastAsia="zh-CN"/>
        </w:rPr>
      </w:pPr>
    </w:p>
    <w:p w14:paraId="66FA5E8D" w14:textId="77777777" w:rsidR="00CA469C" w:rsidRDefault="00CA469C" w:rsidP="00CA469C">
      <w:pPr>
        <w:rPr>
          <w:rFonts w:eastAsia="DengXian"/>
          <w:lang w:val="en-US" w:eastAsia="zh-CN"/>
        </w:rPr>
      </w:pPr>
    </w:p>
    <w:p w14:paraId="2E0A337F"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2</w:t>
      </w:r>
      <w:r w:rsidRPr="003C3E9E">
        <w:rPr>
          <w:lang w:val="en-US" w:eastAsia="x-none"/>
        </w:rPr>
        <w:tab/>
        <w:t>Summary #</w:t>
      </w:r>
      <w:r>
        <w:rPr>
          <w:rFonts w:eastAsia="DengXian" w:hint="eastAsia"/>
          <w:lang w:val="en-US" w:eastAsia="zh-CN"/>
        </w:rPr>
        <w:t>4</w:t>
      </w:r>
      <w:r w:rsidRPr="003C3E9E">
        <w:rPr>
          <w:lang w:val="en-US" w:eastAsia="x-none"/>
        </w:rPr>
        <w:t xml:space="preserve"> of CSI prediction</w:t>
      </w:r>
      <w:r w:rsidRPr="003C3E9E">
        <w:rPr>
          <w:lang w:val="en-US" w:eastAsia="x-none"/>
        </w:rPr>
        <w:tab/>
        <w:t>Moderator (LG Electronics)</w:t>
      </w:r>
    </w:p>
    <w:p w14:paraId="586654AB"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1</w:t>
      </w:r>
      <w:r w:rsidRPr="003C3E9E">
        <w:rPr>
          <w:lang w:val="en-US" w:eastAsia="x-none"/>
        </w:rPr>
        <w:tab/>
        <w:t>Summary #</w:t>
      </w:r>
      <w:r>
        <w:rPr>
          <w:rFonts w:eastAsia="DengXian" w:hint="eastAsia"/>
          <w:lang w:val="en-US" w:eastAsia="zh-CN"/>
        </w:rPr>
        <w:t>3</w:t>
      </w:r>
      <w:r w:rsidRPr="003C3E9E">
        <w:rPr>
          <w:lang w:val="en-US" w:eastAsia="x-none"/>
        </w:rPr>
        <w:t xml:space="preserve"> of CSI prediction</w:t>
      </w:r>
      <w:r w:rsidRPr="003C3E9E">
        <w:rPr>
          <w:lang w:val="en-US" w:eastAsia="x-none"/>
        </w:rPr>
        <w:tab/>
        <w:t>Moderator (LG Electronics)</w:t>
      </w:r>
    </w:p>
    <w:p w14:paraId="68CB138A" w14:textId="77777777" w:rsidR="00CA469C" w:rsidRPr="003C3E9E" w:rsidRDefault="00CA469C" w:rsidP="00CA469C">
      <w:pPr>
        <w:rPr>
          <w:lang w:val="en-US" w:eastAsia="x-none"/>
        </w:rPr>
      </w:pPr>
      <w:r w:rsidRPr="003C3E9E">
        <w:rPr>
          <w:rFonts w:hint="eastAsia"/>
          <w:lang w:val="en-US" w:eastAsia="x-none"/>
        </w:rPr>
        <w:t>R1-2405490</w:t>
      </w:r>
      <w:r w:rsidRPr="003C3E9E">
        <w:rPr>
          <w:lang w:val="en-US" w:eastAsia="x-none"/>
        </w:rPr>
        <w:tab/>
        <w:t>Summary #</w:t>
      </w:r>
      <w:r w:rsidRPr="003C3E9E">
        <w:rPr>
          <w:rFonts w:hint="eastAsia"/>
          <w:lang w:val="en-US" w:eastAsia="x-none"/>
        </w:rPr>
        <w:t>2</w:t>
      </w:r>
      <w:r w:rsidRPr="003C3E9E">
        <w:rPr>
          <w:lang w:val="en-US" w:eastAsia="x-none"/>
        </w:rPr>
        <w:t xml:space="preserve"> of CSI prediction</w:t>
      </w:r>
      <w:r w:rsidRPr="003C3E9E">
        <w:rPr>
          <w:lang w:val="en-US" w:eastAsia="x-none"/>
        </w:rPr>
        <w:tab/>
        <w:t>Moderator (LG Electronics)</w:t>
      </w:r>
    </w:p>
    <w:p w14:paraId="51B972CB" w14:textId="77777777" w:rsidR="00CA469C" w:rsidRPr="003C3E9E" w:rsidRDefault="00CA469C" w:rsidP="00CA469C">
      <w:pPr>
        <w:rPr>
          <w:lang w:val="en-US" w:eastAsia="x-none"/>
        </w:rPr>
      </w:pPr>
      <w:r w:rsidRPr="003C3E9E">
        <w:rPr>
          <w:rFonts w:hint="eastAsia"/>
          <w:lang w:val="en-US" w:eastAsia="x-none"/>
        </w:rPr>
        <w:t>R1-2405489</w:t>
      </w:r>
      <w:r w:rsidRPr="003C3E9E">
        <w:rPr>
          <w:lang w:val="en-US" w:eastAsia="x-none"/>
        </w:rPr>
        <w:tab/>
      </w:r>
      <w:bookmarkStart w:id="344" w:name="_Hlk147503452"/>
      <w:r w:rsidRPr="003C3E9E">
        <w:rPr>
          <w:lang w:val="en-US" w:eastAsia="x-none"/>
        </w:rPr>
        <w:t xml:space="preserve">Summary #1 of </w:t>
      </w:r>
      <w:bookmarkEnd w:id="344"/>
      <w:r w:rsidRPr="003C3E9E">
        <w:rPr>
          <w:lang w:val="en-US" w:eastAsia="x-none"/>
        </w:rPr>
        <w:t>CSI prediction</w:t>
      </w:r>
      <w:r w:rsidRPr="003C3E9E">
        <w:rPr>
          <w:lang w:val="en-US" w:eastAsia="x-none"/>
        </w:rPr>
        <w:tab/>
        <w:t>Moderator (LG Electronics)</w:t>
      </w:r>
    </w:p>
    <w:p w14:paraId="5275B188" w14:textId="77777777" w:rsidR="00CA469C" w:rsidRPr="009E4E10" w:rsidRDefault="00CA469C" w:rsidP="00CA469C">
      <w:pPr>
        <w:rPr>
          <w:lang w:val="en-US" w:eastAsia="x-none"/>
        </w:rPr>
      </w:pPr>
      <w:bookmarkStart w:id="345" w:name="_Toc156813292"/>
      <w:r w:rsidRPr="009E4E10">
        <w:rPr>
          <w:lang w:val="en-US" w:eastAsia="x-none"/>
        </w:rPr>
        <w:t>R1-2403909</w:t>
      </w:r>
      <w:r w:rsidRPr="009E4E10">
        <w:rPr>
          <w:lang w:val="en-US" w:eastAsia="x-none"/>
        </w:rPr>
        <w:tab/>
        <w:t>AI/ML for CSI prediction</w:t>
      </w:r>
      <w:r w:rsidRPr="009E4E10">
        <w:rPr>
          <w:lang w:val="en-US" w:eastAsia="x-none"/>
        </w:rPr>
        <w:tab/>
        <w:t>Ericsson</w:t>
      </w:r>
    </w:p>
    <w:p w14:paraId="08289BCE" w14:textId="77777777" w:rsidR="00CA469C" w:rsidRPr="009E4E10" w:rsidRDefault="00CA469C" w:rsidP="00CA469C">
      <w:pPr>
        <w:rPr>
          <w:lang w:val="en-US" w:eastAsia="x-none"/>
        </w:rPr>
      </w:pPr>
      <w:r w:rsidRPr="009E4E10">
        <w:rPr>
          <w:lang w:val="en-US" w:eastAsia="x-none"/>
        </w:rPr>
        <w:t>R1-2403931</w:t>
      </w:r>
      <w:r w:rsidRPr="009E4E10">
        <w:rPr>
          <w:lang w:val="en-US" w:eastAsia="x-none"/>
        </w:rPr>
        <w:tab/>
        <w:t xml:space="preserve">Discussion on AI/ML for CSI prediction </w:t>
      </w:r>
      <w:r w:rsidRPr="009E4E10">
        <w:rPr>
          <w:lang w:val="en-US" w:eastAsia="x-none"/>
        </w:rPr>
        <w:tab/>
        <w:t xml:space="preserve">Huawei, </w:t>
      </w:r>
      <w:proofErr w:type="spellStart"/>
      <w:r w:rsidRPr="009E4E10">
        <w:rPr>
          <w:lang w:val="en-US" w:eastAsia="x-none"/>
        </w:rPr>
        <w:t>HiSilicon</w:t>
      </w:r>
      <w:proofErr w:type="spellEnd"/>
    </w:p>
    <w:p w14:paraId="18EDE8CF" w14:textId="77777777" w:rsidR="00CA469C" w:rsidRPr="009E4E10" w:rsidRDefault="00CA469C" w:rsidP="00CA469C">
      <w:pPr>
        <w:rPr>
          <w:lang w:val="en-US" w:eastAsia="x-none"/>
        </w:rPr>
      </w:pPr>
      <w:r w:rsidRPr="009E4E10">
        <w:rPr>
          <w:lang w:val="en-US" w:eastAsia="x-none"/>
        </w:rPr>
        <w:t>R1-2403975</w:t>
      </w:r>
      <w:r w:rsidRPr="009E4E10">
        <w:rPr>
          <w:lang w:val="en-US" w:eastAsia="x-none"/>
        </w:rPr>
        <w:tab/>
        <w:t>AI/ML for CSI prediction</w:t>
      </w:r>
      <w:r w:rsidRPr="009E4E10">
        <w:rPr>
          <w:lang w:val="en-US" w:eastAsia="x-none"/>
        </w:rPr>
        <w:tab/>
        <w:t>Intel Corporation</w:t>
      </w:r>
    </w:p>
    <w:p w14:paraId="7A08FECC" w14:textId="77777777" w:rsidR="00CA469C" w:rsidRPr="009E4E10" w:rsidRDefault="00CA469C" w:rsidP="00CA469C">
      <w:pPr>
        <w:rPr>
          <w:lang w:val="en-US" w:eastAsia="x-none"/>
        </w:rPr>
      </w:pPr>
      <w:r w:rsidRPr="009E4E10">
        <w:rPr>
          <w:lang w:val="en-US" w:eastAsia="x-none"/>
        </w:rPr>
        <w:t>R1-2404016</w:t>
      </w:r>
      <w:r w:rsidRPr="009E4E10">
        <w:rPr>
          <w:lang w:val="en-US" w:eastAsia="x-none"/>
        </w:rPr>
        <w:tab/>
        <w:t>Discussion on AIML for CSI prediction</w:t>
      </w:r>
      <w:r w:rsidRPr="009E4E10">
        <w:rPr>
          <w:lang w:val="en-US" w:eastAsia="x-none"/>
        </w:rPr>
        <w:tab/>
      </w:r>
      <w:proofErr w:type="spellStart"/>
      <w:r w:rsidRPr="009E4E10">
        <w:rPr>
          <w:lang w:val="en-US" w:eastAsia="x-none"/>
        </w:rPr>
        <w:t>Spreadtrum</w:t>
      </w:r>
      <w:proofErr w:type="spellEnd"/>
      <w:r w:rsidRPr="009E4E10">
        <w:rPr>
          <w:lang w:val="en-US" w:eastAsia="x-none"/>
        </w:rPr>
        <w:t xml:space="preserve"> Communications, BUPT</w:t>
      </w:r>
    </w:p>
    <w:p w14:paraId="4623E1C1" w14:textId="77777777" w:rsidR="00CA469C" w:rsidRPr="009E4E10" w:rsidRDefault="00CA469C" w:rsidP="00CA469C">
      <w:pPr>
        <w:rPr>
          <w:lang w:val="en-US" w:eastAsia="x-none"/>
        </w:rPr>
      </w:pPr>
      <w:r w:rsidRPr="009E4E10">
        <w:rPr>
          <w:lang w:val="en-US" w:eastAsia="x-none"/>
        </w:rPr>
        <w:t>R1-2404053</w:t>
      </w:r>
      <w:r w:rsidRPr="009E4E10">
        <w:rPr>
          <w:lang w:val="en-US" w:eastAsia="x-none"/>
        </w:rPr>
        <w:tab/>
        <w:t>Discussion on AI/ML-based CSI prediction</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69987683" w14:textId="77777777" w:rsidR="00CA469C" w:rsidRPr="009E4E10" w:rsidRDefault="00CA469C" w:rsidP="00CA469C">
      <w:pPr>
        <w:rPr>
          <w:lang w:val="en-US" w:eastAsia="x-none"/>
        </w:rPr>
      </w:pPr>
      <w:r w:rsidRPr="009E4E10">
        <w:rPr>
          <w:lang w:val="en-US" w:eastAsia="x-none"/>
        </w:rPr>
        <w:t>R1-2404103</w:t>
      </w:r>
      <w:r w:rsidRPr="009E4E10">
        <w:rPr>
          <w:lang w:val="en-US" w:eastAsia="x-none"/>
        </w:rPr>
        <w:tab/>
        <w:t>Discussion for further study on AI/ML-based CSI prediction</w:t>
      </w:r>
      <w:r w:rsidRPr="009E4E10">
        <w:rPr>
          <w:lang w:val="en-US" w:eastAsia="x-none"/>
        </w:rPr>
        <w:tab/>
        <w:t>Samsung</w:t>
      </w:r>
    </w:p>
    <w:p w14:paraId="190771C9" w14:textId="77777777" w:rsidR="00CA469C" w:rsidRPr="009E4E10" w:rsidRDefault="00CA469C" w:rsidP="00CA469C">
      <w:pPr>
        <w:rPr>
          <w:lang w:val="en-US" w:eastAsia="x-none"/>
        </w:rPr>
      </w:pPr>
      <w:r w:rsidRPr="009E4E10">
        <w:rPr>
          <w:lang w:val="en-US" w:eastAsia="x-none"/>
        </w:rPr>
        <w:t>R1-2404167</w:t>
      </w:r>
      <w:r w:rsidRPr="009E4E10">
        <w:rPr>
          <w:lang w:val="en-US" w:eastAsia="x-none"/>
        </w:rPr>
        <w:tab/>
        <w:t>Discussion on CSI prediction</w:t>
      </w:r>
      <w:r w:rsidRPr="009E4E10">
        <w:rPr>
          <w:lang w:val="en-US" w:eastAsia="x-none"/>
        </w:rPr>
        <w:tab/>
        <w:t>vivo</w:t>
      </w:r>
    </w:p>
    <w:p w14:paraId="4DA4D89A" w14:textId="77777777" w:rsidR="00CA469C" w:rsidRPr="009E4E10" w:rsidRDefault="00CA469C" w:rsidP="00CA469C">
      <w:pPr>
        <w:rPr>
          <w:lang w:val="en-US" w:eastAsia="x-none"/>
        </w:rPr>
      </w:pPr>
      <w:r w:rsidRPr="009E4E10">
        <w:rPr>
          <w:lang w:val="en-US" w:eastAsia="x-none"/>
        </w:rPr>
        <w:t>R1-2404274</w:t>
      </w:r>
      <w:r w:rsidRPr="009E4E10">
        <w:rPr>
          <w:lang w:val="en-US" w:eastAsia="x-none"/>
        </w:rPr>
        <w:tab/>
        <w:t>Discussion on AI based CSI prediction</w:t>
      </w:r>
      <w:r w:rsidRPr="009E4E10">
        <w:rPr>
          <w:lang w:val="en-US" w:eastAsia="x-none"/>
        </w:rPr>
        <w:tab/>
        <w:t>Apple</w:t>
      </w:r>
    </w:p>
    <w:p w14:paraId="481668B5" w14:textId="77777777" w:rsidR="00CA469C" w:rsidRPr="009E4E10" w:rsidRDefault="00CA469C" w:rsidP="00CA469C">
      <w:pPr>
        <w:rPr>
          <w:lang w:val="en-US" w:eastAsia="x-none"/>
        </w:rPr>
      </w:pPr>
      <w:r w:rsidRPr="009E4E10">
        <w:rPr>
          <w:lang w:val="en-US" w:eastAsia="x-none"/>
        </w:rPr>
        <w:t>R1-2404386</w:t>
      </w:r>
      <w:r w:rsidRPr="009E4E10">
        <w:rPr>
          <w:lang w:val="en-US" w:eastAsia="x-none"/>
        </w:rPr>
        <w:tab/>
        <w:t>Study on AI/ML for CSI prediction</w:t>
      </w:r>
      <w:r w:rsidRPr="009E4E10">
        <w:rPr>
          <w:lang w:val="en-US" w:eastAsia="x-none"/>
        </w:rPr>
        <w:tab/>
        <w:t>CATT</w:t>
      </w:r>
    </w:p>
    <w:p w14:paraId="1EBBBCA6" w14:textId="77777777" w:rsidR="00CA469C" w:rsidRPr="009E4E10" w:rsidRDefault="00CA469C" w:rsidP="00CA469C">
      <w:pPr>
        <w:rPr>
          <w:lang w:val="en-US" w:eastAsia="x-none"/>
        </w:rPr>
      </w:pPr>
      <w:r w:rsidRPr="009E4E10">
        <w:rPr>
          <w:lang w:val="en-US" w:eastAsia="x-none"/>
        </w:rPr>
        <w:t>R1-2404422</w:t>
      </w:r>
      <w:r w:rsidRPr="009E4E10">
        <w:rPr>
          <w:lang w:val="en-US" w:eastAsia="x-none"/>
        </w:rPr>
        <w:tab/>
        <w:t>Discussion on AI/ML-based CSI prediction</w:t>
      </w:r>
      <w:r w:rsidRPr="009E4E10">
        <w:rPr>
          <w:lang w:val="en-US" w:eastAsia="x-none"/>
        </w:rPr>
        <w:tab/>
        <w:t>China Telecom</w:t>
      </w:r>
    </w:p>
    <w:p w14:paraId="2340FE6E" w14:textId="77777777" w:rsidR="00CA469C" w:rsidRPr="009E4E10" w:rsidRDefault="00CA469C" w:rsidP="00CA469C">
      <w:pPr>
        <w:rPr>
          <w:lang w:val="en-US" w:eastAsia="x-none"/>
        </w:rPr>
      </w:pPr>
      <w:r w:rsidRPr="009E4E10">
        <w:rPr>
          <w:lang w:val="en-US" w:eastAsia="x-none"/>
        </w:rPr>
        <w:t>R1-2404446</w:t>
      </w:r>
      <w:r w:rsidRPr="009E4E10">
        <w:rPr>
          <w:lang w:val="en-US" w:eastAsia="x-none"/>
        </w:rPr>
        <w:tab/>
        <w:t>Discussion on AI/ML for CSI prediction</w:t>
      </w:r>
      <w:r w:rsidRPr="009E4E10">
        <w:rPr>
          <w:lang w:val="en-US" w:eastAsia="x-none"/>
        </w:rPr>
        <w:tab/>
        <w:t>CMCC</w:t>
      </w:r>
    </w:p>
    <w:p w14:paraId="0F6D7870" w14:textId="77777777" w:rsidR="00CA469C" w:rsidRPr="009E4E10" w:rsidRDefault="00CA469C" w:rsidP="00CA469C">
      <w:pPr>
        <w:rPr>
          <w:lang w:val="en-US" w:eastAsia="x-none"/>
        </w:rPr>
      </w:pPr>
      <w:r w:rsidRPr="009E4E10">
        <w:rPr>
          <w:lang w:val="en-US" w:eastAsia="x-none"/>
        </w:rPr>
        <w:t>R1-2404492</w:t>
      </w:r>
      <w:r w:rsidRPr="009E4E10">
        <w:rPr>
          <w:lang w:val="en-US" w:eastAsia="x-none"/>
        </w:rPr>
        <w:tab/>
        <w:t>Discussion on CSI prediction inference in AI/ML</w:t>
      </w:r>
      <w:r w:rsidRPr="009E4E10">
        <w:rPr>
          <w:lang w:val="en-US" w:eastAsia="x-none"/>
        </w:rPr>
        <w:tab/>
        <w:t>Sony</w:t>
      </w:r>
    </w:p>
    <w:p w14:paraId="75B2162F" w14:textId="77777777" w:rsidR="00CA469C" w:rsidRPr="009E4E10" w:rsidRDefault="00CA469C" w:rsidP="00CA469C">
      <w:pPr>
        <w:rPr>
          <w:lang w:val="en-US" w:eastAsia="x-none"/>
        </w:rPr>
      </w:pPr>
      <w:r w:rsidRPr="009E4E10">
        <w:rPr>
          <w:lang w:val="en-US" w:eastAsia="x-none"/>
        </w:rPr>
        <w:t>R1-2404527</w:t>
      </w:r>
      <w:r w:rsidRPr="009E4E10">
        <w:rPr>
          <w:lang w:val="en-US" w:eastAsia="x-none"/>
        </w:rPr>
        <w:tab/>
        <w:t>On AI/ML for CSI prediction</w:t>
      </w:r>
      <w:r w:rsidRPr="009E4E10">
        <w:rPr>
          <w:lang w:val="en-US" w:eastAsia="x-none"/>
        </w:rPr>
        <w:tab/>
        <w:t>Lenovo</w:t>
      </w:r>
    </w:p>
    <w:p w14:paraId="4C09FD70" w14:textId="77777777" w:rsidR="00CA469C" w:rsidRPr="009E4E10" w:rsidRDefault="00CA469C" w:rsidP="00CA469C">
      <w:pPr>
        <w:rPr>
          <w:lang w:val="en-US" w:eastAsia="x-none"/>
        </w:rPr>
      </w:pPr>
      <w:r w:rsidRPr="009E4E10">
        <w:rPr>
          <w:lang w:val="en-US" w:eastAsia="x-none"/>
        </w:rPr>
        <w:t>R1-2404538</w:t>
      </w:r>
      <w:r w:rsidRPr="009E4E10">
        <w:rPr>
          <w:lang w:val="en-US" w:eastAsia="x-none"/>
        </w:rPr>
        <w:tab/>
        <w:t>Additional study on AI-enabled CSI prediction</w:t>
      </w:r>
      <w:r w:rsidRPr="009E4E10">
        <w:rPr>
          <w:lang w:val="en-US" w:eastAsia="x-none"/>
        </w:rPr>
        <w:tab/>
        <w:t>NVIDIA</w:t>
      </w:r>
    </w:p>
    <w:p w14:paraId="364C8EF9" w14:textId="77777777" w:rsidR="00CA469C" w:rsidRPr="009E4E10" w:rsidRDefault="00CA469C" w:rsidP="00CA469C">
      <w:pPr>
        <w:rPr>
          <w:lang w:val="en-US" w:eastAsia="x-none"/>
        </w:rPr>
      </w:pPr>
      <w:r w:rsidRPr="009E4E10">
        <w:rPr>
          <w:lang w:val="en-US" w:eastAsia="x-none"/>
        </w:rPr>
        <w:t>R1-2404547</w:t>
      </w:r>
      <w:r w:rsidRPr="009E4E10">
        <w:rPr>
          <w:lang w:val="en-US" w:eastAsia="x-none"/>
        </w:rPr>
        <w:tab/>
        <w:t>Study on CSI prediction</w:t>
      </w:r>
      <w:r w:rsidRPr="009E4E10">
        <w:rPr>
          <w:lang w:val="en-US" w:eastAsia="x-none"/>
        </w:rPr>
        <w:tab/>
        <w:t>LG Electronics</w:t>
      </w:r>
    </w:p>
    <w:p w14:paraId="3215C5C4" w14:textId="77777777" w:rsidR="00CA469C" w:rsidRPr="009E4E10" w:rsidRDefault="00CA469C" w:rsidP="00CA469C">
      <w:pPr>
        <w:rPr>
          <w:lang w:val="en-US" w:eastAsia="x-none"/>
        </w:rPr>
      </w:pPr>
      <w:r w:rsidRPr="009E4E10">
        <w:rPr>
          <w:lang w:val="en-US" w:eastAsia="x-none"/>
        </w:rPr>
        <w:t>R1-2404569</w:t>
      </w:r>
      <w:r w:rsidRPr="009E4E10">
        <w:rPr>
          <w:lang w:val="en-US" w:eastAsia="x-none"/>
        </w:rPr>
        <w:tab/>
        <w:t>Discussion on AI/ML for CSI prediction</w:t>
      </w:r>
      <w:r w:rsidRPr="009E4E10">
        <w:rPr>
          <w:lang w:val="en-US" w:eastAsia="x-none"/>
        </w:rPr>
        <w:tab/>
        <w:t>SK Telecom</w:t>
      </w:r>
    </w:p>
    <w:p w14:paraId="0850CBD8" w14:textId="77777777" w:rsidR="00CA469C" w:rsidRPr="009E4E10" w:rsidRDefault="00CA469C" w:rsidP="00CA469C">
      <w:pPr>
        <w:rPr>
          <w:lang w:val="en-US" w:eastAsia="x-none"/>
        </w:rPr>
      </w:pPr>
      <w:r w:rsidRPr="009E4E10">
        <w:rPr>
          <w:lang w:val="en-US" w:eastAsia="x-none"/>
        </w:rPr>
        <w:t>R1-2404584</w:t>
      </w:r>
      <w:r w:rsidRPr="009E4E10">
        <w:rPr>
          <w:lang w:val="en-US" w:eastAsia="x-none"/>
        </w:rPr>
        <w:tab/>
        <w:t>Discussion on CSI prediction with AI/ML</w:t>
      </w:r>
      <w:r w:rsidRPr="009E4E10">
        <w:rPr>
          <w:lang w:val="en-US" w:eastAsia="x-none"/>
        </w:rPr>
        <w:tab/>
        <w:t>Fujitsu</w:t>
      </w:r>
    </w:p>
    <w:p w14:paraId="1EA8D691" w14:textId="77777777" w:rsidR="00CA469C" w:rsidRPr="009E4E10" w:rsidRDefault="00CA469C" w:rsidP="00CA469C">
      <w:pPr>
        <w:rPr>
          <w:lang w:val="en-US" w:eastAsia="x-none"/>
        </w:rPr>
      </w:pPr>
      <w:r w:rsidRPr="009E4E10">
        <w:rPr>
          <w:lang w:val="en-US" w:eastAsia="x-none"/>
        </w:rPr>
        <w:t>R1-2404603</w:t>
      </w:r>
      <w:r w:rsidRPr="009E4E10">
        <w:rPr>
          <w:lang w:val="en-US" w:eastAsia="x-none"/>
        </w:rPr>
        <w:tab/>
        <w:t xml:space="preserve">Discussion on AI/ML </w:t>
      </w:r>
      <w:proofErr w:type="gramStart"/>
      <w:r w:rsidRPr="009E4E10">
        <w:rPr>
          <w:lang w:val="en-US" w:eastAsia="x-none"/>
        </w:rPr>
        <w:t>model based</w:t>
      </w:r>
      <w:proofErr w:type="gramEnd"/>
      <w:r w:rsidRPr="009E4E10">
        <w:rPr>
          <w:lang w:val="en-US" w:eastAsia="x-none"/>
        </w:rPr>
        <w:t xml:space="preserve"> CSI prediction</w:t>
      </w:r>
      <w:r w:rsidRPr="009E4E10">
        <w:rPr>
          <w:lang w:val="en-US" w:eastAsia="x-none"/>
        </w:rPr>
        <w:tab/>
        <w:t>Xiaomi</w:t>
      </w:r>
    </w:p>
    <w:p w14:paraId="4E3C3BE3" w14:textId="77777777" w:rsidR="00CA469C" w:rsidRPr="009E4E10" w:rsidRDefault="00CA469C" w:rsidP="00CA469C">
      <w:pPr>
        <w:rPr>
          <w:lang w:val="en-US" w:eastAsia="x-none"/>
        </w:rPr>
      </w:pPr>
      <w:r w:rsidRPr="009E4E10">
        <w:rPr>
          <w:lang w:val="en-US" w:eastAsia="x-none"/>
        </w:rPr>
        <w:t>R1-2404653</w:t>
      </w:r>
      <w:r w:rsidRPr="009E4E10">
        <w:rPr>
          <w:lang w:val="en-US" w:eastAsia="x-none"/>
        </w:rPr>
        <w:tab/>
        <w:t>Discussion on CSI prediction</w:t>
      </w:r>
      <w:r w:rsidRPr="009E4E10">
        <w:rPr>
          <w:lang w:val="en-US" w:eastAsia="x-none"/>
        </w:rPr>
        <w:tab/>
        <w:t>NEC</w:t>
      </w:r>
    </w:p>
    <w:p w14:paraId="77D24AAE" w14:textId="77777777" w:rsidR="00CA469C" w:rsidRPr="009E4E10" w:rsidRDefault="00CA469C" w:rsidP="00CA469C">
      <w:pPr>
        <w:rPr>
          <w:lang w:val="en-US" w:eastAsia="x-none"/>
        </w:rPr>
      </w:pPr>
      <w:r w:rsidRPr="009E4E10">
        <w:rPr>
          <w:lang w:val="en-US" w:eastAsia="x-none"/>
        </w:rPr>
        <w:t>R1-2404684</w:t>
      </w:r>
      <w:r w:rsidRPr="009E4E10">
        <w:rPr>
          <w:lang w:val="en-US" w:eastAsia="x-none"/>
        </w:rPr>
        <w:tab/>
        <w:t>AI/ML based CSI Prediction</w:t>
      </w:r>
      <w:r w:rsidRPr="009E4E10">
        <w:rPr>
          <w:lang w:val="en-US" w:eastAsia="x-none"/>
        </w:rPr>
        <w:tab/>
        <w:t>Google</w:t>
      </w:r>
    </w:p>
    <w:p w14:paraId="5987DF88" w14:textId="77777777" w:rsidR="00CA469C" w:rsidRPr="009E4E10" w:rsidRDefault="00CA469C" w:rsidP="00CA469C">
      <w:pPr>
        <w:rPr>
          <w:lang w:val="en-US" w:eastAsia="x-none"/>
        </w:rPr>
      </w:pPr>
      <w:r w:rsidRPr="009E4E10">
        <w:rPr>
          <w:lang w:val="en-US" w:eastAsia="x-none"/>
        </w:rPr>
        <w:t>R1-2404702</w:t>
      </w:r>
      <w:r w:rsidRPr="009E4E10">
        <w:rPr>
          <w:lang w:val="en-US" w:eastAsia="x-none"/>
        </w:rPr>
        <w:tab/>
        <w:t>Discussion on study for AI/ML CSI prediction</w:t>
      </w:r>
      <w:r w:rsidRPr="009E4E10">
        <w:rPr>
          <w:lang w:val="en-US" w:eastAsia="x-none"/>
        </w:rPr>
        <w:tab/>
        <w:t>ZTE</w:t>
      </w:r>
    </w:p>
    <w:p w14:paraId="4C975B04" w14:textId="77777777" w:rsidR="00CA469C" w:rsidRPr="009E4E10" w:rsidRDefault="00CA469C" w:rsidP="00CA469C">
      <w:pPr>
        <w:rPr>
          <w:lang w:val="en-US" w:eastAsia="x-none"/>
        </w:rPr>
      </w:pPr>
      <w:r w:rsidRPr="009E4E10">
        <w:rPr>
          <w:lang w:val="en-US" w:eastAsia="x-none"/>
        </w:rPr>
        <w:t>R1-2404744</w:t>
      </w:r>
      <w:r w:rsidRPr="009E4E10">
        <w:rPr>
          <w:lang w:val="en-US" w:eastAsia="x-none"/>
        </w:rPr>
        <w:tab/>
        <w:t>Discussion on AI/ML for CSI prediction</w:t>
      </w:r>
      <w:r w:rsidRPr="009E4E10">
        <w:rPr>
          <w:lang w:val="en-US" w:eastAsia="x-none"/>
        </w:rPr>
        <w:tab/>
        <w:t>Panasonic</w:t>
      </w:r>
    </w:p>
    <w:p w14:paraId="658B96E5" w14:textId="77777777" w:rsidR="00CA469C" w:rsidRPr="009E4E10" w:rsidRDefault="00CA469C" w:rsidP="00CA469C">
      <w:pPr>
        <w:rPr>
          <w:lang w:val="en-US" w:eastAsia="x-none"/>
        </w:rPr>
      </w:pPr>
      <w:r w:rsidRPr="009E4E10">
        <w:rPr>
          <w:lang w:val="en-US" w:eastAsia="x-none"/>
        </w:rPr>
        <w:t>R1-2404810</w:t>
      </w:r>
      <w:r w:rsidRPr="009E4E10">
        <w:rPr>
          <w:lang w:val="en-US" w:eastAsia="x-none"/>
        </w:rPr>
        <w:tab/>
        <w:t>Varying CSI feedback granularity based on channel conditions</w:t>
      </w:r>
      <w:r w:rsidRPr="009E4E10">
        <w:rPr>
          <w:lang w:val="en-US" w:eastAsia="x-none"/>
        </w:rPr>
        <w:tab/>
        <w:t>Rakuten Mobile, Inc</w:t>
      </w:r>
    </w:p>
    <w:p w14:paraId="3728C55B" w14:textId="77777777" w:rsidR="00CA469C" w:rsidRPr="009E4E10" w:rsidRDefault="00CA469C" w:rsidP="00CA469C">
      <w:pPr>
        <w:rPr>
          <w:lang w:val="en-US" w:eastAsia="x-none"/>
        </w:rPr>
      </w:pPr>
      <w:r w:rsidRPr="009E4E10">
        <w:rPr>
          <w:lang w:val="en-US" w:eastAsia="x-none"/>
        </w:rPr>
        <w:t>R1-2404879</w:t>
      </w:r>
      <w:r w:rsidRPr="009E4E10">
        <w:rPr>
          <w:lang w:val="en-US" w:eastAsia="x-none"/>
        </w:rPr>
        <w:tab/>
        <w:t>Additional study on AI/ML-based CSI prediction</w:t>
      </w:r>
      <w:r w:rsidRPr="009E4E10">
        <w:rPr>
          <w:lang w:val="en-US" w:eastAsia="x-none"/>
        </w:rPr>
        <w:tab/>
        <w:t>OPPO</w:t>
      </w:r>
    </w:p>
    <w:p w14:paraId="3227F8B2" w14:textId="77777777" w:rsidR="00CA469C" w:rsidRPr="009E4E10" w:rsidRDefault="00CA469C" w:rsidP="00CA469C">
      <w:pPr>
        <w:rPr>
          <w:lang w:val="en-US" w:eastAsia="x-none"/>
        </w:rPr>
      </w:pPr>
      <w:r w:rsidRPr="009E4E10">
        <w:rPr>
          <w:lang w:val="en-US" w:eastAsia="x-none"/>
        </w:rPr>
        <w:t>R1-2404906</w:t>
      </w:r>
      <w:r w:rsidRPr="009E4E10">
        <w:rPr>
          <w:lang w:val="en-US" w:eastAsia="x-none"/>
        </w:rPr>
        <w:tab/>
        <w:t>AI/ML for CSI Prediction</w:t>
      </w:r>
      <w:r w:rsidRPr="009E4E10">
        <w:rPr>
          <w:lang w:val="en-US" w:eastAsia="x-none"/>
        </w:rPr>
        <w:tab/>
        <w:t>Nokia</w:t>
      </w:r>
    </w:p>
    <w:p w14:paraId="427C86D3" w14:textId="77777777" w:rsidR="00CA469C" w:rsidRPr="009E4E10" w:rsidRDefault="00CA469C" w:rsidP="00CA469C">
      <w:pPr>
        <w:rPr>
          <w:lang w:val="en-US" w:eastAsia="x-none"/>
        </w:rPr>
      </w:pPr>
      <w:r w:rsidRPr="009E4E10">
        <w:rPr>
          <w:lang w:val="en-US" w:eastAsia="x-none"/>
        </w:rPr>
        <w:t>R1-2405015</w:t>
      </w:r>
      <w:r w:rsidRPr="009E4E10">
        <w:rPr>
          <w:lang w:val="en-US" w:eastAsia="x-none"/>
        </w:rPr>
        <w:tab/>
        <w:t>Discussion on AI/ML for CSI prediction</w:t>
      </w:r>
      <w:r w:rsidRPr="009E4E10">
        <w:rPr>
          <w:lang w:val="en-US" w:eastAsia="x-none"/>
        </w:rPr>
        <w:tab/>
        <w:t>AT&amp;T</w:t>
      </w:r>
    </w:p>
    <w:p w14:paraId="3E4D3567" w14:textId="77777777" w:rsidR="00CA469C" w:rsidRPr="009E4E10" w:rsidRDefault="00CA469C" w:rsidP="00CA469C">
      <w:pPr>
        <w:rPr>
          <w:lang w:val="en-US" w:eastAsia="x-none"/>
        </w:rPr>
      </w:pPr>
      <w:r w:rsidRPr="009E4E10">
        <w:rPr>
          <w:lang w:val="en-US" w:eastAsia="x-none"/>
        </w:rPr>
        <w:t>R1-2405032</w:t>
      </w:r>
      <w:r w:rsidRPr="009E4E10">
        <w:rPr>
          <w:lang w:val="en-US" w:eastAsia="x-none"/>
        </w:rPr>
        <w:tab/>
        <w:t>Discussion on AI/ML for CSI prediction</w:t>
      </w:r>
      <w:r w:rsidRPr="009E4E10">
        <w:rPr>
          <w:lang w:val="en-US" w:eastAsia="x-none"/>
        </w:rPr>
        <w:tab/>
        <w:t>NTT DOCOMO, INC.</w:t>
      </w:r>
    </w:p>
    <w:p w14:paraId="330687B6" w14:textId="77777777" w:rsidR="00CA469C" w:rsidRPr="009E4E10" w:rsidRDefault="00CA469C" w:rsidP="00CA469C">
      <w:pPr>
        <w:rPr>
          <w:lang w:val="en-US" w:eastAsia="x-none"/>
        </w:rPr>
      </w:pPr>
      <w:r w:rsidRPr="009E4E10">
        <w:rPr>
          <w:lang w:val="en-US" w:eastAsia="x-none"/>
        </w:rPr>
        <w:t>R1-2405088</w:t>
      </w:r>
      <w:r w:rsidRPr="009E4E10">
        <w:rPr>
          <w:lang w:val="en-US" w:eastAsia="x-none"/>
        </w:rPr>
        <w:tab/>
        <w:t>Additional Study on AI/ML for CSI Prediction</w:t>
      </w:r>
      <w:r w:rsidRPr="009E4E10">
        <w:rPr>
          <w:lang w:val="en-US" w:eastAsia="x-none"/>
        </w:rPr>
        <w:tab/>
        <w:t>MediaTek Inc.</w:t>
      </w:r>
    </w:p>
    <w:p w14:paraId="1C911C0C" w14:textId="77777777" w:rsidR="00CA469C" w:rsidRPr="009E4E10" w:rsidRDefault="00CA469C" w:rsidP="00CA469C">
      <w:pPr>
        <w:rPr>
          <w:lang w:val="en-US" w:eastAsia="x-none"/>
        </w:rPr>
      </w:pPr>
      <w:r w:rsidRPr="009E4E10">
        <w:rPr>
          <w:lang w:val="en-US" w:eastAsia="x-none"/>
        </w:rPr>
        <w:t>R1-2405125</w:t>
      </w:r>
      <w:r w:rsidRPr="009E4E10">
        <w:rPr>
          <w:lang w:val="en-US" w:eastAsia="x-none"/>
        </w:rPr>
        <w:tab/>
        <w:t>AI/ML for CSI prediction</w:t>
      </w:r>
      <w:r w:rsidRPr="009E4E10">
        <w:rPr>
          <w:lang w:val="en-US" w:eastAsia="x-none"/>
        </w:rPr>
        <w:tab/>
      </w:r>
      <w:proofErr w:type="spellStart"/>
      <w:r w:rsidRPr="009E4E10">
        <w:rPr>
          <w:lang w:val="en-US" w:eastAsia="x-none"/>
        </w:rPr>
        <w:t>Mavenir</w:t>
      </w:r>
      <w:proofErr w:type="spellEnd"/>
    </w:p>
    <w:p w14:paraId="05EDC46A" w14:textId="77777777" w:rsidR="00CA469C" w:rsidRPr="009E4E10" w:rsidRDefault="00CA469C" w:rsidP="00CA469C">
      <w:pPr>
        <w:rPr>
          <w:lang w:val="en-US" w:eastAsia="x-none"/>
        </w:rPr>
      </w:pPr>
      <w:r w:rsidRPr="009E4E10">
        <w:rPr>
          <w:lang w:val="en-US" w:eastAsia="x-none"/>
        </w:rPr>
        <w:t>R1-2405145</w:t>
      </w:r>
      <w:r w:rsidRPr="009E4E10">
        <w:rPr>
          <w:lang w:val="en-US" w:eastAsia="x-none"/>
        </w:rPr>
        <w:tab/>
        <w:t>Additional study on CSI prediction</w:t>
      </w:r>
      <w:r w:rsidRPr="009E4E10">
        <w:rPr>
          <w:lang w:val="en-US" w:eastAsia="x-none"/>
        </w:rPr>
        <w:tab/>
        <w:t>Qualcomm Incorporated</w:t>
      </w:r>
    </w:p>
    <w:p w14:paraId="0D94D800" w14:textId="77777777" w:rsidR="00CA469C" w:rsidRPr="009E4E10" w:rsidRDefault="00CA469C" w:rsidP="00CA469C">
      <w:pPr>
        <w:rPr>
          <w:lang w:val="en-US" w:eastAsia="x-none"/>
        </w:rPr>
      </w:pPr>
      <w:r w:rsidRPr="009E4E10">
        <w:rPr>
          <w:lang w:val="en-US" w:eastAsia="x-none"/>
        </w:rPr>
        <w:t>R1-2405236</w:t>
      </w:r>
      <w:r w:rsidRPr="009E4E10">
        <w:rPr>
          <w:lang w:val="en-US" w:eastAsia="x-none"/>
        </w:rPr>
        <w:tab/>
        <w:t>Discussion on AI/ML for CSI Prediction</w:t>
      </w:r>
      <w:r w:rsidRPr="009E4E10">
        <w:rPr>
          <w:lang w:val="en-US" w:eastAsia="x-none"/>
        </w:rPr>
        <w:tab/>
      </w:r>
      <w:proofErr w:type="spellStart"/>
      <w:r w:rsidRPr="009E4E10">
        <w:rPr>
          <w:lang w:val="en-US" w:eastAsia="x-none"/>
        </w:rPr>
        <w:t>CEWiT</w:t>
      </w:r>
      <w:proofErr w:type="spellEnd"/>
    </w:p>
    <w:p w14:paraId="222F2209" w14:textId="77777777" w:rsidR="00CA469C" w:rsidRDefault="00CA469C" w:rsidP="00CA469C">
      <w:pPr>
        <w:rPr>
          <w:lang w:val="en-US" w:eastAsia="x-none"/>
        </w:rPr>
      </w:pPr>
      <w:r w:rsidRPr="009E4E10">
        <w:rPr>
          <w:lang w:val="en-US" w:eastAsia="x-none"/>
        </w:rPr>
        <w:t>R1-2405290</w:t>
      </w:r>
      <w:r w:rsidRPr="009E4E10">
        <w:rPr>
          <w:lang w:val="en-US" w:eastAsia="x-none"/>
        </w:rPr>
        <w:tab/>
        <w:t>Discussion on study of AIML for CSI prediction</w:t>
      </w:r>
      <w:r w:rsidRPr="009E4E10">
        <w:rPr>
          <w:lang w:val="en-US" w:eastAsia="x-none"/>
        </w:rPr>
        <w:tab/>
        <w:t>IIT Kanpur, Indian Institute of Tech (M)</w:t>
      </w:r>
    </w:p>
    <w:p w14:paraId="0539894B" w14:textId="77777777" w:rsidR="00CA469C" w:rsidRDefault="00CA469C" w:rsidP="00CA469C">
      <w:pPr>
        <w:pStyle w:val="4"/>
        <w:rPr>
          <w:rFonts w:eastAsia="DengXian"/>
          <w:i w:val="0"/>
          <w:iCs/>
          <w:sz w:val="21"/>
          <w:szCs w:val="22"/>
          <w:lang w:eastAsia="zh-CN"/>
        </w:rPr>
      </w:pPr>
      <w:r w:rsidRPr="008E5C54">
        <w:rPr>
          <w:i w:val="0"/>
          <w:iCs/>
          <w:sz w:val="21"/>
          <w:szCs w:val="22"/>
        </w:rPr>
        <w:t xml:space="preserve">CSI </w:t>
      </w:r>
      <w:r w:rsidRPr="00CA469C">
        <w:t>compression</w:t>
      </w:r>
      <w:bookmarkEnd w:id="345"/>
    </w:p>
    <w:p w14:paraId="0B54A371" w14:textId="77777777" w:rsidR="00CA469C" w:rsidRDefault="00CA469C" w:rsidP="00CA469C">
      <w:pPr>
        <w:rPr>
          <w:rFonts w:eastAsia="DengXian"/>
          <w:lang w:eastAsia="zh-CN"/>
        </w:rPr>
      </w:pPr>
    </w:p>
    <w:p w14:paraId="490EEB6F" w14:textId="77777777" w:rsidR="00CA469C" w:rsidRDefault="00CA469C" w:rsidP="00CA469C">
      <w:pPr>
        <w:rPr>
          <w:rFonts w:eastAsia="DengXian"/>
          <w:lang w:eastAsia="zh-CN"/>
        </w:rPr>
      </w:pPr>
      <w:r>
        <w:rPr>
          <w:rFonts w:eastAsia="DengXian" w:hint="eastAsia"/>
          <w:lang w:eastAsia="zh-CN"/>
        </w:rPr>
        <w:t xml:space="preserve">Conclusion </w:t>
      </w:r>
    </w:p>
    <w:p w14:paraId="5C6AE2CE" w14:textId="77777777" w:rsidR="00CA469C" w:rsidRPr="0085365C" w:rsidRDefault="00CA469C" w:rsidP="00CA469C">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rsidRPr="0085365C">
        <w:t xml:space="preserve">if </w:t>
      </w:r>
      <w:r>
        <w:rPr>
          <w:rFonts w:eastAsia="DengXian"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0B8BDEBE" w14:textId="77777777" w:rsidR="00CA469C" w:rsidRDefault="00CA469C" w:rsidP="00225734">
      <w:pPr>
        <w:pStyle w:val="af8"/>
        <w:numPr>
          <w:ilvl w:val="0"/>
          <w:numId w:val="93"/>
        </w:numPr>
        <w:spacing w:after="180"/>
        <w:ind w:leftChars="0"/>
        <w:contextualSpacing/>
        <w:jc w:val="both"/>
      </w:pPr>
      <w:r>
        <w:rPr>
          <w:rFonts w:eastAsia="DengXian" w:hint="eastAsia"/>
          <w:lang w:eastAsia="zh-CN"/>
        </w:rPr>
        <w:t xml:space="preserve">Standardized </w:t>
      </w:r>
      <w:r w:rsidRPr="0085365C">
        <w:t xml:space="preserve">signalling may be </w:t>
      </w:r>
      <w:r>
        <w:rPr>
          <w:rFonts w:eastAsia="DengXian" w:hint="eastAsia"/>
          <w:lang w:eastAsia="zh-CN"/>
        </w:rPr>
        <w:t>re</w:t>
      </w:r>
      <w:r w:rsidRPr="0085365C">
        <w:t>used for exchanging CSI generation part, CSI reconstruction part, or both</w:t>
      </w:r>
      <w:r>
        <w:rPr>
          <w:rFonts w:eastAsia="DengXian" w:hint="eastAsia"/>
          <w:lang w:eastAsia="zh-CN"/>
        </w:rPr>
        <w:t>, etc, when necessary and feasible</w:t>
      </w:r>
      <w:r w:rsidRPr="0085365C">
        <w:t>.</w:t>
      </w:r>
    </w:p>
    <w:p w14:paraId="0FECD3B4" w14:textId="77777777" w:rsidR="00CA469C" w:rsidRPr="0085365C" w:rsidRDefault="00CA469C" w:rsidP="00225734">
      <w:pPr>
        <w:pStyle w:val="af8"/>
        <w:numPr>
          <w:ilvl w:val="0"/>
          <w:numId w:val="93"/>
        </w:numPr>
        <w:spacing w:after="180"/>
        <w:ind w:leftChars="0"/>
        <w:contextualSpacing/>
        <w:jc w:val="both"/>
      </w:pPr>
      <w:proofErr w:type="spellStart"/>
      <w:r w:rsidRPr="00787390">
        <w:t>Standarized</w:t>
      </w:r>
      <w:proofErr w:type="spellEnd"/>
      <w:r w:rsidRPr="00787390">
        <w:t xml:space="preserve"> signal</w:t>
      </w:r>
      <w:r>
        <w:rPr>
          <w:rFonts w:eastAsia="DengXian" w:hint="eastAsia"/>
          <w:lang w:eastAsia="zh-CN"/>
        </w:rPr>
        <w:t>l</w:t>
      </w:r>
      <w:r w:rsidRPr="00787390">
        <w:t>ing</w:t>
      </w:r>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0B82481B" w14:textId="77777777" w:rsidR="00CA469C" w:rsidRDefault="00CA469C" w:rsidP="00CA469C">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2014F1A0" w14:textId="77777777" w:rsidR="00CA469C" w:rsidRDefault="00CA469C" w:rsidP="00225734">
      <w:pPr>
        <w:pStyle w:val="af8"/>
        <w:numPr>
          <w:ilvl w:val="0"/>
          <w:numId w:val="93"/>
        </w:numPr>
        <w:spacing w:after="180"/>
        <w:ind w:leftChars="0"/>
        <w:contextualSpacing/>
        <w:jc w:val="both"/>
        <w:rPr>
          <w:rFonts w:eastAsia="DengXian"/>
          <w:lang w:eastAsia="zh-CN"/>
        </w:rPr>
      </w:pPr>
      <w:r w:rsidRPr="00742CA5">
        <w:rPr>
          <w:rFonts w:eastAsia="DengXian" w:hint="eastAsia"/>
          <w:lang w:eastAsia="zh-CN"/>
        </w:rPr>
        <w:t xml:space="preserve">Standardized </w:t>
      </w:r>
      <w:r w:rsidRPr="0085365C">
        <w:t xml:space="preserve">signalling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5E865B58" w14:textId="77777777" w:rsidR="00CA469C" w:rsidRPr="00D70053" w:rsidRDefault="00CA469C" w:rsidP="00225734">
      <w:pPr>
        <w:pStyle w:val="af8"/>
        <w:numPr>
          <w:ilvl w:val="0"/>
          <w:numId w:val="93"/>
        </w:numPr>
        <w:spacing w:after="180"/>
        <w:ind w:leftChars="0"/>
        <w:contextualSpacing/>
        <w:jc w:val="both"/>
      </w:pPr>
      <w:r>
        <w:rPr>
          <w:rFonts w:eastAsia="DengXian" w:hint="eastAsia"/>
          <w:lang w:eastAsia="zh-CN"/>
        </w:rPr>
        <w:lastRenderedPageBreak/>
        <w:t>S</w:t>
      </w:r>
      <w:r>
        <w:t>tandar</w:t>
      </w:r>
      <w:r>
        <w:rPr>
          <w:rFonts w:eastAsia="DengXian" w:hint="eastAsia"/>
          <w:lang w:eastAsia="zh-CN"/>
        </w:rPr>
        <w:t>d</w:t>
      </w:r>
      <w:r>
        <w:t>ized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636B1F1A" w14:textId="77777777" w:rsidR="00CA469C" w:rsidRPr="0085365C" w:rsidRDefault="00CA469C" w:rsidP="00CA469C">
      <w:pPr>
        <w:pStyle w:val="af8"/>
        <w:spacing w:after="180"/>
        <w:ind w:leftChars="0" w:left="0"/>
        <w:contextualSpacing/>
        <w:jc w:val="both"/>
      </w:pPr>
      <w:r>
        <w:rPr>
          <w:rFonts w:eastAsia="DengXian" w:hint="eastAsia"/>
          <w:lang w:eastAsia="zh-CN"/>
        </w:rPr>
        <w:t>Note: feasibility will be discussed separately.</w:t>
      </w:r>
    </w:p>
    <w:p w14:paraId="1F950403" w14:textId="77777777" w:rsidR="00CA469C" w:rsidRPr="00025F2C" w:rsidRDefault="00CA469C" w:rsidP="00CA469C">
      <w:pPr>
        <w:rPr>
          <w:strike/>
        </w:rPr>
      </w:pPr>
    </w:p>
    <w:p w14:paraId="32C79938" w14:textId="77777777" w:rsidR="00CA469C" w:rsidRDefault="00CA469C" w:rsidP="00CA469C">
      <w:pPr>
        <w:rPr>
          <w:rFonts w:eastAsia="DengXian"/>
          <w:lang w:eastAsia="zh-CN"/>
        </w:rPr>
      </w:pPr>
    </w:p>
    <w:p w14:paraId="2E4DC0AD" w14:textId="77777777" w:rsidR="00CA469C" w:rsidRDefault="00CA469C" w:rsidP="00CA469C">
      <w:pPr>
        <w:rPr>
          <w:rFonts w:eastAsia="DengXian"/>
          <w:lang w:eastAsia="zh-CN"/>
        </w:rPr>
      </w:pPr>
    </w:p>
    <w:p w14:paraId="77E583B0"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3AF9E4C8" w14:textId="77777777" w:rsidR="00CA469C" w:rsidRDefault="00CA469C" w:rsidP="00225734">
      <w:pPr>
        <w:numPr>
          <w:ilvl w:val="0"/>
          <w:numId w:val="99"/>
        </w:numPr>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1FCAB196" w14:textId="77777777" w:rsidR="00CA469C" w:rsidRDefault="00CA469C" w:rsidP="00225734">
      <w:pPr>
        <w:pStyle w:val="af8"/>
        <w:numPr>
          <w:ilvl w:val="0"/>
          <w:numId w:val="98"/>
        </w:numPr>
        <w:spacing w:after="180"/>
        <w:ind w:leftChars="0"/>
        <w:contextualSpacing/>
        <w:jc w:val="both"/>
      </w:pPr>
      <w:r>
        <w:t>Exchange</w:t>
      </w:r>
    </w:p>
    <w:p w14:paraId="3E0B94AB" w14:textId="77777777" w:rsidR="00CA469C" w:rsidRPr="00A01A31" w:rsidRDefault="00CA469C" w:rsidP="00225734">
      <w:pPr>
        <w:pStyle w:val="af8"/>
        <w:numPr>
          <w:ilvl w:val="1"/>
          <w:numId w:val="98"/>
        </w:numPr>
        <w:spacing w:after="180"/>
        <w:ind w:leftChars="0"/>
        <w:contextualSpacing/>
        <w:jc w:val="both"/>
      </w:pPr>
      <w:r w:rsidRPr="00A01A31">
        <w:t xml:space="preserve">Parameter / model exchange </w:t>
      </w:r>
      <w:r>
        <w:t xml:space="preserve">methods, format/contents, </w:t>
      </w:r>
      <w:r w:rsidRPr="00A01A31">
        <w:t>and related spec impacts (3a/</w:t>
      </w:r>
      <w:r>
        <w:t>3b/</w:t>
      </w:r>
      <w:r w:rsidRPr="00A86FD9">
        <w:t>5a)</w:t>
      </w:r>
    </w:p>
    <w:p w14:paraId="5D534168" w14:textId="77777777" w:rsidR="00CA469C" w:rsidRPr="00A01A31" w:rsidRDefault="00CA469C" w:rsidP="00225734">
      <w:pPr>
        <w:pStyle w:val="af8"/>
        <w:numPr>
          <w:ilvl w:val="1"/>
          <w:numId w:val="98"/>
        </w:numPr>
        <w:spacing w:after="180"/>
        <w:ind w:leftChars="0"/>
        <w:contextualSpacing/>
        <w:jc w:val="both"/>
      </w:pPr>
      <w:r w:rsidRPr="00A01A31">
        <w:t xml:space="preserve">Dataset exchange </w:t>
      </w:r>
      <w:r>
        <w:t xml:space="preserve">methods, format/type/contents of data/dataset, </w:t>
      </w:r>
      <w:r w:rsidRPr="00A01A31">
        <w:t>and related spec impacts (4)</w:t>
      </w:r>
    </w:p>
    <w:p w14:paraId="5E011217" w14:textId="77777777" w:rsidR="00CA469C" w:rsidRPr="00A01A31" w:rsidRDefault="00CA469C" w:rsidP="00225734">
      <w:pPr>
        <w:pStyle w:val="af8"/>
        <w:numPr>
          <w:ilvl w:val="1"/>
          <w:numId w:val="98"/>
        </w:numPr>
        <w:spacing w:after="180"/>
        <w:ind w:leftChars="0"/>
        <w:contextualSpacing/>
        <w:jc w:val="both"/>
      </w:pPr>
      <w:r w:rsidRPr="00A01A31">
        <w:t>Additional information, if necessary, that may be shared from the NW-side to help UE-side offline engineering and provide performance guidance</w:t>
      </w:r>
      <w:r>
        <w:t xml:space="preserve"> (</w:t>
      </w:r>
      <w:r w:rsidRPr="00A01A31">
        <w:t>3a/5a/4</w:t>
      </w:r>
      <w:r>
        <w:t>)</w:t>
      </w:r>
    </w:p>
    <w:p w14:paraId="6A1FD7FE" w14:textId="77777777" w:rsidR="00CA469C" w:rsidRPr="00A01A31" w:rsidRDefault="00CA469C" w:rsidP="00225734">
      <w:pPr>
        <w:pStyle w:val="af8"/>
        <w:numPr>
          <w:ilvl w:val="2"/>
          <w:numId w:val="98"/>
        </w:numPr>
        <w:spacing w:after="180"/>
        <w:ind w:leftChars="0"/>
        <w:contextualSpacing/>
        <w:jc w:val="both"/>
      </w:pPr>
      <w:r w:rsidRPr="00A01A31">
        <w:t>Performance target (3a/5a/4)</w:t>
      </w:r>
    </w:p>
    <w:p w14:paraId="62AE0ABB" w14:textId="77777777" w:rsidR="00CA469C" w:rsidRDefault="00CA469C" w:rsidP="00225734">
      <w:pPr>
        <w:pStyle w:val="af8"/>
        <w:numPr>
          <w:ilvl w:val="2"/>
          <w:numId w:val="98"/>
        </w:numPr>
        <w:spacing w:after="180"/>
        <w:ind w:leftChars="0"/>
        <w:contextualSpacing/>
        <w:jc w:val="both"/>
      </w:pPr>
      <w:r w:rsidRPr="00A01A31">
        <w:t>Dataset or information related to collecting dataset (3a/5a)</w:t>
      </w:r>
    </w:p>
    <w:p w14:paraId="49DE9182" w14:textId="77777777" w:rsidR="00CA469C" w:rsidRPr="00A01A31" w:rsidRDefault="00CA469C" w:rsidP="00225734">
      <w:pPr>
        <w:pStyle w:val="af8"/>
        <w:numPr>
          <w:ilvl w:val="2"/>
          <w:numId w:val="98"/>
        </w:numPr>
        <w:spacing w:after="180"/>
        <w:ind w:leftChars="0"/>
        <w:contextualSpacing/>
        <w:jc w:val="both"/>
      </w:pPr>
      <w:r>
        <w:t>Any other additional information</w:t>
      </w:r>
    </w:p>
    <w:p w14:paraId="7A80FF71" w14:textId="77777777" w:rsidR="00CA469C" w:rsidRDefault="00CA469C" w:rsidP="00225734">
      <w:pPr>
        <w:pStyle w:val="af8"/>
        <w:numPr>
          <w:ilvl w:val="0"/>
          <w:numId w:val="98"/>
        </w:numPr>
        <w:spacing w:after="180"/>
        <w:ind w:leftChars="0"/>
        <w:contextualSpacing/>
        <w:jc w:val="both"/>
      </w:pPr>
      <w:r>
        <w:t>Model pairing (3a/3b/4/5a)</w:t>
      </w:r>
    </w:p>
    <w:p w14:paraId="41D47C60" w14:textId="77777777" w:rsidR="00CA469C" w:rsidRPr="00A01A31" w:rsidRDefault="00CA469C" w:rsidP="00225734">
      <w:pPr>
        <w:pStyle w:val="af8"/>
        <w:numPr>
          <w:ilvl w:val="0"/>
          <w:numId w:val="98"/>
        </w:numPr>
        <w:spacing w:after="180"/>
        <w:ind w:leftChars="0"/>
        <w:contextualSpacing/>
        <w:jc w:val="both"/>
      </w:pPr>
      <w:r>
        <w:t>UE capability (3a/3b/4/5a)</w:t>
      </w:r>
    </w:p>
    <w:p w14:paraId="0FB43F20" w14:textId="77777777" w:rsidR="00CA469C" w:rsidRDefault="00CA469C" w:rsidP="00225734">
      <w:pPr>
        <w:pStyle w:val="af8"/>
        <w:numPr>
          <w:ilvl w:val="0"/>
          <w:numId w:val="98"/>
        </w:numPr>
        <w:spacing w:after="180"/>
        <w:ind w:leftChars="0"/>
        <w:contextualSpacing/>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0E676B6" w14:textId="77777777" w:rsidR="00CA469C" w:rsidRPr="00A01A31" w:rsidRDefault="00CA469C" w:rsidP="00225734">
      <w:pPr>
        <w:pStyle w:val="af8"/>
        <w:numPr>
          <w:ilvl w:val="0"/>
          <w:numId w:val="98"/>
        </w:numPr>
        <w:spacing w:after="180"/>
        <w:ind w:leftChars="0"/>
        <w:contextualSpacing/>
        <w:jc w:val="both"/>
      </w:pPr>
      <w:r>
        <w:t>Q</w:t>
      </w:r>
      <w:r w:rsidRPr="00A01A31">
        <w:t>uantization</w:t>
      </w:r>
      <w:r>
        <w:t xml:space="preserve"> of feedback</w:t>
      </w:r>
      <w:r w:rsidRPr="00A01A31">
        <w:t xml:space="preserve"> (3a/</w:t>
      </w:r>
      <w:r>
        <w:t>3b/4/</w:t>
      </w:r>
      <w:r w:rsidRPr="00A01A31">
        <w:t>5a</w:t>
      </w:r>
      <w:r>
        <w:t>)</w:t>
      </w:r>
    </w:p>
    <w:p w14:paraId="7464CD8D" w14:textId="77777777" w:rsidR="00CA469C" w:rsidRPr="00A01A31" w:rsidRDefault="00CA469C" w:rsidP="00225734">
      <w:pPr>
        <w:pStyle w:val="af8"/>
        <w:numPr>
          <w:ilvl w:val="0"/>
          <w:numId w:val="98"/>
        </w:numPr>
        <w:spacing w:after="180"/>
        <w:ind w:leftChars="0"/>
        <w:contextualSpacing/>
        <w:jc w:val="both"/>
      </w:pPr>
      <w:r w:rsidRPr="00A01A31">
        <w:t xml:space="preserve">Model structure </w:t>
      </w:r>
      <w:r>
        <w:t xml:space="preserve">details </w:t>
      </w:r>
      <w:r w:rsidRPr="00A01A31">
        <w:t>(3a</w:t>
      </w:r>
      <w:r>
        <w:t>/3b</w:t>
      </w:r>
      <w:r w:rsidRPr="00A01A31">
        <w:t>)</w:t>
      </w:r>
    </w:p>
    <w:p w14:paraId="5A2E8538" w14:textId="77777777" w:rsidR="00CA469C" w:rsidRPr="00FF262C" w:rsidRDefault="00CA469C" w:rsidP="00CA469C">
      <w:pPr>
        <w:pStyle w:val="af8"/>
        <w:spacing w:after="180"/>
        <w:ind w:leftChars="0" w:left="0"/>
        <w:contextualSpacing/>
        <w:jc w:val="both"/>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45B99DDE" w14:textId="77777777" w:rsidR="00CA469C" w:rsidRDefault="00CA469C" w:rsidP="00225734">
      <w:pPr>
        <w:numPr>
          <w:ilvl w:val="0"/>
          <w:numId w:val="100"/>
        </w:numPr>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7CEA3665" w14:textId="77777777" w:rsidR="00CA469C" w:rsidRPr="00262C7B" w:rsidRDefault="00CA469C" w:rsidP="00CA469C">
      <w:pPr>
        <w:rPr>
          <w:rFonts w:eastAsia="DengXian"/>
          <w:lang w:eastAsia="zh-CN"/>
        </w:rPr>
      </w:pPr>
    </w:p>
    <w:p w14:paraId="4035BE59" w14:textId="77777777" w:rsidR="00CA469C" w:rsidRDefault="00CA469C" w:rsidP="00CA469C">
      <w:pPr>
        <w:rPr>
          <w:rFonts w:eastAsia="DengXian"/>
          <w:lang w:eastAsia="zh-CN"/>
        </w:rPr>
      </w:pPr>
    </w:p>
    <w:p w14:paraId="68D42755" w14:textId="77777777" w:rsidR="00CA469C" w:rsidRPr="00F464C1" w:rsidRDefault="00CA469C" w:rsidP="00CA469C">
      <w:pPr>
        <w:rPr>
          <w:highlight w:val="green"/>
        </w:rPr>
      </w:pPr>
      <w:r w:rsidRPr="00F464C1">
        <w:rPr>
          <w:rFonts w:eastAsia="DengXian" w:hint="eastAsia"/>
          <w:highlight w:val="green"/>
          <w:lang w:eastAsia="zh-CN"/>
        </w:rPr>
        <w:t>Agreement</w:t>
      </w:r>
    </w:p>
    <w:p w14:paraId="2DF5E144" w14:textId="77777777" w:rsidR="00CA469C" w:rsidRPr="00364264" w:rsidRDefault="00CA469C" w:rsidP="00CA469C">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4CCFAB12" w14:textId="77777777" w:rsidR="00CA469C" w:rsidRDefault="00CA469C" w:rsidP="00CA469C">
      <w:pPr>
        <w:rPr>
          <w:rFonts w:eastAsia="DengXian"/>
          <w:lang w:eastAsia="zh-CN"/>
        </w:rPr>
      </w:pPr>
    </w:p>
    <w:p w14:paraId="55E2A250"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279A98E" w14:textId="77777777" w:rsidR="00CA469C" w:rsidRPr="007C2F7B" w:rsidRDefault="00CA469C" w:rsidP="00CA469C">
      <w:r w:rsidRPr="007C2F7B">
        <w:t>For temporal domain aspec</w:t>
      </w:r>
      <w:r>
        <w:rPr>
          <w:rFonts w:eastAsia="DengXian"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A469C" w14:paraId="3AA83A20" w14:textId="77777777" w:rsidTr="00BA64CF">
        <w:tc>
          <w:tcPr>
            <w:tcW w:w="9350" w:type="dxa"/>
            <w:shd w:val="clear" w:color="auto" w:fill="auto"/>
          </w:tcPr>
          <w:p w14:paraId="406AAC44" w14:textId="77777777" w:rsidR="00CA469C" w:rsidRDefault="00CA469C" w:rsidP="00BA64CF">
            <w:pPr>
              <w:rPr>
                <w:iCs/>
              </w:rPr>
            </w:pPr>
            <w:r>
              <w:rPr>
                <w:iCs/>
              </w:rPr>
              <w:t>Note: X, Y, Z, A, B, and C are feedback overhead rates in bits per time unit of 5ms.</w:t>
            </w:r>
          </w:p>
          <w:p w14:paraId="575F73F5" w14:textId="77777777" w:rsidR="00CA469C" w:rsidRPr="00F66712" w:rsidRDefault="00CA469C" w:rsidP="00BA64CF">
            <w:pPr>
              <w:rPr>
                <w:iCs/>
              </w:rPr>
            </w:pPr>
            <w:r>
              <w:rPr>
                <w:iCs/>
              </w:rPr>
              <w:t xml:space="preserve">Note: </w:t>
            </w:r>
            <w:proofErr w:type="gramStart"/>
            <w:r>
              <w:rPr>
                <w:iCs/>
              </w:rPr>
              <w:t>For  X</w:t>
            </w:r>
            <w:proofErr w:type="gramEnd"/>
            <w:r>
              <w:rPr>
                <w:iCs/>
              </w:rPr>
              <w:t>, Y, and Z</w:t>
            </w:r>
            <w:r w:rsidRPr="00F66712">
              <w:rPr>
                <w:iCs/>
              </w:rPr>
              <w:t xml:space="preserve">, α=[2] for rank=1/2 and α=[4] for rank=4 </w:t>
            </w:r>
          </w:p>
          <w:p w14:paraId="03F0743F" w14:textId="77777777" w:rsidR="00CA469C" w:rsidRDefault="00CA469C" w:rsidP="00BA64CF">
            <w:pPr>
              <w:rPr>
                <w:iCs/>
              </w:rPr>
            </w:pPr>
            <w:r w:rsidRPr="00F66712">
              <w:rPr>
                <w:iCs/>
              </w:rPr>
              <w:t>Note: For A, B, and C, β</w:t>
            </w:r>
            <w:proofErr w:type="gramStart"/>
            <w:r w:rsidRPr="00F66712">
              <w:rPr>
                <w:iCs/>
              </w:rPr>
              <w:t>=[</w:t>
            </w:r>
            <w:proofErr w:type="gramEnd"/>
            <w:r w:rsidRPr="00F66712">
              <w:rPr>
                <w:iCs/>
              </w:rPr>
              <w:t>0.5] for rank=1 and β=[0.75] for rank=2/4</w:t>
            </w:r>
          </w:p>
        </w:tc>
      </w:tr>
    </w:tbl>
    <w:p w14:paraId="62CAC207" w14:textId="77777777" w:rsidR="00CA469C" w:rsidRDefault="00CA469C" w:rsidP="00CA469C">
      <w:pPr>
        <w:rPr>
          <w:rFonts w:eastAsia="DengXian"/>
          <w:lang w:eastAsia="zh-CN"/>
        </w:rPr>
      </w:pPr>
    </w:p>
    <w:p w14:paraId="17826FAC"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0202C6E5" w14:textId="77777777" w:rsidR="00CA469C" w:rsidRDefault="00CA469C" w:rsidP="00CA469C">
      <w:r w:rsidRPr="00DF0FC1">
        <w:t>For the evaluation of temporal domain aspects of AI/ML-based CSI compression</w:t>
      </w:r>
      <w:r>
        <w:t xml:space="preserve"> (Cases </w:t>
      </w:r>
      <w:r>
        <w:rPr>
          <w:rFonts w:eastAsia="DengXian" w:hint="eastAsia"/>
          <w:lang w:eastAsia="zh-CN"/>
        </w:rPr>
        <w:t>1</w:t>
      </w:r>
      <w:r>
        <w:t>-5),</w:t>
      </w:r>
      <w:r w:rsidRPr="00DF0FC1">
        <w:t xml:space="preserve"> </w:t>
      </w:r>
      <w:r>
        <w:t xml:space="preserve">in addition to FLOPs, also consider FLOPs </w:t>
      </w:r>
      <w:r>
        <w:rPr>
          <w:rFonts w:eastAsia="DengXian" w:hint="eastAsia"/>
          <w:lang w:eastAsia="zh-CN"/>
        </w:rPr>
        <w:t xml:space="preserve">per </w:t>
      </w:r>
      <w:r>
        <w:t>normalized time unit. Use 5msec as the normalized time unit.</w:t>
      </w:r>
    </w:p>
    <w:p w14:paraId="3F94F584" w14:textId="77777777" w:rsidR="00CA469C" w:rsidRDefault="00CA469C" w:rsidP="00CA469C">
      <w:pPr>
        <w:rPr>
          <w:rFonts w:eastAsia="DengXian"/>
          <w:lang w:eastAsia="zh-CN"/>
        </w:rPr>
      </w:pPr>
    </w:p>
    <w:p w14:paraId="509B96E1"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BF822FB" w14:textId="77777777" w:rsidR="00CA469C" w:rsidRDefault="00CA469C" w:rsidP="00CA469C">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7962F0F0"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63C22DD5"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2B652DF4"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63A0C0DB" w14:textId="77777777" w:rsidR="00CA469C" w:rsidRPr="007C2F7B" w:rsidRDefault="00CA469C" w:rsidP="00CA469C">
      <w:pPr>
        <w:rPr>
          <w:lang w:eastAsia="ko-KR"/>
        </w:rPr>
      </w:pPr>
      <w:r w:rsidRPr="007C2F7B">
        <w:rPr>
          <w:lang w:eastAsia="ko-KR"/>
        </w:rPr>
        <w:t>For the evaluation of AI/ML-based CSI compression using localized models in Release 19, regarding training,</w:t>
      </w:r>
    </w:p>
    <w:p w14:paraId="29137BE2"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6B845D46"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4FFB2DE8"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21CF146"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B60FC05"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32B133BE"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31AD764" w14:textId="77777777" w:rsidR="00CA469C" w:rsidRPr="007C2F7B" w:rsidRDefault="00CA469C" w:rsidP="00CA469C">
      <w:pPr>
        <w:rPr>
          <w:lang w:eastAsia="ko-KR"/>
        </w:rPr>
      </w:pPr>
      <w:r w:rsidRPr="007C2F7B">
        <w:rPr>
          <w:lang w:eastAsia="ko-KR"/>
        </w:rPr>
        <w:t>For the evaluation of AI/ML-based CSI compression using localized models in Release 19, regarding testing,</w:t>
      </w:r>
    </w:p>
    <w:p w14:paraId="47C5E939"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lastRenderedPageBreak/>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E911E01"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7038CE39" w14:textId="77777777" w:rsidR="00CA469C" w:rsidRPr="00ED57EA" w:rsidRDefault="00CA469C" w:rsidP="00CA469C">
      <w:pPr>
        <w:rPr>
          <w:rFonts w:eastAsia="DengXian"/>
          <w:highlight w:val="green"/>
          <w:lang w:eastAsia="zh-CN"/>
        </w:rPr>
      </w:pPr>
      <w:r w:rsidRPr="00ED57EA">
        <w:rPr>
          <w:rFonts w:eastAsia="DengXian" w:hint="eastAsia"/>
          <w:highlight w:val="green"/>
          <w:lang w:eastAsia="zh-CN"/>
        </w:rPr>
        <w:t>Agreement</w:t>
      </w:r>
    </w:p>
    <w:p w14:paraId="4E4C53F2" w14:textId="77777777" w:rsidR="00CA469C" w:rsidRDefault="00CA469C" w:rsidP="00CA469C">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613D52D7" w14:textId="77777777" w:rsidR="00CA469C" w:rsidRPr="00F66712" w:rsidRDefault="00CA469C" w:rsidP="00225734">
      <w:pPr>
        <w:pStyle w:val="af8"/>
        <w:numPr>
          <w:ilvl w:val="0"/>
          <w:numId w:val="105"/>
        </w:numPr>
        <w:spacing w:after="180"/>
        <w:ind w:leftChars="0"/>
        <w:contextualSpacing/>
        <w:jc w:val="both"/>
        <w:rPr>
          <w:lang w:eastAsia="ko-KR"/>
        </w:rPr>
      </w:pPr>
      <w:r>
        <w:rPr>
          <w:rFonts w:hint="eastAsia"/>
          <w:lang w:eastAsia="ko-KR"/>
        </w:rPr>
        <w:t xml:space="preserve">Adding the same temporal setting that is used for </w:t>
      </w:r>
      <w:r w:rsidRPr="005474DE">
        <w:t xml:space="preserve">results template used to collect evaluation results for temporal domain </w:t>
      </w:r>
      <w:r w:rsidRPr="00F66712">
        <w:t>compression Case 1/2/5</w:t>
      </w:r>
      <w:r w:rsidRPr="00F66712">
        <w:rPr>
          <w:rFonts w:hint="eastAsia"/>
          <w:lang w:eastAsia="ko-KR"/>
        </w:rPr>
        <w:t>.</w:t>
      </w:r>
    </w:p>
    <w:tbl>
      <w:tblPr>
        <w:tblW w:w="7280" w:type="dxa"/>
        <w:jc w:val="center"/>
        <w:tblLook w:val="04A0" w:firstRow="1" w:lastRow="0" w:firstColumn="1" w:lastColumn="0" w:noHBand="0" w:noVBand="1"/>
      </w:tblPr>
      <w:tblGrid>
        <w:gridCol w:w="2180"/>
        <w:gridCol w:w="5100"/>
      </w:tblGrid>
      <w:tr w:rsidR="00CA469C" w:rsidRPr="00F66712" w14:paraId="3D34417E" w14:textId="77777777" w:rsidTr="00BA64CF">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89FD97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766C8D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domain aspect Case 1-5</w:t>
            </w:r>
          </w:p>
        </w:tc>
      </w:tr>
      <w:tr w:rsidR="00CA469C" w:rsidRPr="00F66712" w14:paraId="5A2DAC21"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8C140A3"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8D97A17"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CSI-RS configuration: periodic or aperiodic</w:t>
            </w:r>
            <w:r w:rsidRPr="00F66712">
              <w:rPr>
                <w:rFonts w:eastAsia="SimSun"/>
                <w:b/>
                <w:bCs/>
                <w:szCs w:val="20"/>
                <w:lang w:val="en-US" w:eastAsia="ko-KR"/>
              </w:rPr>
              <w:br/>
              <w:t>For periodic: periodicity</w:t>
            </w:r>
            <w:r w:rsidRPr="00F66712">
              <w:rPr>
                <w:rFonts w:eastAsia="SimSun"/>
                <w:b/>
                <w:bCs/>
                <w:szCs w:val="20"/>
                <w:lang w:val="en-US" w:eastAsia="ko-KR"/>
              </w:rPr>
              <w:br/>
              <w:t>For aperiodic: # of resources K in the CSI-RS burst / time internal m in msec</w:t>
            </w:r>
          </w:p>
        </w:tc>
      </w:tr>
      <w:tr w:rsidR="00CA469C" w:rsidRPr="00F66712" w14:paraId="5D50A84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5315DC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1E79BCB"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 reporting periodicity</w:t>
            </w:r>
          </w:p>
        </w:tc>
      </w:tr>
      <w:tr w:rsidR="00CA469C" w:rsidRPr="00F66712" w14:paraId="5C6A8BC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A550E4C"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2C127DA2"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UE side:  number / time distance</w:t>
            </w:r>
          </w:p>
        </w:tc>
      </w:tr>
      <w:tr w:rsidR="00CA469C" w:rsidRPr="00F66712" w14:paraId="050FF9D0"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E81995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CE4EAC9"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NW side: number / time distance</w:t>
            </w:r>
          </w:p>
        </w:tc>
      </w:tr>
      <w:tr w:rsidR="00CA469C" w:rsidRPr="00F66712" w14:paraId="50A09F0F"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0EF5D67"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9DF2524"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Prediction window: number / time distance between prediction instances / distance from the last observation instance to the 1st prediction instance (Only applicable to Case 3,4)</w:t>
            </w:r>
          </w:p>
        </w:tc>
      </w:tr>
    </w:tbl>
    <w:p w14:paraId="3D02D924" w14:textId="77777777" w:rsidR="00CA469C" w:rsidRPr="00335EF3" w:rsidRDefault="00CA469C" w:rsidP="00CA469C">
      <w:pPr>
        <w:rPr>
          <w:lang w:val="en-US" w:eastAsia="ko-KR"/>
        </w:rPr>
      </w:pPr>
    </w:p>
    <w:p w14:paraId="315119FD" w14:textId="77777777" w:rsidR="00CA469C" w:rsidRDefault="00CA469C" w:rsidP="00CA469C">
      <w:pPr>
        <w:rPr>
          <w:rFonts w:eastAsia="DengXian"/>
          <w:lang w:val="en-US" w:eastAsia="zh-CN"/>
        </w:rPr>
      </w:pPr>
    </w:p>
    <w:p w14:paraId="0F5EC592" w14:textId="77777777" w:rsidR="00CA469C" w:rsidRDefault="00CA469C" w:rsidP="00CA469C">
      <w:pPr>
        <w:rPr>
          <w:rFonts w:eastAsia="DengXian"/>
          <w:lang w:eastAsia="zh-CN"/>
        </w:rPr>
      </w:pPr>
    </w:p>
    <w:p w14:paraId="41CE3088" w14:textId="77777777" w:rsidR="00CA469C" w:rsidRDefault="00CA469C" w:rsidP="00CA469C">
      <w:pPr>
        <w:rPr>
          <w:rFonts w:eastAsia="DengXian"/>
          <w:lang w:eastAsia="zh-CN"/>
        </w:rPr>
      </w:pPr>
    </w:p>
    <w:p w14:paraId="1E28979E" w14:textId="77777777" w:rsidR="00CA469C" w:rsidRDefault="00CA469C" w:rsidP="00CA469C">
      <w:pPr>
        <w:rPr>
          <w:rFonts w:eastAsia="DengXian"/>
          <w:lang w:eastAsia="zh-CN"/>
        </w:rPr>
      </w:pPr>
    </w:p>
    <w:p w14:paraId="164D4372" w14:textId="77777777" w:rsidR="00CA469C" w:rsidRPr="00CE10D2" w:rsidRDefault="00CA469C" w:rsidP="00CA469C">
      <w:pPr>
        <w:rPr>
          <w:rFonts w:eastAsia="DengXian"/>
          <w:highlight w:val="green"/>
          <w:lang w:val="en-US" w:eastAsia="zh-CN"/>
        </w:rPr>
      </w:pPr>
      <w:r w:rsidRPr="00CE10D2">
        <w:rPr>
          <w:rFonts w:eastAsia="DengXian" w:hint="eastAsia"/>
          <w:highlight w:val="green"/>
          <w:lang w:val="en-US" w:eastAsia="zh-CN"/>
        </w:rPr>
        <w:t>Agreement</w:t>
      </w:r>
    </w:p>
    <w:p w14:paraId="2D2124FD" w14:textId="77777777" w:rsidR="00CA469C" w:rsidRPr="00CE10D2" w:rsidRDefault="00CA469C" w:rsidP="00CA469C">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B94B6B4" w14:textId="77777777" w:rsidR="00CA469C" w:rsidRPr="00CE10D2" w:rsidRDefault="00CA469C" w:rsidP="00225734">
      <w:pPr>
        <w:pStyle w:val="af8"/>
        <w:numPr>
          <w:ilvl w:val="0"/>
          <w:numId w:val="104"/>
        </w:numPr>
        <w:spacing w:after="180"/>
        <w:ind w:leftChars="0"/>
        <w:contextualSpacing/>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3320B74" w14:textId="77777777" w:rsidR="00CA469C" w:rsidRPr="00CE10D2" w:rsidRDefault="00CA469C" w:rsidP="00225734">
      <w:pPr>
        <w:pStyle w:val="af8"/>
        <w:numPr>
          <w:ilvl w:val="1"/>
          <w:numId w:val="104"/>
        </w:numPr>
        <w:spacing w:after="180"/>
        <w:ind w:leftChars="0"/>
        <w:contextualSpacing/>
        <w:jc w:val="both"/>
      </w:pPr>
      <w:r w:rsidRPr="00CE10D2">
        <w:t>Based on the target CSI reported by the UE via legacy eT2 codebook or eT2-like high-resolution codebook (Case 1)</w:t>
      </w:r>
    </w:p>
    <w:p w14:paraId="71EE48EA" w14:textId="77777777" w:rsidR="00CA469C" w:rsidRPr="00CE10D2" w:rsidRDefault="00CA469C" w:rsidP="00225734">
      <w:pPr>
        <w:pStyle w:val="af8"/>
        <w:numPr>
          <w:ilvl w:val="1"/>
          <w:numId w:val="104"/>
        </w:numPr>
        <w:spacing w:after="160" w:line="259" w:lineRule="auto"/>
        <w:ind w:leftChars="0"/>
        <w:contextualSpacing/>
      </w:pPr>
      <w:r w:rsidRPr="00CE10D2">
        <w:t>SRS-based monitoring</w:t>
      </w:r>
    </w:p>
    <w:p w14:paraId="5D7028CD" w14:textId="77777777" w:rsidR="00CA469C" w:rsidRPr="00CE10D2" w:rsidRDefault="00CA469C" w:rsidP="00225734">
      <w:pPr>
        <w:pStyle w:val="af8"/>
        <w:numPr>
          <w:ilvl w:val="0"/>
          <w:numId w:val="104"/>
        </w:numPr>
        <w:spacing w:after="180"/>
        <w:ind w:leftChars="0"/>
        <w:contextualSpacing/>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2DA1A9D" w14:textId="77777777" w:rsidR="00CA469C" w:rsidRPr="00CE10D2" w:rsidRDefault="00CA469C" w:rsidP="00225734">
      <w:pPr>
        <w:pStyle w:val="af8"/>
        <w:numPr>
          <w:ilvl w:val="1"/>
          <w:numId w:val="104"/>
        </w:numPr>
        <w:spacing w:after="180"/>
        <w:ind w:leftChars="0"/>
        <w:contextualSpacing/>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743BC037" w14:textId="77777777" w:rsidR="00CA469C" w:rsidRPr="00CE10D2" w:rsidRDefault="00CA469C" w:rsidP="00225734">
      <w:pPr>
        <w:pStyle w:val="af8"/>
        <w:numPr>
          <w:ilvl w:val="2"/>
          <w:numId w:val="104"/>
        </w:numPr>
        <w:spacing w:after="180"/>
        <w:ind w:leftChars="0"/>
        <w:contextualSpacing/>
        <w:jc w:val="both"/>
      </w:pPr>
      <w:r w:rsidRPr="00CE10D2">
        <w:t>Note: CSI reconstruction model at the UE-side can be the same as the actual CSI reconstruction model used at the NW-side, a reference model provided by NW, or a proxy model developed by the UE side.</w:t>
      </w:r>
    </w:p>
    <w:p w14:paraId="3349ED40" w14:textId="77777777" w:rsidR="00CA469C" w:rsidRPr="00CE10D2" w:rsidRDefault="00CA469C" w:rsidP="00225734">
      <w:pPr>
        <w:pStyle w:val="af8"/>
        <w:numPr>
          <w:ilvl w:val="1"/>
          <w:numId w:val="104"/>
        </w:numPr>
        <w:spacing w:after="180"/>
        <w:ind w:leftChars="0"/>
        <w:contextualSpacing/>
        <w:jc w:val="both"/>
      </w:pPr>
      <w:r w:rsidRPr="00CE10D2">
        <w:t>Via direct estimation of intermediate KPI (e.g., SGCS) without reconstructing a target CSI (Case 2-2)</w:t>
      </w:r>
    </w:p>
    <w:p w14:paraId="361F800D" w14:textId="77777777" w:rsidR="00CA469C" w:rsidRPr="00CE10D2" w:rsidRDefault="00CA469C" w:rsidP="00225734">
      <w:pPr>
        <w:pStyle w:val="af8"/>
        <w:numPr>
          <w:ilvl w:val="1"/>
          <w:numId w:val="104"/>
        </w:numPr>
        <w:spacing w:after="180"/>
        <w:ind w:leftChars="0"/>
        <w:contextualSpacing/>
        <w:jc w:val="both"/>
      </w:pPr>
      <w:r w:rsidRPr="00CE10D2">
        <w:t>Via estimation of monitoring output other than intermediate KPI</w:t>
      </w:r>
      <w:r>
        <w:rPr>
          <w:rFonts w:eastAsia="DengXian" w:hint="eastAsia"/>
          <w:lang w:eastAsia="zh-CN"/>
        </w:rPr>
        <w:t xml:space="preserve"> </w:t>
      </w:r>
      <w:r w:rsidRPr="00CE10D2">
        <w:t>without reconstructing a target CSI</w:t>
      </w:r>
    </w:p>
    <w:p w14:paraId="7180375B" w14:textId="77777777" w:rsidR="00CA469C" w:rsidRPr="00CE10D2" w:rsidRDefault="00CA469C" w:rsidP="00225734">
      <w:pPr>
        <w:pStyle w:val="af8"/>
        <w:numPr>
          <w:ilvl w:val="1"/>
          <w:numId w:val="104"/>
        </w:numPr>
        <w:spacing w:after="180"/>
        <w:ind w:leftChars="0"/>
        <w:contextualSpacing/>
        <w:jc w:val="both"/>
      </w:pPr>
      <w:r w:rsidRPr="00CE10D2">
        <w:t xml:space="preserve">Based on </w:t>
      </w:r>
      <w:proofErr w:type="spellStart"/>
      <w:r w:rsidRPr="00CE10D2">
        <w:t>precoded</w:t>
      </w:r>
      <w:proofErr w:type="spellEnd"/>
      <w:r w:rsidRPr="00CE10D2">
        <w:t xml:space="preserve"> RS (e.g., CSI-RS, DMRS) transmitted from NW based on the output of the CSI reconstruction model </w:t>
      </w:r>
    </w:p>
    <w:p w14:paraId="5ED88695" w14:textId="77777777" w:rsidR="00CA469C" w:rsidRPr="00CE10D2" w:rsidRDefault="00CA469C" w:rsidP="00225734">
      <w:pPr>
        <w:pStyle w:val="af8"/>
        <w:numPr>
          <w:ilvl w:val="1"/>
          <w:numId w:val="104"/>
        </w:numPr>
        <w:spacing w:after="180"/>
        <w:ind w:leftChars="0"/>
        <w:contextualSpacing/>
        <w:jc w:val="both"/>
      </w:pPr>
      <w:r w:rsidRPr="00CE10D2">
        <w:t>Based on the output of the CSI reconstruction model indicated by the NW via legacy eT2 codebook or eT2-like high-resolution codebook</w:t>
      </w:r>
    </w:p>
    <w:p w14:paraId="33AFEAF4" w14:textId="77777777" w:rsidR="00CA469C" w:rsidRPr="00CE10D2" w:rsidRDefault="00CA469C" w:rsidP="00CA469C">
      <w:r w:rsidRPr="00CE10D2">
        <w:t>Regarding monitoring metrics:</w:t>
      </w:r>
    </w:p>
    <w:p w14:paraId="7ED570E6" w14:textId="77777777" w:rsidR="00CA469C" w:rsidRPr="00CE10D2" w:rsidRDefault="00CA469C" w:rsidP="00225734">
      <w:pPr>
        <w:pStyle w:val="af8"/>
        <w:numPr>
          <w:ilvl w:val="0"/>
          <w:numId w:val="103"/>
        </w:numPr>
        <w:spacing w:after="180"/>
        <w:ind w:leftChars="0"/>
        <w:contextualSpacing/>
        <w:jc w:val="both"/>
      </w:pPr>
      <w:r w:rsidRPr="00CE10D2">
        <w:t>Monitoring accuracy also includes generalization considerations, if applicable.</w:t>
      </w:r>
    </w:p>
    <w:p w14:paraId="5D5914B9" w14:textId="77777777" w:rsidR="00CA469C" w:rsidRPr="00CE10D2" w:rsidRDefault="00CA469C" w:rsidP="00225734">
      <w:pPr>
        <w:pStyle w:val="af8"/>
        <w:numPr>
          <w:ilvl w:val="0"/>
          <w:numId w:val="103"/>
        </w:numPr>
        <w:spacing w:after="180"/>
        <w:ind w:leftChars="0"/>
        <w:contextualSpacing/>
        <w:jc w:val="both"/>
      </w:pPr>
      <w:r w:rsidRPr="00CE10D2">
        <w:t>Complexity also includes LCM complexity, if applicable.</w:t>
      </w:r>
    </w:p>
    <w:p w14:paraId="3D7CF013" w14:textId="77777777" w:rsidR="00CA469C" w:rsidRPr="00CE10D2" w:rsidRDefault="00CA469C" w:rsidP="00225734">
      <w:pPr>
        <w:pStyle w:val="af8"/>
        <w:numPr>
          <w:ilvl w:val="0"/>
          <w:numId w:val="103"/>
        </w:numPr>
        <w:spacing w:after="180"/>
        <w:ind w:leftChars="0"/>
        <w:contextualSpacing/>
        <w:jc w:val="both"/>
      </w:pPr>
      <w:r w:rsidRPr="00CE10D2">
        <w:t>Monitoring overhead, latency, complexity, and accuracy analysis may have to consider using at N&gt;1 CSI feedback occasions.</w:t>
      </w:r>
    </w:p>
    <w:p w14:paraId="7D12CDD5" w14:textId="77777777" w:rsidR="00CA469C" w:rsidRPr="00CE10D2" w:rsidRDefault="00CA469C" w:rsidP="00225734">
      <w:pPr>
        <w:pStyle w:val="af8"/>
        <w:numPr>
          <w:ilvl w:val="0"/>
          <w:numId w:val="103"/>
        </w:numPr>
        <w:spacing w:after="180"/>
        <w:ind w:leftChars="0"/>
        <w:contextualSpacing/>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556F68C7" w14:textId="77777777" w:rsidR="00CA469C" w:rsidRPr="00CE10D2" w:rsidRDefault="00CA469C" w:rsidP="00CA469C">
      <w:r w:rsidRPr="00CE10D2">
        <w:t>Discussion may include the following aspects:</w:t>
      </w:r>
    </w:p>
    <w:p w14:paraId="2E1372A3" w14:textId="77777777" w:rsidR="00CA469C" w:rsidRPr="00CE10D2" w:rsidRDefault="00CA469C" w:rsidP="00225734">
      <w:pPr>
        <w:pStyle w:val="af8"/>
        <w:numPr>
          <w:ilvl w:val="0"/>
          <w:numId w:val="103"/>
        </w:numPr>
        <w:spacing w:after="180"/>
        <w:ind w:leftChars="0"/>
        <w:contextualSpacing/>
        <w:jc w:val="both"/>
      </w:pPr>
      <w:r w:rsidRPr="00CE10D2">
        <w:t>Consideration of Options 1-5 and their sub-options for alleviating / resolving the issues related to inter-vendor training collaboration</w:t>
      </w:r>
    </w:p>
    <w:p w14:paraId="3B21909C" w14:textId="77777777" w:rsidR="00CA469C" w:rsidRPr="00CE10D2" w:rsidRDefault="00CA469C" w:rsidP="00225734">
      <w:pPr>
        <w:pStyle w:val="af8"/>
        <w:numPr>
          <w:ilvl w:val="0"/>
          <w:numId w:val="103"/>
        </w:numPr>
        <w:spacing w:after="180"/>
        <w:ind w:leftChars="0"/>
        <w:contextualSpacing/>
        <w:jc w:val="both"/>
      </w:pPr>
      <w:r w:rsidRPr="00CE10D2">
        <w:t>Temporal domain aspects of CSI compression</w:t>
      </w:r>
    </w:p>
    <w:p w14:paraId="11B58FC2" w14:textId="77777777" w:rsidR="00CA469C" w:rsidRPr="00CE10D2" w:rsidRDefault="00CA469C" w:rsidP="00225734">
      <w:pPr>
        <w:pStyle w:val="af8"/>
        <w:numPr>
          <w:ilvl w:val="0"/>
          <w:numId w:val="103"/>
        </w:numPr>
        <w:spacing w:after="180"/>
        <w:ind w:leftChars="0"/>
        <w:contextualSpacing/>
        <w:jc w:val="both"/>
      </w:pPr>
      <w:r w:rsidRPr="00CE10D2">
        <w:lastRenderedPageBreak/>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7D58CC35" w14:textId="77777777" w:rsidR="00CA469C" w:rsidRPr="00CE10D2" w:rsidRDefault="00CA469C" w:rsidP="00CA469C">
      <w:r w:rsidRPr="00CE10D2">
        <w:t>Note: for UE-side monitoring, the final reported monitoring output, if specified, may be different, e.g., be further derived based on the output of the above approaches.</w:t>
      </w:r>
    </w:p>
    <w:p w14:paraId="529EF913" w14:textId="77777777" w:rsidR="00CA469C" w:rsidRPr="00CE10D2" w:rsidRDefault="00CA469C" w:rsidP="00CA469C">
      <w:pPr>
        <w:rPr>
          <w:rFonts w:eastAsia="DengXian"/>
          <w:lang w:eastAsia="zh-CN"/>
        </w:rPr>
      </w:pPr>
      <w:r w:rsidRPr="00CE10D2">
        <w:t>Note: implementation-based monitoring solutions can be considered in assessing the necessity of the above monitoring approaches.</w:t>
      </w:r>
    </w:p>
    <w:p w14:paraId="37C6366E" w14:textId="77777777" w:rsidR="00CA469C" w:rsidRPr="007A76D7" w:rsidRDefault="00CA469C" w:rsidP="00CA469C">
      <w:pPr>
        <w:rPr>
          <w:rFonts w:eastAsia="DengXian"/>
          <w:lang w:eastAsia="zh-CN"/>
        </w:rPr>
      </w:pPr>
    </w:p>
    <w:p w14:paraId="4A22DC59" w14:textId="77777777" w:rsidR="00CA469C" w:rsidRDefault="00CA469C" w:rsidP="00CA469C">
      <w:pPr>
        <w:rPr>
          <w:rFonts w:eastAsia="DengXian"/>
          <w:lang w:eastAsia="zh-CN"/>
        </w:rPr>
      </w:pPr>
    </w:p>
    <w:p w14:paraId="366C19A0" w14:textId="77777777" w:rsidR="00CA469C" w:rsidRPr="00600811" w:rsidRDefault="00CA469C" w:rsidP="00CA469C">
      <w:pPr>
        <w:rPr>
          <w:rFonts w:eastAsia="DengXian"/>
          <w:highlight w:val="green"/>
          <w:lang w:eastAsia="zh-CN"/>
        </w:rPr>
      </w:pPr>
      <w:r w:rsidRPr="00600811">
        <w:rPr>
          <w:rFonts w:eastAsia="DengXian" w:hint="eastAsia"/>
          <w:highlight w:val="green"/>
          <w:lang w:eastAsia="zh-CN"/>
        </w:rPr>
        <w:t>Agreement</w:t>
      </w:r>
    </w:p>
    <w:p w14:paraId="6C1FDA0D" w14:textId="77777777" w:rsidR="00CA469C" w:rsidRPr="00D43698" w:rsidRDefault="00CA469C" w:rsidP="00CA469C">
      <w:r w:rsidRPr="00C2607D">
        <w:t>For temporal domain aspects Case 3 and 4, study the impact on LCM aspects of separate prediction and compression</w:t>
      </w:r>
      <w:r>
        <w:rPr>
          <w:rFonts w:eastAsia="DengXian" w:hint="eastAsia"/>
          <w:lang w:eastAsia="zh-CN"/>
        </w:rPr>
        <w:t>,</w:t>
      </w:r>
      <w:r w:rsidRPr="00C2607D">
        <w:t xml:space="preserve"> </w:t>
      </w:r>
      <w:r>
        <w:rPr>
          <w:rFonts w:eastAsia="DengXian" w:hint="eastAsia"/>
          <w:lang w:eastAsia="zh-CN"/>
        </w:rPr>
        <w:t xml:space="preserve">and </w:t>
      </w:r>
      <w:r w:rsidRPr="00C2607D">
        <w:t>joint prediction and compression.</w:t>
      </w:r>
    </w:p>
    <w:p w14:paraId="1CFD1724" w14:textId="77777777" w:rsidR="00CA469C" w:rsidRDefault="00CA469C" w:rsidP="00CA469C">
      <w:pPr>
        <w:rPr>
          <w:rFonts w:eastAsia="DengXian"/>
          <w:lang w:eastAsia="zh-CN"/>
        </w:rPr>
      </w:pPr>
    </w:p>
    <w:p w14:paraId="346D81A4" w14:textId="77777777" w:rsidR="00CA469C" w:rsidRDefault="00CA469C" w:rsidP="00CA469C">
      <w:pPr>
        <w:rPr>
          <w:rFonts w:eastAsia="DengXian"/>
          <w:lang w:eastAsia="zh-CN"/>
        </w:rPr>
      </w:pPr>
      <w:r w:rsidRPr="000B13D4">
        <w:rPr>
          <w:rFonts w:hint="eastAsia"/>
        </w:rPr>
        <w:t xml:space="preserve">Note: Observations of companies results </w:t>
      </w:r>
      <w:r>
        <w:rPr>
          <w:rFonts w:eastAsia="DengXian" w:hint="eastAsia"/>
          <w:lang w:eastAsia="zh-CN"/>
        </w:rPr>
        <w:t xml:space="preserve">till RAN1#117 </w:t>
      </w:r>
      <w:r w:rsidRPr="000B13D4">
        <w:rPr>
          <w:rFonts w:hint="eastAsia"/>
        </w:rPr>
        <w:t xml:space="preserve">are </w:t>
      </w:r>
      <w:r w:rsidRPr="000B13D4">
        <w:t>captured</w:t>
      </w:r>
      <w:r w:rsidRPr="000B13D4">
        <w:rPr>
          <w:rFonts w:hint="eastAsia"/>
        </w:rPr>
        <w:t xml:space="preserve"> in FL summary R1-2405419</w:t>
      </w:r>
      <w:r>
        <w:rPr>
          <w:rFonts w:eastAsia="DengXian" w:hint="eastAsia"/>
          <w:lang w:eastAsia="zh-CN"/>
        </w:rPr>
        <w:t>.</w:t>
      </w:r>
    </w:p>
    <w:p w14:paraId="681347F1" w14:textId="77777777" w:rsidR="00CA469C" w:rsidRPr="002773A3" w:rsidRDefault="00CA469C" w:rsidP="00CA469C">
      <w:pPr>
        <w:rPr>
          <w:rFonts w:eastAsia="DengXian"/>
          <w:lang w:eastAsia="zh-CN"/>
        </w:rPr>
      </w:pPr>
    </w:p>
    <w:p w14:paraId="46BBE0D0" w14:textId="77777777" w:rsidR="00CA469C" w:rsidRPr="00066B0A" w:rsidRDefault="00CA469C" w:rsidP="00CA469C">
      <w:pPr>
        <w:rPr>
          <w:rFonts w:eastAsia="DengXian"/>
          <w:lang w:eastAsia="zh-CN"/>
        </w:rPr>
      </w:pPr>
    </w:p>
    <w:p w14:paraId="30AC537F" w14:textId="77777777" w:rsidR="00CA469C" w:rsidRPr="00FF262C" w:rsidRDefault="00CA469C" w:rsidP="00CA469C">
      <w:pPr>
        <w:ind w:left="1440" w:hanging="1440"/>
        <w:rPr>
          <w:rFonts w:eastAsia="DengXian"/>
          <w:lang w:eastAsia="zh-CN"/>
        </w:rPr>
      </w:pPr>
      <w:r>
        <w:rPr>
          <w:rFonts w:eastAsia="DengXian" w:hint="eastAsia"/>
          <w:lang w:eastAsia="zh-CN"/>
        </w:rPr>
        <w:t>R1-2405417</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5E0BF0FF" w14:textId="77777777" w:rsidR="00CA469C" w:rsidRPr="00FF262C" w:rsidRDefault="00CA469C" w:rsidP="00CA469C">
      <w:pPr>
        <w:ind w:left="1440" w:hanging="1440"/>
        <w:rPr>
          <w:rFonts w:eastAsia="DengXian"/>
          <w:lang w:eastAsia="zh-CN"/>
        </w:rPr>
      </w:pPr>
      <w:r>
        <w:rPr>
          <w:rFonts w:eastAsia="DengXian" w:hint="eastAsia"/>
          <w:lang w:eastAsia="zh-CN"/>
        </w:rPr>
        <w:t>R1-2405416</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0B2959E1" w14:textId="77777777" w:rsidR="00CA469C" w:rsidRPr="00FF262C" w:rsidRDefault="00CA469C" w:rsidP="00CA469C">
      <w:pPr>
        <w:ind w:left="1440" w:hanging="1440"/>
        <w:rPr>
          <w:rFonts w:eastAsia="DengXian"/>
          <w:lang w:eastAsia="zh-CN"/>
        </w:rPr>
      </w:pPr>
      <w:r>
        <w:rPr>
          <w:rFonts w:eastAsia="DengXian" w:hint="eastAsia"/>
          <w:lang w:eastAsia="zh-CN"/>
        </w:rPr>
        <w:t>R1-2405415</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4C69CE26" w14:textId="77777777" w:rsidR="00CA469C" w:rsidRDefault="00CA469C" w:rsidP="00CA469C">
      <w:pPr>
        <w:ind w:left="1440" w:hanging="1440"/>
        <w:rPr>
          <w:rFonts w:eastAsia="DengXian"/>
          <w:lang w:eastAsia="zh-CN"/>
        </w:rPr>
      </w:pPr>
      <w:r>
        <w:rPr>
          <w:rFonts w:eastAsia="DengXian" w:hint="eastAsia"/>
          <w:lang w:eastAsia="zh-CN"/>
        </w:rPr>
        <w:t>R1-2405414</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1216779A" w14:textId="77777777" w:rsidR="00CA469C" w:rsidRDefault="00CA469C" w:rsidP="00CA469C">
      <w:pPr>
        <w:rPr>
          <w:lang w:eastAsia="x-none"/>
        </w:rPr>
      </w:pPr>
      <w:r>
        <w:rPr>
          <w:lang w:eastAsia="x-none"/>
        </w:rPr>
        <w:t>R1-2403867</w:t>
      </w:r>
      <w:r>
        <w:rPr>
          <w:lang w:eastAsia="x-none"/>
        </w:rPr>
        <w:tab/>
        <w:t>Discussion on additional study on AI/ML for NR air interface for CSI compression</w:t>
      </w:r>
      <w:r>
        <w:rPr>
          <w:lang w:eastAsia="x-none"/>
        </w:rPr>
        <w:tab/>
      </w:r>
      <w:r>
        <w:rPr>
          <w:rFonts w:eastAsia="DengXian"/>
          <w:lang w:eastAsia="zh-CN"/>
        </w:rPr>
        <w:tab/>
      </w:r>
      <w:r>
        <w:rPr>
          <w:rFonts w:eastAsia="DengXian"/>
          <w:lang w:eastAsia="zh-CN"/>
        </w:rPr>
        <w:tab/>
      </w:r>
      <w:r>
        <w:rPr>
          <w:rFonts w:eastAsia="DengXian"/>
          <w:lang w:eastAsia="zh-CN"/>
        </w:rPr>
        <w:tab/>
      </w:r>
      <w:r>
        <w:rPr>
          <w:lang w:eastAsia="x-none"/>
        </w:rPr>
        <w:t>FUTUREWEI</w:t>
      </w:r>
    </w:p>
    <w:p w14:paraId="02F702BA" w14:textId="77777777" w:rsidR="00CA469C" w:rsidRDefault="00CA469C" w:rsidP="00CA469C">
      <w:pPr>
        <w:rPr>
          <w:lang w:eastAsia="x-none"/>
        </w:rPr>
      </w:pPr>
      <w:r>
        <w:rPr>
          <w:lang w:eastAsia="x-none"/>
        </w:rPr>
        <w:t>R1-2403897</w:t>
      </w:r>
      <w:r>
        <w:rPr>
          <w:lang w:eastAsia="x-none"/>
        </w:rPr>
        <w:tab/>
        <w:t>AI/ML for CSI Compression</w:t>
      </w:r>
      <w:r>
        <w:rPr>
          <w:lang w:eastAsia="x-none"/>
        </w:rPr>
        <w:tab/>
      </w:r>
      <w:proofErr w:type="spellStart"/>
      <w:r>
        <w:rPr>
          <w:lang w:eastAsia="x-none"/>
        </w:rPr>
        <w:t>Tejas</w:t>
      </w:r>
      <w:proofErr w:type="spellEnd"/>
      <w:r>
        <w:rPr>
          <w:lang w:eastAsia="x-none"/>
        </w:rPr>
        <w:t xml:space="preserve"> Networks Limited</w:t>
      </w:r>
    </w:p>
    <w:p w14:paraId="59303A63" w14:textId="77777777" w:rsidR="00CA469C" w:rsidRDefault="00CA469C" w:rsidP="00CA469C">
      <w:pPr>
        <w:rPr>
          <w:lang w:eastAsia="x-none"/>
        </w:rPr>
      </w:pPr>
      <w:r>
        <w:rPr>
          <w:lang w:eastAsia="x-none"/>
        </w:rPr>
        <w:t>R1-2403910</w:t>
      </w:r>
      <w:r>
        <w:rPr>
          <w:lang w:eastAsia="x-none"/>
        </w:rPr>
        <w:tab/>
        <w:t>AI/ML for CSI compression</w:t>
      </w:r>
      <w:r>
        <w:rPr>
          <w:lang w:eastAsia="x-none"/>
        </w:rPr>
        <w:tab/>
        <w:t>Ericsson</w:t>
      </w:r>
    </w:p>
    <w:p w14:paraId="2A3CD73D" w14:textId="77777777" w:rsidR="00CA469C" w:rsidRDefault="00CA469C" w:rsidP="00CA469C">
      <w:pPr>
        <w:rPr>
          <w:lang w:eastAsia="x-none"/>
        </w:rPr>
      </w:pPr>
      <w:r>
        <w:rPr>
          <w:lang w:eastAsia="x-none"/>
        </w:rPr>
        <w:t>R1-2403932</w:t>
      </w:r>
      <w:r>
        <w:rPr>
          <w:lang w:eastAsia="x-none"/>
        </w:rPr>
        <w:tab/>
        <w:t>Discussion on AI/ML for CSI compression</w:t>
      </w:r>
      <w:r>
        <w:rPr>
          <w:lang w:eastAsia="x-none"/>
        </w:rPr>
        <w:tab/>
        <w:t xml:space="preserve">Huawei, </w:t>
      </w:r>
      <w:proofErr w:type="spellStart"/>
      <w:r>
        <w:rPr>
          <w:lang w:eastAsia="x-none"/>
        </w:rPr>
        <w:t>HiSilicon</w:t>
      </w:r>
      <w:proofErr w:type="spellEnd"/>
    </w:p>
    <w:p w14:paraId="7B19FF85" w14:textId="77777777" w:rsidR="00CA469C" w:rsidRDefault="00CA469C" w:rsidP="00CA469C">
      <w:pPr>
        <w:rPr>
          <w:lang w:eastAsia="x-none"/>
        </w:rPr>
      </w:pPr>
      <w:r>
        <w:rPr>
          <w:lang w:eastAsia="x-none"/>
        </w:rPr>
        <w:t>R1-2403976</w:t>
      </w:r>
      <w:r>
        <w:rPr>
          <w:lang w:eastAsia="x-none"/>
        </w:rPr>
        <w:tab/>
        <w:t>AI/ML for CSI compression</w:t>
      </w:r>
      <w:r>
        <w:rPr>
          <w:lang w:eastAsia="x-none"/>
        </w:rPr>
        <w:tab/>
        <w:t>Intel Corporation</w:t>
      </w:r>
    </w:p>
    <w:p w14:paraId="2F6C92A5" w14:textId="77777777" w:rsidR="00CA469C" w:rsidRDefault="00CA469C" w:rsidP="00CA469C">
      <w:pPr>
        <w:rPr>
          <w:lang w:eastAsia="x-none"/>
        </w:rPr>
      </w:pPr>
      <w:r>
        <w:rPr>
          <w:lang w:eastAsia="x-none"/>
        </w:rPr>
        <w:t>R1-2404000</w:t>
      </w:r>
      <w:r>
        <w:rPr>
          <w:lang w:eastAsia="x-none"/>
        </w:rPr>
        <w:tab/>
        <w:t>Discussion on AI/ML CSI compression</w:t>
      </w:r>
      <w:r>
        <w:rPr>
          <w:lang w:eastAsia="x-none"/>
        </w:rPr>
        <w:tab/>
        <w:t>TCL</w:t>
      </w:r>
    </w:p>
    <w:p w14:paraId="73428B32" w14:textId="77777777" w:rsidR="00CA469C" w:rsidRDefault="00CA469C" w:rsidP="00CA469C">
      <w:pPr>
        <w:rPr>
          <w:lang w:eastAsia="x-none"/>
        </w:rPr>
      </w:pPr>
      <w:r>
        <w:rPr>
          <w:lang w:eastAsia="x-none"/>
        </w:rPr>
        <w:t>R1-2404017</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E2F366" w14:textId="77777777" w:rsidR="00CA469C" w:rsidRDefault="00CA469C" w:rsidP="00CA469C">
      <w:pPr>
        <w:rPr>
          <w:lang w:eastAsia="x-none"/>
        </w:rPr>
      </w:pPr>
      <w:r>
        <w:rPr>
          <w:lang w:eastAsia="x-none"/>
        </w:rPr>
        <w:t>R1-2404054</w:t>
      </w:r>
      <w:r>
        <w:rPr>
          <w:lang w:eastAsia="x-none"/>
        </w:rPr>
        <w:tab/>
        <w:t>Discussion on AI/ML-based CSI compression</w:t>
      </w:r>
      <w:r>
        <w:rPr>
          <w:lang w:eastAsia="x-none"/>
        </w:rPr>
        <w:tab/>
      </w:r>
      <w:proofErr w:type="spellStart"/>
      <w:r>
        <w:rPr>
          <w:lang w:eastAsia="x-none"/>
        </w:rPr>
        <w:t>InterDigital</w:t>
      </w:r>
      <w:proofErr w:type="spellEnd"/>
      <w:r>
        <w:rPr>
          <w:lang w:eastAsia="x-none"/>
        </w:rPr>
        <w:t>, Inc.</w:t>
      </w:r>
    </w:p>
    <w:p w14:paraId="4FA0822B" w14:textId="77777777" w:rsidR="00CA469C" w:rsidRDefault="00CA469C" w:rsidP="00CA469C">
      <w:pPr>
        <w:rPr>
          <w:lang w:eastAsia="x-none"/>
        </w:rPr>
      </w:pPr>
      <w:r>
        <w:rPr>
          <w:lang w:eastAsia="x-none"/>
        </w:rPr>
        <w:t>R1-2404104</w:t>
      </w:r>
      <w:r>
        <w:rPr>
          <w:lang w:eastAsia="x-none"/>
        </w:rPr>
        <w:tab/>
        <w:t>Discussion for further study on AI/ML-based CSI compression</w:t>
      </w:r>
      <w:r>
        <w:rPr>
          <w:lang w:eastAsia="x-none"/>
        </w:rPr>
        <w:tab/>
        <w:t>Samsung</w:t>
      </w:r>
    </w:p>
    <w:p w14:paraId="5BAE9DF6" w14:textId="77777777" w:rsidR="00CA469C" w:rsidRDefault="00CA469C" w:rsidP="00CA469C">
      <w:pPr>
        <w:rPr>
          <w:lang w:eastAsia="x-none"/>
        </w:rPr>
      </w:pPr>
      <w:r>
        <w:rPr>
          <w:lang w:eastAsia="x-none"/>
        </w:rPr>
        <w:t>R1-2404168</w:t>
      </w:r>
      <w:r>
        <w:rPr>
          <w:lang w:eastAsia="x-none"/>
        </w:rPr>
        <w:tab/>
        <w:t>Discussion on CSI compression</w:t>
      </w:r>
      <w:r>
        <w:rPr>
          <w:lang w:eastAsia="x-none"/>
        </w:rPr>
        <w:tab/>
        <w:t>vivo</w:t>
      </w:r>
    </w:p>
    <w:p w14:paraId="54EEC740" w14:textId="77777777" w:rsidR="00CA469C" w:rsidRDefault="00CA469C" w:rsidP="00CA469C">
      <w:pPr>
        <w:rPr>
          <w:lang w:eastAsia="x-none"/>
        </w:rPr>
      </w:pPr>
      <w:r>
        <w:rPr>
          <w:lang w:eastAsia="x-none"/>
        </w:rPr>
        <w:t>R1-2404275</w:t>
      </w:r>
      <w:r>
        <w:rPr>
          <w:lang w:eastAsia="x-none"/>
        </w:rPr>
        <w:tab/>
        <w:t>Discussion on AI based CSI compression</w:t>
      </w:r>
      <w:r>
        <w:rPr>
          <w:lang w:eastAsia="x-none"/>
        </w:rPr>
        <w:tab/>
        <w:t>Apple</w:t>
      </w:r>
    </w:p>
    <w:p w14:paraId="675EB6C4" w14:textId="77777777" w:rsidR="00CA469C" w:rsidRDefault="00CA469C" w:rsidP="00CA469C">
      <w:pPr>
        <w:rPr>
          <w:lang w:eastAsia="x-none"/>
        </w:rPr>
      </w:pPr>
      <w:r>
        <w:rPr>
          <w:lang w:eastAsia="x-none"/>
        </w:rPr>
        <w:t>R1-2404387</w:t>
      </w:r>
      <w:r>
        <w:rPr>
          <w:lang w:eastAsia="x-none"/>
        </w:rPr>
        <w:tab/>
        <w:t>Study on AI/ML for CSI compression</w:t>
      </w:r>
      <w:r>
        <w:rPr>
          <w:lang w:eastAsia="x-none"/>
        </w:rPr>
        <w:tab/>
        <w:t>CATT</w:t>
      </w:r>
    </w:p>
    <w:p w14:paraId="37967936" w14:textId="77777777" w:rsidR="00CA469C" w:rsidRDefault="00CA469C" w:rsidP="00CA469C">
      <w:pPr>
        <w:rPr>
          <w:lang w:eastAsia="x-none"/>
        </w:rPr>
      </w:pPr>
      <w:r>
        <w:rPr>
          <w:lang w:eastAsia="x-none"/>
        </w:rPr>
        <w:t>R1-2404423</w:t>
      </w:r>
      <w:r>
        <w:rPr>
          <w:lang w:eastAsia="x-none"/>
        </w:rPr>
        <w:tab/>
        <w:t>Discussion on AI/ML-based CSI compression</w:t>
      </w:r>
      <w:r>
        <w:rPr>
          <w:lang w:eastAsia="x-none"/>
        </w:rPr>
        <w:tab/>
        <w:t>China Telecom</w:t>
      </w:r>
    </w:p>
    <w:p w14:paraId="22B4D7B3" w14:textId="77777777" w:rsidR="00CA469C" w:rsidRDefault="00CA469C" w:rsidP="00CA469C">
      <w:pPr>
        <w:rPr>
          <w:lang w:eastAsia="x-none"/>
        </w:rPr>
      </w:pPr>
      <w:r>
        <w:rPr>
          <w:lang w:eastAsia="x-none"/>
        </w:rPr>
        <w:t>R1-2404447</w:t>
      </w:r>
      <w:r>
        <w:rPr>
          <w:lang w:eastAsia="x-none"/>
        </w:rPr>
        <w:tab/>
        <w:t>Discussion on AI/ML for CSI compression</w:t>
      </w:r>
      <w:r>
        <w:rPr>
          <w:lang w:eastAsia="x-none"/>
        </w:rPr>
        <w:tab/>
        <w:t>CMCC</w:t>
      </w:r>
    </w:p>
    <w:p w14:paraId="0EC3A1A8" w14:textId="77777777" w:rsidR="00CA469C" w:rsidRDefault="00CA469C" w:rsidP="00CA469C">
      <w:pPr>
        <w:rPr>
          <w:lang w:eastAsia="x-none"/>
        </w:rPr>
      </w:pPr>
      <w:r>
        <w:rPr>
          <w:lang w:eastAsia="x-none"/>
        </w:rPr>
        <w:t>R1-2404493</w:t>
      </w:r>
      <w:r>
        <w:rPr>
          <w:lang w:eastAsia="x-none"/>
        </w:rPr>
        <w:tab/>
        <w:t>Discussion on CSI compression</w:t>
      </w:r>
      <w:r>
        <w:rPr>
          <w:lang w:eastAsia="x-none"/>
        </w:rPr>
        <w:tab/>
        <w:t>Sony</w:t>
      </w:r>
    </w:p>
    <w:p w14:paraId="021D6348" w14:textId="77777777" w:rsidR="00CA469C" w:rsidRDefault="00CA469C" w:rsidP="00CA469C">
      <w:pPr>
        <w:rPr>
          <w:lang w:eastAsia="x-none"/>
        </w:rPr>
      </w:pPr>
      <w:r>
        <w:rPr>
          <w:lang w:eastAsia="x-none"/>
        </w:rPr>
        <w:t>R1-2404528</w:t>
      </w:r>
      <w:r>
        <w:rPr>
          <w:lang w:eastAsia="x-none"/>
        </w:rPr>
        <w:tab/>
        <w:t>On AI/ML for CSI compression</w:t>
      </w:r>
      <w:r>
        <w:rPr>
          <w:lang w:eastAsia="x-none"/>
        </w:rPr>
        <w:tab/>
        <w:t>Lenovo</w:t>
      </w:r>
    </w:p>
    <w:p w14:paraId="3C766BF1" w14:textId="77777777" w:rsidR="00CA469C" w:rsidRDefault="00CA469C" w:rsidP="00CA469C">
      <w:pPr>
        <w:rPr>
          <w:lang w:eastAsia="x-none"/>
        </w:rPr>
      </w:pPr>
      <w:r>
        <w:rPr>
          <w:lang w:eastAsia="x-none"/>
        </w:rPr>
        <w:t>R1-2404539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2617CB88" w14:textId="77777777" w:rsidR="00CA469C" w:rsidRDefault="00CA469C" w:rsidP="00CA469C">
      <w:pPr>
        <w:rPr>
          <w:lang w:eastAsia="x-none"/>
        </w:rPr>
      </w:pPr>
      <w:r>
        <w:rPr>
          <w:lang w:eastAsia="x-none"/>
        </w:rPr>
        <w:t>R1-2404548</w:t>
      </w:r>
      <w:r>
        <w:rPr>
          <w:lang w:eastAsia="x-none"/>
        </w:rPr>
        <w:tab/>
        <w:t>Study on CSI compression</w:t>
      </w:r>
      <w:r>
        <w:rPr>
          <w:lang w:eastAsia="x-none"/>
        </w:rPr>
        <w:tab/>
        <w:t>LG Electronics</w:t>
      </w:r>
    </w:p>
    <w:p w14:paraId="79E7D5C1" w14:textId="77777777" w:rsidR="00CA469C" w:rsidRDefault="00CA469C" w:rsidP="00CA469C">
      <w:pPr>
        <w:rPr>
          <w:lang w:eastAsia="x-none"/>
        </w:rPr>
      </w:pPr>
      <w:r>
        <w:rPr>
          <w:lang w:eastAsia="x-none"/>
        </w:rPr>
        <w:t>R1-2404571</w:t>
      </w:r>
      <w:r>
        <w:rPr>
          <w:lang w:eastAsia="x-none"/>
        </w:rPr>
        <w:tab/>
        <w:t>Discussion on AI/ML for CSI compression</w:t>
      </w:r>
      <w:r>
        <w:rPr>
          <w:lang w:eastAsia="x-none"/>
        </w:rPr>
        <w:tab/>
        <w:t>SK Telecom</w:t>
      </w:r>
    </w:p>
    <w:p w14:paraId="4E00338A" w14:textId="77777777" w:rsidR="00CA469C" w:rsidRDefault="00CA469C" w:rsidP="00CA469C">
      <w:pPr>
        <w:rPr>
          <w:lang w:eastAsia="x-none"/>
        </w:rPr>
      </w:pPr>
      <w:r>
        <w:rPr>
          <w:lang w:eastAsia="x-none"/>
        </w:rPr>
        <w:t>R1-2404585</w:t>
      </w:r>
      <w:r>
        <w:rPr>
          <w:lang w:eastAsia="x-none"/>
        </w:rPr>
        <w:tab/>
        <w:t>Discussion on CSI compression with AI/ML</w:t>
      </w:r>
      <w:r>
        <w:rPr>
          <w:lang w:eastAsia="x-none"/>
        </w:rPr>
        <w:tab/>
        <w:t>Fujitsu</w:t>
      </w:r>
    </w:p>
    <w:p w14:paraId="78C61AA8" w14:textId="77777777" w:rsidR="00CA469C" w:rsidRDefault="00CA469C" w:rsidP="00CA469C">
      <w:pPr>
        <w:rPr>
          <w:lang w:eastAsia="x-none"/>
        </w:rPr>
      </w:pPr>
      <w:r>
        <w:rPr>
          <w:lang w:eastAsia="x-none"/>
        </w:rPr>
        <w:t>R1-2404604</w:t>
      </w:r>
      <w:r>
        <w:rPr>
          <w:lang w:eastAsia="x-none"/>
        </w:rPr>
        <w:tab/>
        <w:t xml:space="preserve">Discussion on AI/ML </w:t>
      </w:r>
      <w:proofErr w:type="gramStart"/>
      <w:r>
        <w:rPr>
          <w:lang w:eastAsia="x-none"/>
        </w:rPr>
        <w:t>model based</w:t>
      </w:r>
      <w:proofErr w:type="gramEnd"/>
      <w:r>
        <w:rPr>
          <w:lang w:eastAsia="x-none"/>
        </w:rPr>
        <w:t xml:space="preserve"> CSI compression</w:t>
      </w:r>
      <w:r>
        <w:rPr>
          <w:lang w:eastAsia="x-none"/>
        </w:rPr>
        <w:tab/>
        <w:t>Xiaomi</w:t>
      </w:r>
    </w:p>
    <w:p w14:paraId="62F9A3F4" w14:textId="77777777" w:rsidR="00CA469C" w:rsidRDefault="00CA469C" w:rsidP="00CA469C">
      <w:pPr>
        <w:rPr>
          <w:lang w:eastAsia="x-none"/>
        </w:rPr>
      </w:pPr>
      <w:r>
        <w:rPr>
          <w:lang w:eastAsia="x-none"/>
        </w:rPr>
        <w:t>R1-2404654</w:t>
      </w:r>
      <w:r>
        <w:rPr>
          <w:lang w:eastAsia="x-none"/>
        </w:rPr>
        <w:tab/>
        <w:t>Discussion on CSI compression</w:t>
      </w:r>
      <w:r>
        <w:rPr>
          <w:lang w:eastAsia="x-none"/>
        </w:rPr>
        <w:tab/>
        <w:t>NEC</w:t>
      </w:r>
    </w:p>
    <w:p w14:paraId="1E13AA79" w14:textId="77777777" w:rsidR="00CA469C" w:rsidRDefault="00CA469C" w:rsidP="00CA469C">
      <w:pPr>
        <w:rPr>
          <w:lang w:eastAsia="x-none"/>
        </w:rPr>
      </w:pPr>
      <w:r>
        <w:rPr>
          <w:lang w:eastAsia="x-none"/>
        </w:rPr>
        <w:t>R1-2404685</w:t>
      </w:r>
      <w:r>
        <w:rPr>
          <w:lang w:eastAsia="x-none"/>
        </w:rPr>
        <w:tab/>
        <w:t>AI/ML based CSI Compression</w:t>
      </w:r>
      <w:r>
        <w:rPr>
          <w:lang w:eastAsia="x-none"/>
        </w:rPr>
        <w:tab/>
        <w:t>Google</w:t>
      </w:r>
    </w:p>
    <w:p w14:paraId="737FADD5" w14:textId="77777777" w:rsidR="00CA469C" w:rsidRDefault="00CA469C" w:rsidP="00CA469C">
      <w:pPr>
        <w:rPr>
          <w:lang w:eastAsia="x-none"/>
        </w:rPr>
      </w:pPr>
      <w:r>
        <w:rPr>
          <w:lang w:eastAsia="x-none"/>
        </w:rPr>
        <w:t>R1-2404703</w:t>
      </w:r>
      <w:r>
        <w:rPr>
          <w:lang w:eastAsia="x-none"/>
        </w:rPr>
        <w:tab/>
        <w:t>Discussion on study for AI/ML CSI compression</w:t>
      </w:r>
      <w:r>
        <w:rPr>
          <w:lang w:eastAsia="x-none"/>
        </w:rPr>
        <w:tab/>
        <w:t>ZTE</w:t>
      </w:r>
    </w:p>
    <w:p w14:paraId="043CC855" w14:textId="77777777" w:rsidR="00CA469C" w:rsidRDefault="00CA469C" w:rsidP="00CA469C">
      <w:pPr>
        <w:rPr>
          <w:lang w:eastAsia="x-none"/>
        </w:rPr>
      </w:pPr>
      <w:r>
        <w:rPr>
          <w:lang w:eastAsia="x-none"/>
        </w:rPr>
        <w:t>R1-2404722</w:t>
      </w:r>
      <w:r>
        <w:rPr>
          <w:lang w:eastAsia="x-none"/>
        </w:rPr>
        <w:tab/>
        <w:t>Discussions on AI/ML for CSI feedback</w:t>
      </w:r>
      <w:r>
        <w:rPr>
          <w:lang w:eastAsia="x-none"/>
        </w:rPr>
        <w:tab/>
        <w:t>CAICT</w:t>
      </w:r>
    </w:p>
    <w:p w14:paraId="2ADE1369" w14:textId="77777777" w:rsidR="00CA469C" w:rsidRDefault="00CA469C" w:rsidP="00CA469C">
      <w:pPr>
        <w:rPr>
          <w:lang w:eastAsia="x-none"/>
        </w:rPr>
      </w:pPr>
      <w:r>
        <w:rPr>
          <w:lang w:eastAsia="x-none"/>
        </w:rPr>
        <w:t>R1-2404745</w:t>
      </w:r>
      <w:r>
        <w:rPr>
          <w:lang w:eastAsia="x-none"/>
        </w:rPr>
        <w:tab/>
        <w:t>Discussion on AI/ML for CSI compression</w:t>
      </w:r>
      <w:r>
        <w:rPr>
          <w:lang w:eastAsia="x-none"/>
        </w:rPr>
        <w:tab/>
        <w:t>Panasonic</w:t>
      </w:r>
    </w:p>
    <w:p w14:paraId="249B7545" w14:textId="77777777" w:rsidR="00CA469C" w:rsidRDefault="00CA469C" w:rsidP="00CA469C">
      <w:pPr>
        <w:rPr>
          <w:lang w:eastAsia="x-none"/>
        </w:rPr>
      </w:pPr>
      <w:r>
        <w:rPr>
          <w:lang w:eastAsia="x-none"/>
        </w:rPr>
        <w:t>R1-2404768</w:t>
      </w:r>
      <w:r>
        <w:rPr>
          <w:lang w:eastAsia="x-none"/>
        </w:rPr>
        <w:tab/>
        <w:t>Discussion on AI/ML for CSI compression</w:t>
      </w:r>
      <w:r>
        <w:rPr>
          <w:lang w:eastAsia="x-none"/>
        </w:rPr>
        <w:tab/>
        <w:t>ETRI</w:t>
      </w:r>
    </w:p>
    <w:p w14:paraId="7AEE8E89" w14:textId="77777777" w:rsidR="00CA469C" w:rsidRDefault="00CA469C" w:rsidP="00CA469C">
      <w:pPr>
        <w:rPr>
          <w:lang w:eastAsia="x-none"/>
        </w:rPr>
      </w:pPr>
      <w:r>
        <w:rPr>
          <w:lang w:eastAsia="x-none"/>
        </w:rPr>
        <w:t>R1-2404880</w:t>
      </w:r>
      <w:r>
        <w:rPr>
          <w:lang w:eastAsia="x-none"/>
        </w:rPr>
        <w:tab/>
        <w:t>Additional study on AI/ML-based CSI compression</w:t>
      </w:r>
      <w:r>
        <w:rPr>
          <w:lang w:eastAsia="x-none"/>
        </w:rPr>
        <w:tab/>
        <w:t>OPPO</w:t>
      </w:r>
    </w:p>
    <w:p w14:paraId="2CDF1FFF" w14:textId="77777777" w:rsidR="00CA469C" w:rsidRDefault="00CA469C" w:rsidP="00CA469C">
      <w:pPr>
        <w:rPr>
          <w:lang w:eastAsia="x-none"/>
        </w:rPr>
      </w:pPr>
      <w:r>
        <w:rPr>
          <w:lang w:eastAsia="x-none"/>
        </w:rPr>
        <w:t>R1-2404907</w:t>
      </w:r>
      <w:r>
        <w:rPr>
          <w:lang w:eastAsia="x-none"/>
        </w:rPr>
        <w:tab/>
        <w:t>AI/ML for CSI Compression</w:t>
      </w:r>
      <w:r>
        <w:rPr>
          <w:lang w:eastAsia="x-none"/>
        </w:rPr>
        <w:tab/>
        <w:t>Nokia</w:t>
      </w:r>
    </w:p>
    <w:p w14:paraId="06DB47CA" w14:textId="77777777" w:rsidR="00CA469C" w:rsidRDefault="00CA469C" w:rsidP="00CA469C">
      <w:pPr>
        <w:rPr>
          <w:lang w:eastAsia="x-none"/>
        </w:rPr>
      </w:pPr>
      <w:r>
        <w:rPr>
          <w:lang w:eastAsia="x-none"/>
        </w:rPr>
        <w:t>R1-2405016</w:t>
      </w:r>
      <w:r>
        <w:rPr>
          <w:lang w:eastAsia="x-none"/>
        </w:rPr>
        <w:tab/>
        <w:t>Discussion on AI/ML for CSI compression</w:t>
      </w:r>
      <w:r>
        <w:rPr>
          <w:lang w:eastAsia="x-none"/>
        </w:rPr>
        <w:tab/>
        <w:t>AT&amp;T</w:t>
      </w:r>
    </w:p>
    <w:p w14:paraId="255DD52B" w14:textId="77777777" w:rsidR="00CA469C" w:rsidRDefault="00CA469C" w:rsidP="00CA469C">
      <w:pPr>
        <w:rPr>
          <w:lang w:eastAsia="x-none"/>
        </w:rPr>
      </w:pPr>
      <w:r>
        <w:rPr>
          <w:lang w:eastAsia="x-none"/>
        </w:rPr>
        <w:t>R1-2405033</w:t>
      </w:r>
      <w:r>
        <w:rPr>
          <w:lang w:eastAsia="x-none"/>
        </w:rPr>
        <w:tab/>
        <w:t>Discussion on AI/ML for CSI compression</w:t>
      </w:r>
      <w:r>
        <w:rPr>
          <w:lang w:eastAsia="x-none"/>
        </w:rPr>
        <w:tab/>
        <w:t>NTT DOCOMO, INC.</w:t>
      </w:r>
    </w:p>
    <w:p w14:paraId="1BC7A2B9" w14:textId="77777777" w:rsidR="00CA469C" w:rsidRDefault="00CA469C" w:rsidP="00CA469C">
      <w:pPr>
        <w:rPr>
          <w:lang w:eastAsia="x-none"/>
        </w:rPr>
      </w:pPr>
      <w:r>
        <w:rPr>
          <w:lang w:eastAsia="x-none"/>
        </w:rPr>
        <w:t>R1-2405089</w:t>
      </w:r>
      <w:r>
        <w:rPr>
          <w:lang w:eastAsia="x-none"/>
        </w:rPr>
        <w:tab/>
        <w:t>Additional Study on AI/ML for CSI Compression</w:t>
      </w:r>
      <w:r>
        <w:rPr>
          <w:lang w:eastAsia="x-none"/>
        </w:rPr>
        <w:tab/>
        <w:t>MediaTek Inc.</w:t>
      </w:r>
    </w:p>
    <w:p w14:paraId="54BA4D5A" w14:textId="77777777" w:rsidR="00CA469C" w:rsidRDefault="00CA469C" w:rsidP="00CA469C">
      <w:pPr>
        <w:ind w:left="1440" w:hanging="1440"/>
        <w:rPr>
          <w:lang w:eastAsia="x-none"/>
        </w:rPr>
      </w:pPr>
      <w:r>
        <w:rPr>
          <w:lang w:eastAsia="x-none"/>
        </w:rPr>
        <w:t>R1-2405116</w:t>
      </w:r>
      <w:r>
        <w:rPr>
          <w:lang w:eastAsia="x-none"/>
        </w:rPr>
        <w:tab/>
        <w:t>Discussion on additional study of AI/ML for CSI Compression</w:t>
      </w:r>
      <w:r>
        <w:rPr>
          <w:lang w:eastAsia="x-none"/>
        </w:rPr>
        <w:tab/>
        <w:t>IIT Kanpur, Indian Institute of Tech (M)</w:t>
      </w:r>
    </w:p>
    <w:p w14:paraId="0A364DBD" w14:textId="77777777" w:rsidR="00CA469C" w:rsidRDefault="00CA469C" w:rsidP="00CA469C">
      <w:pPr>
        <w:rPr>
          <w:lang w:eastAsia="x-none"/>
        </w:rPr>
      </w:pPr>
      <w:r>
        <w:rPr>
          <w:lang w:eastAsia="x-none"/>
        </w:rPr>
        <w:t>R1-2405146</w:t>
      </w:r>
      <w:r>
        <w:rPr>
          <w:lang w:eastAsia="x-none"/>
        </w:rPr>
        <w:tab/>
        <w:t>Additional study on CSI compression</w:t>
      </w:r>
      <w:r>
        <w:rPr>
          <w:lang w:eastAsia="x-none"/>
        </w:rPr>
        <w:tab/>
        <w:t>Qualcomm Incorporated</w:t>
      </w:r>
    </w:p>
    <w:p w14:paraId="60510F8B" w14:textId="77777777" w:rsidR="00CA469C" w:rsidRDefault="00CA469C" w:rsidP="00CA469C">
      <w:pPr>
        <w:rPr>
          <w:lang w:eastAsia="x-none"/>
        </w:rPr>
      </w:pPr>
      <w:r>
        <w:rPr>
          <w:lang w:eastAsia="x-none"/>
        </w:rPr>
        <w:t>R1-2405210</w:t>
      </w:r>
      <w:r>
        <w:rPr>
          <w:lang w:eastAsia="x-none"/>
        </w:rPr>
        <w:tab/>
        <w:t xml:space="preserve">Discussion on the AI/ML for CSI Compression </w:t>
      </w:r>
      <w:r>
        <w:rPr>
          <w:lang w:eastAsia="x-none"/>
        </w:rPr>
        <w:tab/>
        <w:t>Fraunhofer IIS</w:t>
      </w:r>
    </w:p>
    <w:p w14:paraId="20CE3711" w14:textId="77777777" w:rsidR="00CA469C" w:rsidRDefault="00CA469C" w:rsidP="00CA469C">
      <w:pPr>
        <w:rPr>
          <w:lang w:eastAsia="x-none"/>
        </w:rPr>
      </w:pPr>
      <w:r>
        <w:rPr>
          <w:lang w:eastAsia="x-none"/>
        </w:rPr>
        <w:t>R1-2405237</w:t>
      </w:r>
      <w:r>
        <w:rPr>
          <w:lang w:eastAsia="x-none"/>
        </w:rPr>
        <w:tab/>
        <w:t xml:space="preserve">Discussion </w:t>
      </w:r>
      <w:proofErr w:type="gramStart"/>
      <w:r>
        <w:rPr>
          <w:lang w:eastAsia="x-none"/>
        </w:rPr>
        <w:t>on  AI</w:t>
      </w:r>
      <w:proofErr w:type="gramEnd"/>
      <w:r>
        <w:rPr>
          <w:lang w:eastAsia="x-none"/>
        </w:rPr>
        <w:t>/ML for CSI Compression</w:t>
      </w:r>
      <w:r>
        <w:rPr>
          <w:lang w:eastAsia="x-none"/>
        </w:rPr>
        <w:tab/>
      </w:r>
      <w:proofErr w:type="spellStart"/>
      <w:r>
        <w:rPr>
          <w:lang w:eastAsia="x-none"/>
        </w:rPr>
        <w:t>CEWiT</w:t>
      </w:r>
      <w:proofErr w:type="spellEnd"/>
    </w:p>
    <w:p w14:paraId="22234C69" w14:textId="77777777" w:rsidR="00CA469C" w:rsidRDefault="00CA469C" w:rsidP="00CA469C">
      <w:pPr>
        <w:rPr>
          <w:rFonts w:eastAsia="DengXian"/>
          <w:lang w:eastAsia="zh-CN"/>
        </w:rPr>
      </w:pPr>
    </w:p>
    <w:p w14:paraId="3F372BB1" w14:textId="77777777" w:rsidR="00CA469C" w:rsidRPr="008E5C54" w:rsidRDefault="00CA469C" w:rsidP="00D06975">
      <w:pPr>
        <w:pStyle w:val="4"/>
        <w:rPr>
          <w:i w:val="0"/>
          <w:iCs/>
          <w:sz w:val="21"/>
          <w:szCs w:val="22"/>
        </w:rPr>
      </w:pPr>
      <w:bookmarkStart w:id="346" w:name="_Toc156813293"/>
      <w:r w:rsidRPr="00D06975">
        <w:lastRenderedPageBreak/>
        <w:t>Other</w:t>
      </w:r>
      <w:r w:rsidRPr="008E5C54">
        <w:rPr>
          <w:i w:val="0"/>
          <w:iCs/>
          <w:sz w:val="21"/>
          <w:szCs w:val="22"/>
        </w:rPr>
        <w:t xml:space="preserve"> aspects of AI/ML model and data</w:t>
      </w:r>
      <w:bookmarkEnd w:id="346"/>
    </w:p>
    <w:p w14:paraId="4293ED15" w14:textId="77777777" w:rsidR="00CA469C" w:rsidRDefault="00CA469C" w:rsidP="00CA469C">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3FFB18EB" w14:textId="77777777" w:rsidR="00CA469C" w:rsidRDefault="00CA469C" w:rsidP="00CA469C">
      <w:pPr>
        <w:rPr>
          <w:i/>
          <w:lang w:eastAsia="x-none"/>
        </w:rPr>
      </w:pPr>
    </w:p>
    <w:p w14:paraId="1EF7C47E" w14:textId="77777777" w:rsidR="00CA469C" w:rsidRPr="00FF262C" w:rsidRDefault="00CA469C" w:rsidP="00CA469C">
      <w:pPr>
        <w:rPr>
          <w:rFonts w:eastAsia="DengXian"/>
          <w:iCs/>
          <w:lang w:val="en-US" w:eastAsia="zh-CN"/>
        </w:rPr>
      </w:pPr>
    </w:p>
    <w:p w14:paraId="2239D670" w14:textId="77777777" w:rsidR="00CA469C" w:rsidRDefault="00CA469C" w:rsidP="00CA469C">
      <w:pPr>
        <w:rPr>
          <w:rFonts w:eastAsia="DengXian"/>
          <w:iCs/>
          <w:highlight w:val="darkYellow"/>
          <w:lang w:val="en-US" w:eastAsia="zh-CN"/>
        </w:rPr>
      </w:pPr>
      <w:r>
        <w:rPr>
          <w:rFonts w:eastAsia="DengXian" w:hint="eastAsia"/>
          <w:iCs/>
          <w:highlight w:val="darkYellow"/>
          <w:lang w:val="en-US" w:eastAsia="zh-CN"/>
        </w:rPr>
        <w:t>Working Assumption</w:t>
      </w:r>
    </w:p>
    <w:p w14:paraId="1FE4572A" w14:textId="77777777" w:rsidR="00CA469C" w:rsidRPr="00783B33" w:rsidRDefault="00CA469C" w:rsidP="00CA469C">
      <w:pPr>
        <w:rPr>
          <w:iCs/>
          <w:lang w:val="en-US" w:eastAsia="x-none"/>
        </w:rPr>
      </w:pPr>
      <w:r w:rsidRPr="00783B33">
        <w:rPr>
          <w:iCs/>
          <w:lang w:val="en-US" w:eastAsia="x-none"/>
        </w:rPr>
        <w:t>Regarding the associated ID for Rel-19, the UE assum</w:t>
      </w:r>
      <w:r>
        <w:rPr>
          <w:rFonts w:eastAsia="DengXian" w:hint="eastAsia"/>
          <w:iCs/>
          <w:lang w:val="en-US" w:eastAsia="zh-CN"/>
        </w:rPr>
        <w:t xml:space="preserve">es that </w:t>
      </w:r>
      <w:r w:rsidRPr="00783B33">
        <w:rPr>
          <w:iCs/>
          <w:lang w:val="en-US" w:eastAsia="x-none"/>
        </w:rPr>
        <w:t>NW-side additional condition</w:t>
      </w:r>
      <w:r>
        <w:rPr>
          <w:rFonts w:eastAsia="DengXian" w:hint="eastAsia"/>
          <w:iCs/>
          <w:lang w:val="en-US" w:eastAsia="zh-CN"/>
        </w:rPr>
        <w:t>s</w:t>
      </w:r>
      <w:r w:rsidRPr="00783B33">
        <w:rPr>
          <w:iCs/>
          <w:lang w:val="en-US" w:eastAsia="x-none"/>
        </w:rPr>
        <w:t xml:space="preserve"> with the same associated ID </w:t>
      </w:r>
      <w:r>
        <w:rPr>
          <w:rFonts w:eastAsia="DengXian" w:hint="eastAsia"/>
          <w:iCs/>
          <w:lang w:val="en-US" w:eastAsia="zh-CN"/>
        </w:rPr>
        <w:t>are</w:t>
      </w:r>
      <w:r w:rsidRPr="00783B33">
        <w:rPr>
          <w:iCs/>
          <w:lang w:val="en-US" w:eastAsia="x-none"/>
        </w:rPr>
        <w:t xml:space="preserve"> </w:t>
      </w:r>
      <w:r>
        <w:rPr>
          <w:rFonts w:eastAsia="DengXian" w:hint="eastAsia"/>
          <w:iCs/>
          <w:lang w:val="en-US" w:eastAsia="zh-CN"/>
        </w:rPr>
        <w:t xml:space="preserve">consistent </w:t>
      </w:r>
      <w:r w:rsidRPr="00783B33">
        <w:rPr>
          <w:iCs/>
          <w:lang w:val="en-US" w:eastAsia="x-none"/>
        </w:rPr>
        <w:t xml:space="preserve">at least within a cell  </w:t>
      </w:r>
    </w:p>
    <w:p w14:paraId="15F09CE2" w14:textId="77777777" w:rsidR="00CA469C" w:rsidRPr="00783B33" w:rsidRDefault="00CA469C" w:rsidP="00225734">
      <w:pPr>
        <w:pStyle w:val="af8"/>
        <w:numPr>
          <w:ilvl w:val="0"/>
          <w:numId w:val="101"/>
        </w:numPr>
        <w:spacing w:before="60" w:after="120" w:line="300" w:lineRule="auto"/>
        <w:ind w:leftChars="0"/>
        <w:contextualSpacing/>
        <w:jc w:val="both"/>
        <w:rPr>
          <w:iCs/>
          <w:lang w:val="en-US"/>
        </w:rPr>
      </w:pPr>
      <w:r w:rsidRPr="00783B33">
        <w:rPr>
          <w:iCs/>
          <w:lang w:val="en-US"/>
        </w:rPr>
        <w:t>FFS: whether/how UE assumption can be applicable for multiple cells (including the feasibility study)</w:t>
      </w:r>
    </w:p>
    <w:p w14:paraId="4ABF4D89" w14:textId="77777777" w:rsidR="00CA469C" w:rsidRPr="00783B33" w:rsidRDefault="00CA469C" w:rsidP="00CA469C">
      <w:pPr>
        <w:pStyle w:val="af8"/>
        <w:spacing w:before="60" w:after="120" w:line="300" w:lineRule="auto"/>
        <w:ind w:leftChars="0" w:left="0"/>
        <w:contextualSpacing/>
        <w:jc w:val="both"/>
        <w:rPr>
          <w:iCs/>
          <w:highlight w:val="yellow"/>
          <w:lang w:val="en-US"/>
        </w:rPr>
      </w:pPr>
    </w:p>
    <w:p w14:paraId="280E6CE5" w14:textId="77777777" w:rsidR="00CA469C" w:rsidRPr="00AF2AA3" w:rsidRDefault="00CA469C" w:rsidP="00CA469C">
      <w:pPr>
        <w:pStyle w:val="af8"/>
        <w:spacing w:before="60" w:after="120" w:line="300" w:lineRule="auto"/>
        <w:ind w:leftChars="0" w:left="0"/>
        <w:contextualSpacing/>
        <w:jc w:val="both"/>
        <w:rPr>
          <w:rFonts w:ascii="DengXian" w:hAnsi="DengXian" w:cs="DengXian"/>
          <w:b/>
          <w:highlight w:val="green"/>
          <w:lang w:eastAsia="en-US"/>
        </w:rPr>
      </w:pPr>
      <w:r w:rsidRPr="00AF2AA3">
        <w:rPr>
          <w:rFonts w:ascii="DengXian" w:hAnsi="DengXian" w:cs="DengXian" w:hint="eastAsia"/>
          <w:b/>
          <w:highlight w:val="green"/>
          <w:lang w:eastAsia="en-US"/>
        </w:rPr>
        <w:t>Agreement</w:t>
      </w:r>
    </w:p>
    <w:p w14:paraId="4C7444CA" w14:textId="77777777" w:rsidR="00CA469C" w:rsidRPr="00F66712" w:rsidRDefault="00CA469C" w:rsidP="00CA469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237FCAAF"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Alt. A</w:t>
      </w:r>
    </w:p>
    <w:p w14:paraId="788F52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2D4E5218"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30B02CAD"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FFS: whether some additional step(s), and/or whether other information is needed</w:t>
      </w:r>
    </w:p>
    <w:p w14:paraId="71AEA709"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Alt. B </w:t>
      </w:r>
    </w:p>
    <w:p w14:paraId="544AFB54"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B-0: UE reports to NW its support of model transfer/delivery case z4</w:t>
      </w:r>
    </w:p>
    <w:p w14:paraId="5B98B77B" w14:textId="77777777" w:rsidR="00CA469C" w:rsidRPr="00F66712" w:rsidRDefault="00CA469C" w:rsidP="00225734">
      <w:pPr>
        <w:pStyle w:val="af8"/>
        <w:numPr>
          <w:ilvl w:val="2"/>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0CC3CE17"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B-1: NW indicates to UE the candidate known model structure(s)</w:t>
      </w:r>
    </w:p>
    <w:p w14:paraId="4EC60B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1EA551AC"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473AE9CF"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FFS: whether some additional step(s), and/or whether other information is needed </w:t>
      </w:r>
    </w:p>
    <w:p w14:paraId="3A287820"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alternative(s) is not precluded</w:t>
      </w:r>
    </w:p>
    <w:p w14:paraId="3D9539DE"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method(s) of parameter exchange from NW to UE side is a separate discussion.</w:t>
      </w:r>
    </w:p>
    <w:p w14:paraId="20D9D61D" w14:textId="77777777" w:rsidR="00CA469C" w:rsidRDefault="00CA469C" w:rsidP="00CA469C">
      <w:pPr>
        <w:pStyle w:val="af8"/>
        <w:spacing w:before="60" w:after="120" w:line="300" w:lineRule="auto"/>
        <w:ind w:leftChars="0" w:left="0"/>
        <w:contextualSpacing/>
        <w:jc w:val="both"/>
        <w:rPr>
          <w:rFonts w:ascii="DengXian" w:eastAsia="DengXian" w:hAnsi="DengXian" w:cs="DengXian"/>
          <w:b/>
          <w:lang w:eastAsia="zh-CN"/>
        </w:rPr>
      </w:pPr>
    </w:p>
    <w:p w14:paraId="5FF7CF8E"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40E25D31" w14:textId="77777777" w:rsidR="00CA469C" w:rsidRPr="00F132BA" w:rsidRDefault="00CA469C" w:rsidP="00CA469C">
      <w:pPr>
        <w:pStyle w:val="af8"/>
        <w:spacing w:before="60" w:after="120" w:line="300" w:lineRule="auto"/>
        <w:ind w:leftChars="0" w:left="0"/>
        <w:contextualSpacing/>
        <w:jc w:val="both"/>
        <w:rPr>
          <w:b/>
          <w:highlight w:val="green"/>
          <w:lang w:eastAsia="en-US"/>
        </w:rPr>
      </w:pPr>
      <w:r w:rsidRPr="00F132BA">
        <w:rPr>
          <w:rFonts w:hint="eastAsia"/>
          <w:b/>
          <w:highlight w:val="green"/>
          <w:lang w:eastAsia="en-US"/>
        </w:rPr>
        <w:t>Agreement</w:t>
      </w:r>
    </w:p>
    <w:p w14:paraId="471DFC23" w14:textId="77777777" w:rsidR="00CA469C" w:rsidRPr="002C2EA9" w:rsidRDefault="00CA469C" w:rsidP="00CA469C">
      <w:pPr>
        <w:rPr>
          <w:b/>
        </w:rPr>
      </w:pPr>
      <w:r w:rsidRPr="002C2EA9">
        <w:rPr>
          <w:b/>
        </w:rPr>
        <w:t>From RAN1 perspective, for UE part of two-sided model, further study the following example of MI-Option2 (including the feasibility/necessity)</w:t>
      </w:r>
    </w:p>
    <w:p w14:paraId="645EB4A9" w14:textId="77777777" w:rsidR="00CA469C" w:rsidRPr="002C2EA9" w:rsidRDefault="00CA469C" w:rsidP="00225734">
      <w:pPr>
        <w:pStyle w:val="af8"/>
        <w:numPr>
          <w:ilvl w:val="0"/>
          <w:numId w:val="93"/>
        </w:numPr>
        <w:spacing w:after="180"/>
        <w:ind w:leftChars="0" w:left="360"/>
        <w:contextualSpacing/>
        <w:jc w:val="both"/>
        <w:rPr>
          <w:b/>
        </w:rPr>
      </w:pPr>
      <w:r w:rsidRPr="002C2EA9">
        <w:rPr>
          <w:b/>
        </w:rPr>
        <w:t>AI-Example2-1</w:t>
      </w:r>
    </w:p>
    <w:p w14:paraId="2045B174" w14:textId="77777777" w:rsidR="00CA469C" w:rsidRPr="002C2EA9" w:rsidRDefault="00CA469C" w:rsidP="00225734">
      <w:pPr>
        <w:pStyle w:val="af8"/>
        <w:numPr>
          <w:ilvl w:val="0"/>
          <w:numId w:val="93"/>
        </w:numPr>
        <w:spacing w:line="276" w:lineRule="auto"/>
        <w:ind w:leftChars="0" w:left="714" w:hanging="357"/>
        <w:contextualSpacing/>
        <w:jc w:val="both"/>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 xml:space="preserve">ized </w:t>
      </w:r>
      <w:proofErr w:type="spellStart"/>
      <w:r w:rsidRPr="002C2EA9">
        <w:rPr>
          <w:b/>
        </w:rPr>
        <w:t>signal</w:t>
      </w:r>
      <w:r w:rsidRPr="002C2EA9">
        <w:rPr>
          <w:rFonts w:eastAsia="DengXian"/>
          <w:b/>
          <w:lang w:eastAsia="zh-CN"/>
        </w:rPr>
        <w:t>i</w:t>
      </w:r>
      <w:r w:rsidRPr="002C2EA9">
        <w:rPr>
          <w:b/>
        </w:rPr>
        <w:t>ng</w:t>
      </w:r>
      <w:proofErr w:type="spellEnd"/>
      <w:r w:rsidRPr="002C2EA9">
        <w:rPr>
          <w:b/>
        </w:rPr>
        <w:t xml:space="preserve">. </w:t>
      </w:r>
    </w:p>
    <w:p w14:paraId="2CB584DC" w14:textId="77777777" w:rsidR="00CA469C" w:rsidRPr="002C2EA9" w:rsidRDefault="00CA469C" w:rsidP="00225734">
      <w:pPr>
        <w:numPr>
          <w:ilvl w:val="1"/>
          <w:numId w:val="118"/>
        </w:numPr>
        <w:spacing w:line="276" w:lineRule="auto"/>
        <w:jc w:val="both"/>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4AB6BDF8" w14:textId="77777777" w:rsidR="00CA469C" w:rsidRPr="002C2EA9" w:rsidRDefault="00CA469C" w:rsidP="00225734">
      <w:pPr>
        <w:numPr>
          <w:ilvl w:val="0"/>
          <w:numId w:val="118"/>
        </w:numPr>
        <w:spacing w:line="276" w:lineRule="auto"/>
        <w:ind w:left="720"/>
        <w:jc w:val="both"/>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FA2A8F6" w14:textId="77777777" w:rsidR="00CA469C" w:rsidRPr="002C2EA9" w:rsidRDefault="00CA469C" w:rsidP="00225734">
      <w:pPr>
        <w:numPr>
          <w:ilvl w:val="0"/>
          <w:numId w:val="118"/>
        </w:numPr>
        <w:spacing w:line="276" w:lineRule="auto"/>
        <w:ind w:left="720"/>
        <w:jc w:val="both"/>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7E38C559" w14:textId="77777777" w:rsidR="00CA469C" w:rsidRPr="002C2EA9" w:rsidRDefault="00CA469C" w:rsidP="00225734">
      <w:pPr>
        <w:numPr>
          <w:ilvl w:val="0"/>
          <w:numId w:val="118"/>
        </w:numPr>
        <w:spacing w:line="276" w:lineRule="auto"/>
        <w:ind w:left="720"/>
        <w:jc w:val="both"/>
        <w:rPr>
          <w:b/>
        </w:rPr>
      </w:pPr>
      <w:r w:rsidRPr="002C2EA9">
        <w:rPr>
          <w:b/>
        </w:rPr>
        <w:t>FFS: How m</w:t>
      </w:r>
      <w:r w:rsidRPr="002C2EA9">
        <w:rPr>
          <w:rFonts w:eastAsia="DengXian"/>
          <w:b/>
          <w:lang w:eastAsia="zh-CN"/>
        </w:rPr>
        <w:t>odel ID is determined/assigned for each AI/ML model (including relationship between dataset and model ID)</w:t>
      </w:r>
    </w:p>
    <w:p w14:paraId="62F7DB52" w14:textId="77777777" w:rsidR="00CA469C" w:rsidRPr="00CA5B56" w:rsidRDefault="00CA469C" w:rsidP="00225734">
      <w:pPr>
        <w:pStyle w:val="af8"/>
        <w:numPr>
          <w:ilvl w:val="0"/>
          <w:numId w:val="118"/>
        </w:numPr>
        <w:spacing w:before="60" w:after="120" w:line="300" w:lineRule="auto"/>
        <w:ind w:leftChars="0" w:left="720"/>
        <w:contextualSpacing/>
        <w:jc w:val="both"/>
        <w:rPr>
          <w:b/>
          <w:lang w:eastAsia="en-US"/>
        </w:rPr>
      </w:pPr>
      <w:r w:rsidRPr="00CA5B56">
        <w:rPr>
          <w:b/>
          <w:lang w:eastAsia="en-US"/>
        </w:rPr>
        <w:t>Note: Some step(s) may not be needed for MI-Option2</w:t>
      </w:r>
    </w:p>
    <w:p w14:paraId="59A5B985" w14:textId="77777777" w:rsidR="00CA469C" w:rsidRPr="002C2EA9" w:rsidRDefault="00CA469C" w:rsidP="00225734">
      <w:pPr>
        <w:numPr>
          <w:ilvl w:val="0"/>
          <w:numId w:val="118"/>
        </w:numPr>
        <w:spacing w:line="276" w:lineRule="auto"/>
        <w:jc w:val="both"/>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45CB1043" w14:textId="77777777" w:rsidR="00CA469C" w:rsidRPr="002C2EA9" w:rsidRDefault="00CA469C" w:rsidP="00225734">
      <w:pPr>
        <w:numPr>
          <w:ilvl w:val="0"/>
          <w:numId w:val="118"/>
        </w:numPr>
        <w:spacing w:line="276" w:lineRule="auto"/>
        <w:jc w:val="both"/>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1A3BB83A" w14:textId="77777777" w:rsidR="00CA469C" w:rsidRPr="002C2EA9" w:rsidRDefault="00CA469C" w:rsidP="00225734">
      <w:pPr>
        <w:numPr>
          <w:ilvl w:val="0"/>
          <w:numId w:val="118"/>
        </w:numPr>
        <w:spacing w:line="276" w:lineRule="auto"/>
        <w:jc w:val="both"/>
        <w:rPr>
          <w:b/>
        </w:rPr>
      </w:pPr>
      <w:r w:rsidRPr="002C2EA9">
        <w:rPr>
          <w:b/>
        </w:rPr>
        <w:t>FFS: whether/how to consider UE-side additional condition(s) for the dataset</w:t>
      </w:r>
    </w:p>
    <w:p w14:paraId="00175367"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19E75117" w14:textId="77777777" w:rsidR="00CA469C" w:rsidRPr="001F1BD7"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5A1E9B7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4</w:t>
      </w:r>
      <w:r w:rsidRPr="00263504">
        <w:rPr>
          <w:iCs/>
          <w:lang w:val="en-US" w:eastAsia="x-none"/>
        </w:rPr>
        <w:tab/>
        <w:t>Summary#</w:t>
      </w:r>
      <w:r>
        <w:rPr>
          <w:rFonts w:eastAsia="DengXian" w:hint="eastAsia"/>
          <w:iCs/>
          <w:lang w:val="en-US" w:eastAsia="zh-CN"/>
        </w:rPr>
        <w:t>4</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33E65D5"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3</w:t>
      </w:r>
      <w:r w:rsidRPr="00263504">
        <w:rPr>
          <w:iCs/>
          <w:lang w:val="en-US" w:eastAsia="x-none"/>
        </w:rPr>
        <w:tab/>
        <w:t>Summary#</w:t>
      </w:r>
      <w:r>
        <w:rPr>
          <w:rFonts w:eastAsia="DengXian" w:hint="eastAsia"/>
          <w:iCs/>
          <w:lang w:val="en-US" w:eastAsia="zh-CN"/>
        </w:rPr>
        <w:t>3</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BD588F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2</w:t>
      </w:r>
      <w:r w:rsidRPr="00263504">
        <w:rPr>
          <w:iCs/>
          <w:lang w:val="en-US" w:eastAsia="x-none"/>
        </w:rPr>
        <w:tab/>
        <w:t>Summary#</w:t>
      </w:r>
      <w:r>
        <w:rPr>
          <w:rFonts w:eastAsia="DengXian" w:hint="eastAsia"/>
          <w:iCs/>
          <w:lang w:val="en-US" w:eastAsia="zh-CN"/>
        </w:rPr>
        <w:t>2</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79F3B3AE" w14:textId="77777777" w:rsidR="00CA469C" w:rsidRPr="00263504" w:rsidRDefault="00CA469C" w:rsidP="00CA469C">
      <w:pPr>
        <w:rPr>
          <w:iCs/>
          <w:lang w:val="en-US" w:eastAsia="x-none"/>
        </w:rPr>
      </w:pPr>
      <w:r w:rsidRPr="00263504">
        <w:rPr>
          <w:rFonts w:hint="eastAsia"/>
          <w:iCs/>
          <w:lang w:val="en-US" w:eastAsia="x-none"/>
        </w:rPr>
        <w:t>R1-2405501</w:t>
      </w:r>
      <w:r w:rsidRPr="00263504">
        <w:rPr>
          <w:iCs/>
          <w:lang w:val="en-US" w:eastAsia="x-none"/>
        </w:rPr>
        <w:tab/>
      </w:r>
      <w:bookmarkStart w:id="347" w:name="_Toc101357053"/>
      <w:r w:rsidRPr="00263504">
        <w:rPr>
          <w:iCs/>
          <w:lang w:val="en-US" w:eastAsia="x-none"/>
        </w:rPr>
        <w:t>Summary#1 for o</w:t>
      </w:r>
      <w:bookmarkEnd w:id="347"/>
      <w:r w:rsidRPr="00263504">
        <w:rPr>
          <w:iCs/>
          <w:lang w:val="en-US" w:eastAsia="x-none"/>
        </w:rPr>
        <w:t>ther aspects of AI/ML model and data</w:t>
      </w:r>
      <w:r w:rsidRPr="00263504">
        <w:rPr>
          <w:iCs/>
          <w:lang w:val="en-US" w:eastAsia="x-none"/>
        </w:rPr>
        <w:tab/>
      </w:r>
      <w:r w:rsidRPr="00263504">
        <w:rPr>
          <w:rFonts w:hint="eastAsia"/>
          <w:iCs/>
          <w:lang w:val="en-US" w:eastAsia="x-none"/>
        </w:rPr>
        <w:t>Moderator (OPPO)</w:t>
      </w:r>
    </w:p>
    <w:p w14:paraId="15411F83" w14:textId="77777777" w:rsidR="00CA469C" w:rsidRPr="009E4E10" w:rsidRDefault="00CA469C" w:rsidP="00CA469C">
      <w:pPr>
        <w:rPr>
          <w:iCs/>
          <w:lang w:val="en-US" w:eastAsia="x-none"/>
        </w:rPr>
      </w:pPr>
      <w:r w:rsidRPr="009E4E10">
        <w:rPr>
          <w:iCs/>
          <w:lang w:val="en-US" w:eastAsia="x-none"/>
        </w:rPr>
        <w:t>R1-2403868</w:t>
      </w:r>
      <w:r w:rsidRPr="009E4E10">
        <w:rPr>
          <w:iCs/>
          <w:lang w:val="en-US" w:eastAsia="x-none"/>
        </w:rPr>
        <w:tab/>
        <w:t>Discussion on other aspects of AI/ML model and data on AI/ML for NR air-interface</w:t>
      </w:r>
      <w:r w:rsidRPr="009E4E10">
        <w:rPr>
          <w:iCs/>
          <w:lang w:val="en-US" w:eastAsia="x-none"/>
        </w:rPr>
        <w:tab/>
      </w:r>
      <w:r>
        <w:rPr>
          <w:rFonts w:eastAsia="DengXian"/>
          <w:iCs/>
          <w:lang w:val="en-US" w:eastAsia="zh-CN"/>
        </w:rPr>
        <w:tab/>
      </w:r>
      <w:r>
        <w:rPr>
          <w:rFonts w:eastAsia="DengXian"/>
          <w:iCs/>
          <w:lang w:val="en-US" w:eastAsia="zh-CN"/>
        </w:rPr>
        <w:tab/>
      </w:r>
      <w:r>
        <w:rPr>
          <w:rFonts w:eastAsia="DengXian"/>
          <w:iCs/>
          <w:lang w:val="en-US" w:eastAsia="zh-CN"/>
        </w:rPr>
        <w:tab/>
      </w:r>
      <w:r w:rsidRPr="009E4E10">
        <w:rPr>
          <w:iCs/>
          <w:lang w:val="en-US" w:eastAsia="x-none"/>
        </w:rPr>
        <w:t>FUTUREWEI</w:t>
      </w:r>
    </w:p>
    <w:p w14:paraId="7E629D75" w14:textId="77777777" w:rsidR="00CA469C" w:rsidRPr="009E4E10" w:rsidRDefault="00CA469C" w:rsidP="00CA469C">
      <w:pPr>
        <w:rPr>
          <w:iCs/>
          <w:lang w:val="en-US" w:eastAsia="x-none"/>
        </w:rPr>
      </w:pPr>
      <w:r w:rsidRPr="009E4E10">
        <w:rPr>
          <w:iCs/>
          <w:lang w:val="en-US" w:eastAsia="x-none"/>
        </w:rPr>
        <w:t>R1-2403915</w:t>
      </w:r>
      <w:r w:rsidRPr="009E4E10">
        <w:rPr>
          <w:iCs/>
          <w:lang w:val="en-US" w:eastAsia="x-none"/>
        </w:rPr>
        <w:tab/>
        <w:t>Discussion on other aspects of AI/ML</w:t>
      </w:r>
      <w:r w:rsidRPr="009E4E10">
        <w:rPr>
          <w:iCs/>
          <w:lang w:val="en-US" w:eastAsia="x-none"/>
        </w:rPr>
        <w:tab/>
        <w:t>Ericsson</w:t>
      </w:r>
    </w:p>
    <w:p w14:paraId="283F8C8A" w14:textId="77777777" w:rsidR="00CA469C" w:rsidRPr="009E4E10" w:rsidRDefault="00CA469C" w:rsidP="00CA469C">
      <w:pPr>
        <w:rPr>
          <w:iCs/>
          <w:lang w:val="en-US" w:eastAsia="x-none"/>
        </w:rPr>
      </w:pPr>
      <w:r w:rsidRPr="009E4E10">
        <w:rPr>
          <w:iCs/>
          <w:lang w:val="en-US" w:eastAsia="x-none"/>
        </w:rPr>
        <w:t>R1-2403933</w:t>
      </w:r>
      <w:r w:rsidRPr="009E4E10">
        <w:rPr>
          <w:iCs/>
          <w:lang w:val="en-US" w:eastAsia="x-none"/>
        </w:rPr>
        <w:tab/>
        <w:t>Discussion on other aspects of the additional study for AI/ML</w:t>
      </w:r>
      <w:r w:rsidRPr="009E4E10">
        <w:rPr>
          <w:iCs/>
          <w:lang w:val="en-US" w:eastAsia="x-none"/>
        </w:rPr>
        <w:tab/>
        <w:t xml:space="preserve">Huawei, </w:t>
      </w:r>
      <w:proofErr w:type="spellStart"/>
      <w:r w:rsidRPr="009E4E10">
        <w:rPr>
          <w:iCs/>
          <w:lang w:val="en-US" w:eastAsia="x-none"/>
        </w:rPr>
        <w:t>HiSilicon</w:t>
      </w:r>
      <w:proofErr w:type="spellEnd"/>
    </w:p>
    <w:p w14:paraId="28FF4780" w14:textId="77777777" w:rsidR="00CA469C" w:rsidRPr="009E4E10" w:rsidRDefault="00CA469C" w:rsidP="00CA469C">
      <w:pPr>
        <w:rPr>
          <w:iCs/>
          <w:lang w:val="en-US" w:eastAsia="x-none"/>
        </w:rPr>
      </w:pPr>
      <w:r w:rsidRPr="009E4E10">
        <w:rPr>
          <w:iCs/>
          <w:lang w:val="en-US" w:eastAsia="x-none"/>
        </w:rPr>
        <w:t>R1-2403977</w:t>
      </w:r>
      <w:r w:rsidRPr="009E4E10">
        <w:rPr>
          <w:iCs/>
          <w:lang w:val="en-US" w:eastAsia="x-none"/>
        </w:rPr>
        <w:tab/>
        <w:t>Other study aspects of AI/ML for air interface</w:t>
      </w:r>
      <w:r w:rsidRPr="009E4E10">
        <w:rPr>
          <w:iCs/>
          <w:lang w:val="en-US" w:eastAsia="x-none"/>
        </w:rPr>
        <w:tab/>
        <w:t>Intel Corporation</w:t>
      </w:r>
    </w:p>
    <w:p w14:paraId="6466CA45" w14:textId="77777777" w:rsidR="00CA469C" w:rsidRPr="009E4E10" w:rsidRDefault="00CA469C" w:rsidP="00CA469C">
      <w:pPr>
        <w:rPr>
          <w:iCs/>
          <w:lang w:val="en-US" w:eastAsia="x-none"/>
        </w:rPr>
      </w:pPr>
      <w:r w:rsidRPr="009E4E10">
        <w:rPr>
          <w:iCs/>
          <w:lang w:val="en-US" w:eastAsia="x-none"/>
        </w:rPr>
        <w:t>R1-2404018</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Spreadtrum</w:t>
      </w:r>
      <w:proofErr w:type="spellEnd"/>
      <w:r w:rsidRPr="009E4E10">
        <w:rPr>
          <w:iCs/>
          <w:lang w:val="en-US" w:eastAsia="x-none"/>
        </w:rPr>
        <w:t xml:space="preserve"> Communications</w:t>
      </w:r>
    </w:p>
    <w:p w14:paraId="566AB1ED" w14:textId="77777777" w:rsidR="00CA469C" w:rsidRPr="009E4E10" w:rsidRDefault="00CA469C" w:rsidP="00CA469C">
      <w:pPr>
        <w:rPr>
          <w:iCs/>
          <w:lang w:val="en-US" w:eastAsia="x-none"/>
        </w:rPr>
      </w:pPr>
      <w:r w:rsidRPr="009E4E10">
        <w:rPr>
          <w:iCs/>
          <w:lang w:val="en-US" w:eastAsia="x-none"/>
        </w:rPr>
        <w:t>R1-2404055</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InterDigital</w:t>
      </w:r>
      <w:proofErr w:type="spellEnd"/>
      <w:r w:rsidRPr="009E4E10">
        <w:rPr>
          <w:iCs/>
          <w:lang w:val="en-US" w:eastAsia="x-none"/>
        </w:rPr>
        <w:t>, Inc.</w:t>
      </w:r>
    </w:p>
    <w:p w14:paraId="5638AA69" w14:textId="77777777" w:rsidR="00CA469C" w:rsidRPr="009E4E10" w:rsidRDefault="00CA469C" w:rsidP="00CA469C">
      <w:pPr>
        <w:rPr>
          <w:iCs/>
          <w:lang w:val="en-US" w:eastAsia="x-none"/>
        </w:rPr>
      </w:pPr>
      <w:r w:rsidRPr="009E4E10">
        <w:rPr>
          <w:iCs/>
          <w:lang w:val="en-US" w:eastAsia="x-none"/>
        </w:rPr>
        <w:t>R1-2404105</w:t>
      </w:r>
      <w:r w:rsidRPr="009E4E10">
        <w:rPr>
          <w:iCs/>
          <w:lang w:val="en-US" w:eastAsia="x-none"/>
        </w:rPr>
        <w:tab/>
        <w:t>Discussion for further study on other aspects of AI/ML model and data</w:t>
      </w:r>
      <w:r w:rsidRPr="009E4E10">
        <w:rPr>
          <w:iCs/>
          <w:lang w:val="en-US" w:eastAsia="x-none"/>
        </w:rPr>
        <w:tab/>
        <w:t>Samsung</w:t>
      </w:r>
    </w:p>
    <w:p w14:paraId="56EE6BC3" w14:textId="77777777" w:rsidR="00CA469C" w:rsidRPr="009E4E10" w:rsidRDefault="00CA469C" w:rsidP="00CA469C">
      <w:pPr>
        <w:rPr>
          <w:iCs/>
          <w:lang w:val="en-US" w:eastAsia="x-none"/>
        </w:rPr>
      </w:pPr>
      <w:r w:rsidRPr="009E4E10">
        <w:rPr>
          <w:iCs/>
          <w:lang w:val="en-US" w:eastAsia="x-none"/>
        </w:rPr>
        <w:t>R1-2404169</w:t>
      </w:r>
      <w:r w:rsidRPr="009E4E10">
        <w:rPr>
          <w:iCs/>
          <w:lang w:val="en-US" w:eastAsia="x-none"/>
        </w:rPr>
        <w:tab/>
        <w:t>Other aspects of AI/ML model and data</w:t>
      </w:r>
      <w:r w:rsidRPr="009E4E10">
        <w:rPr>
          <w:iCs/>
          <w:lang w:val="en-US" w:eastAsia="x-none"/>
        </w:rPr>
        <w:tab/>
        <w:t>vivo</w:t>
      </w:r>
    </w:p>
    <w:p w14:paraId="13A90E14" w14:textId="77777777" w:rsidR="00CA469C" w:rsidRPr="009E4E10" w:rsidRDefault="00CA469C" w:rsidP="00CA469C">
      <w:pPr>
        <w:rPr>
          <w:iCs/>
          <w:lang w:val="en-US" w:eastAsia="x-none"/>
        </w:rPr>
      </w:pPr>
      <w:r w:rsidRPr="009E4E10">
        <w:rPr>
          <w:iCs/>
          <w:lang w:val="en-US" w:eastAsia="x-none"/>
        </w:rPr>
        <w:t>R1-2404276</w:t>
      </w:r>
      <w:r w:rsidRPr="009E4E10">
        <w:rPr>
          <w:iCs/>
          <w:lang w:val="en-US" w:eastAsia="x-none"/>
        </w:rPr>
        <w:tab/>
        <w:t>Discussion on other aspects of AI/ML model and data</w:t>
      </w:r>
      <w:r w:rsidRPr="009E4E10">
        <w:rPr>
          <w:iCs/>
          <w:lang w:val="en-US" w:eastAsia="x-none"/>
        </w:rPr>
        <w:tab/>
        <w:t>Apple</w:t>
      </w:r>
    </w:p>
    <w:p w14:paraId="578DE0DE" w14:textId="77777777" w:rsidR="00CA469C" w:rsidRPr="009E4E10" w:rsidRDefault="00CA469C" w:rsidP="00CA469C">
      <w:pPr>
        <w:rPr>
          <w:iCs/>
          <w:lang w:val="en-US" w:eastAsia="x-none"/>
        </w:rPr>
      </w:pPr>
      <w:r w:rsidRPr="009E4E10">
        <w:rPr>
          <w:iCs/>
          <w:lang w:val="en-US" w:eastAsia="x-none"/>
        </w:rPr>
        <w:t>R1-2404388</w:t>
      </w:r>
      <w:r w:rsidRPr="009E4E10">
        <w:rPr>
          <w:iCs/>
          <w:lang w:val="en-US" w:eastAsia="x-none"/>
        </w:rPr>
        <w:tab/>
        <w:t>Study on AI/ML for other aspects of model and data</w:t>
      </w:r>
      <w:r w:rsidRPr="009E4E10">
        <w:rPr>
          <w:iCs/>
          <w:lang w:val="en-US" w:eastAsia="x-none"/>
        </w:rPr>
        <w:tab/>
        <w:t>CATT, CICTCI</w:t>
      </w:r>
    </w:p>
    <w:p w14:paraId="78F8890D" w14:textId="77777777" w:rsidR="00CA469C" w:rsidRPr="009E4E10" w:rsidRDefault="00CA469C" w:rsidP="00CA469C">
      <w:pPr>
        <w:rPr>
          <w:iCs/>
          <w:lang w:val="en-US" w:eastAsia="x-none"/>
        </w:rPr>
      </w:pPr>
      <w:r w:rsidRPr="009E4E10">
        <w:rPr>
          <w:iCs/>
          <w:lang w:val="en-US" w:eastAsia="x-none"/>
        </w:rPr>
        <w:t>R1-2404448</w:t>
      </w:r>
      <w:r w:rsidRPr="009E4E10">
        <w:rPr>
          <w:iCs/>
          <w:lang w:val="en-US" w:eastAsia="x-none"/>
        </w:rPr>
        <w:tab/>
        <w:t>Discussion on other aspects of AI/ML model and data</w:t>
      </w:r>
      <w:r w:rsidRPr="009E4E10">
        <w:rPr>
          <w:iCs/>
          <w:lang w:val="en-US" w:eastAsia="x-none"/>
        </w:rPr>
        <w:tab/>
        <w:t>CMCC</w:t>
      </w:r>
    </w:p>
    <w:p w14:paraId="71AEA0D8" w14:textId="77777777" w:rsidR="00CA469C" w:rsidRPr="009E4E10" w:rsidRDefault="00CA469C" w:rsidP="00CA469C">
      <w:pPr>
        <w:rPr>
          <w:iCs/>
          <w:lang w:val="en-US" w:eastAsia="x-none"/>
        </w:rPr>
      </w:pPr>
      <w:r w:rsidRPr="009E4E10">
        <w:rPr>
          <w:iCs/>
          <w:lang w:val="en-US" w:eastAsia="x-none"/>
        </w:rPr>
        <w:t>R1-2404529</w:t>
      </w:r>
      <w:r w:rsidRPr="009E4E10">
        <w:rPr>
          <w:iCs/>
          <w:lang w:val="en-US" w:eastAsia="x-none"/>
        </w:rPr>
        <w:tab/>
        <w:t>On aspects of AI/ML model and data framework</w:t>
      </w:r>
      <w:r w:rsidRPr="009E4E10">
        <w:rPr>
          <w:iCs/>
          <w:lang w:val="en-US" w:eastAsia="x-none"/>
        </w:rPr>
        <w:tab/>
        <w:t>Lenovo</w:t>
      </w:r>
    </w:p>
    <w:p w14:paraId="535D78AD" w14:textId="77777777" w:rsidR="00CA469C" w:rsidRPr="009E4E10" w:rsidRDefault="00CA469C" w:rsidP="00CA469C">
      <w:pPr>
        <w:rPr>
          <w:iCs/>
          <w:lang w:val="en-US" w:eastAsia="x-none"/>
        </w:rPr>
      </w:pPr>
      <w:r w:rsidRPr="009E4E10">
        <w:rPr>
          <w:iCs/>
          <w:lang w:val="en-US" w:eastAsia="x-none"/>
        </w:rPr>
        <w:t>R1-2404540</w:t>
      </w:r>
      <w:r w:rsidRPr="009E4E10">
        <w:rPr>
          <w:iCs/>
          <w:lang w:val="en-US" w:eastAsia="x-none"/>
        </w:rPr>
        <w:tab/>
        <w:t>Additional study on other aspects of AI model and data</w:t>
      </w:r>
      <w:r w:rsidRPr="009E4E10">
        <w:rPr>
          <w:iCs/>
          <w:lang w:val="en-US" w:eastAsia="x-none"/>
        </w:rPr>
        <w:tab/>
        <w:t>NVIDIA</w:t>
      </w:r>
    </w:p>
    <w:p w14:paraId="43EB6894" w14:textId="77777777" w:rsidR="00CA469C" w:rsidRPr="009E4E10" w:rsidRDefault="00CA469C" w:rsidP="00CA469C">
      <w:pPr>
        <w:rPr>
          <w:iCs/>
          <w:lang w:val="en-US" w:eastAsia="x-none"/>
        </w:rPr>
      </w:pPr>
      <w:r w:rsidRPr="009E4E10">
        <w:rPr>
          <w:iCs/>
          <w:lang w:val="en-US" w:eastAsia="x-none"/>
        </w:rPr>
        <w:t>R1-2404549</w:t>
      </w:r>
      <w:r w:rsidRPr="009E4E10">
        <w:rPr>
          <w:iCs/>
          <w:lang w:val="en-US" w:eastAsia="x-none"/>
        </w:rPr>
        <w:tab/>
        <w:t>Discussion on other aspects of AI/ML model and data</w:t>
      </w:r>
      <w:r w:rsidRPr="009E4E10">
        <w:rPr>
          <w:iCs/>
          <w:lang w:val="en-US" w:eastAsia="x-none"/>
        </w:rPr>
        <w:tab/>
        <w:t>LG Electronics</w:t>
      </w:r>
    </w:p>
    <w:p w14:paraId="3917C68A" w14:textId="77777777" w:rsidR="00CA469C" w:rsidRPr="009E4E10" w:rsidRDefault="00CA469C" w:rsidP="00CA469C">
      <w:pPr>
        <w:rPr>
          <w:iCs/>
          <w:lang w:val="en-US" w:eastAsia="x-none"/>
        </w:rPr>
      </w:pPr>
      <w:r w:rsidRPr="009E4E10">
        <w:rPr>
          <w:iCs/>
          <w:lang w:val="en-US" w:eastAsia="x-none"/>
        </w:rPr>
        <w:t>R1-2404586</w:t>
      </w:r>
      <w:r w:rsidRPr="009E4E10">
        <w:rPr>
          <w:iCs/>
          <w:lang w:val="en-US" w:eastAsia="x-none"/>
        </w:rPr>
        <w:tab/>
        <w:t>Discussion on other aspects of AI/ML model and data</w:t>
      </w:r>
      <w:r w:rsidRPr="009E4E10">
        <w:rPr>
          <w:iCs/>
          <w:lang w:val="en-US" w:eastAsia="x-none"/>
        </w:rPr>
        <w:tab/>
        <w:t>Fujitsu</w:t>
      </w:r>
    </w:p>
    <w:p w14:paraId="60286EA1" w14:textId="77777777" w:rsidR="00CA469C" w:rsidRPr="009E4E10" w:rsidRDefault="00CA469C" w:rsidP="00CA469C">
      <w:pPr>
        <w:rPr>
          <w:iCs/>
          <w:lang w:val="en-US" w:eastAsia="x-none"/>
        </w:rPr>
      </w:pPr>
      <w:r w:rsidRPr="009E4E10">
        <w:rPr>
          <w:iCs/>
          <w:lang w:val="en-US" w:eastAsia="x-none"/>
        </w:rPr>
        <w:t>R1-2404605</w:t>
      </w:r>
      <w:r w:rsidRPr="009E4E10">
        <w:rPr>
          <w:iCs/>
          <w:lang w:val="en-US" w:eastAsia="x-none"/>
        </w:rPr>
        <w:tab/>
        <w:t>Further study on AI/ML model and data</w:t>
      </w:r>
      <w:r w:rsidRPr="009E4E10">
        <w:rPr>
          <w:iCs/>
          <w:lang w:val="en-US" w:eastAsia="x-none"/>
        </w:rPr>
        <w:tab/>
        <w:t>Xiaomi</w:t>
      </w:r>
    </w:p>
    <w:p w14:paraId="0A28EFCE" w14:textId="77777777" w:rsidR="00CA469C" w:rsidRPr="009E4E10" w:rsidRDefault="00CA469C" w:rsidP="00CA469C">
      <w:pPr>
        <w:rPr>
          <w:iCs/>
          <w:lang w:val="en-US" w:eastAsia="x-none"/>
        </w:rPr>
      </w:pPr>
      <w:r w:rsidRPr="009E4E10">
        <w:rPr>
          <w:iCs/>
          <w:lang w:val="en-US" w:eastAsia="x-none"/>
        </w:rPr>
        <w:t>R1-2404656</w:t>
      </w:r>
      <w:r w:rsidRPr="009E4E10">
        <w:rPr>
          <w:iCs/>
          <w:lang w:val="en-US" w:eastAsia="x-none"/>
        </w:rPr>
        <w:tab/>
        <w:t>Discussion on other aspects of AI/ML model and data</w:t>
      </w:r>
      <w:r w:rsidRPr="009E4E10">
        <w:rPr>
          <w:iCs/>
          <w:lang w:val="en-US" w:eastAsia="x-none"/>
        </w:rPr>
        <w:tab/>
        <w:t>NEC</w:t>
      </w:r>
    </w:p>
    <w:p w14:paraId="5F847917" w14:textId="77777777" w:rsidR="00CA469C" w:rsidRPr="009E4E10" w:rsidRDefault="00CA469C" w:rsidP="00CA469C">
      <w:pPr>
        <w:rPr>
          <w:iCs/>
          <w:lang w:val="en-US" w:eastAsia="x-none"/>
        </w:rPr>
      </w:pPr>
      <w:r w:rsidRPr="009E4E10">
        <w:rPr>
          <w:iCs/>
          <w:lang w:val="en-US" w:eastAsia="x-none"/>
        </w:rPr>
        <w:t>R1-2404686</w:t>
      </w:r>
      <w:r w:rsidRPr="009E4E10">
        <w:rPr>
          <w:iCs/>
          <w:lang w:val="en-US" w:eastAsia="x-none"/>
        </w:rPr>
        <w:tab/>
        <w:t>AI/ML Model and Data</w:t>
      </w:r>
      <w:r w:rsidRPr="009E4E10">
        <w:rPr>
          <w:iCs/>
          <w:lang w:val="en-US" w:eastAsia="x-none"/>
        </w:rPr>
        <w:tab/>
        <w:t>Google</w:t>
      </w:r>
    </w:p>
    <w:p w14:paraId="78265D97" w14:textId="77777777" w:rsidR="00CA469C" w:rsidRPr="009E4E10" w:rsidRDefault="00CA469C" w:rsidP="00CA469C">
      <w:pPr>
        <w:rPr>
          <w:iCs/>
          <w:lang w:val="en-US" w:eastAsia="x-none"/>
        </w:rPr>
      </w:pPr>
      <w:r w:rsidRPr="009E4E10">
        <w:rPr>
          <w:iCs/>
          <w:lang w:val="en-US" w:eastAsia="x-none"/>
        </w:rPr>
        <w:t>R1-2404704</w:t>
      </w:r>
      <w:r w:rsidRPr="009E4E10">
        <w:rPr>
          <w:iCs/>
          <w:lang w:val="en-US" w:eastAsia="x-none"/>
        </w:rPr>
        <w:tab/>
        <w:t>Discussion on study for other aspects of AI/ML model and data</w:t>
      </w:r>
      <w:r w:rsidRPr="009E4E10">
        <w:rPr>
          <w:iCs/>
          <w:lang w:val="en-US" w:eastAsia="x-none"/>
        </w:rPr>
        <w:tab/>
        <w:t>ZTE</w:t>
      </w:r>
    </w:p>
    <w:p w14:paraId="72E15BD2" w14:textId="77777777" w:rsidR="00CA469C" w:rsidRPr="009E4E10" w:rsidRDefault="00CA469C" w:rsidP="00CA469C">
      <w:pPr>
        <w:rPr>
          <w:iCs/>
          <w:lang w:val="en-US" w:eastAsia="x-none"/>
        </w:rPr>
      </w:pPr>
      <w:r w:rsidRPr="009E4E10">
        <w:rPr>
          <w:iCs/>
          <w:lang w:val="en-US" w:eastAsia="x-none"/>
        </w:rPr>
        <w:t>R1-2404756</w:t>
      </w:r>
      <w:r w:rsidRPr="009E4E10">
        <w:rPr>
          <w:iCs/>
          <w:lang w:val="en-US" w:eastAsia="x-none"/>
        </w:rPr>
        <w:tab/>
        <w:t>Discussion on other aspects for AI/ML for air interface</w:t>
      </w:r>
      <w:r w:rsidRPr="009E4E10">
        <w:rPr>
          <w:iCs/>
          <w:lang w:val="en-US" w:eastAsia="x-none"/>
        </w:rPr>
        <w:tab/>
        <w:t>Panasonic</w:t>
      </w:r>
    </w:p>
    <w:p w14:paraId="4A8C6BC5" w14:textId="77777777" w:rsidR="00CA469C" w:rsidRPr="009E4E10" w:rsidRDefault="00CA469C" w:rsidP="00CA469C">
      <w:pPr>
        <w:rPr>
          <w:iCs/>
          <w:lang w:val="en-US" w:eastAsia="x-none"/>
        </w:rPr>
      </w:pPr>
      <w:r w:rsidRPr="009E4E10">
        <w:rPr>
          <w:iCs/>
          <w:lang w:val="en-US" w:eastAsia="x-none"/>
        </w:rPr>
        <w:t>R1-2404764</w:t>
      </w:r>
      <w:r w:rsidRPr="009E4E10">
        <w:rPr>
          <w:iCs/>
          <w:lang w:val="en-US" w:eastAsia="x-none"/>
        </w:rPr>
        <w:tab/>
        <w:t>View on AI/ML model and data</w:t>
      </w:r>
      <w:r w:rsidRPr="009E4E10">
        <w:rPr>
          <w:iCs/>
          <w:lang w:val="en-US" w:eastAsia="x-none"/>
        </w:rPr>
        <w:tab/>
        <w:t>MediaTek Korea Inc.</w:t>
      </w:r>
    </w:p>
    <w:p w14:paraId="080F2E60" w14:textId="77777777" w:rsidR="00CA469C" w:rsidRPr="009E4E10" w:rsidRDefault="00CA469C" w:rsidP="00CA469C">
      <w:pPr>
        <w:rPr>
          <w:iCs/>
          <w:lang w:val="en-US" w:eastAsia="x-none"/>
        </w:rPr>
      </w:pPr>
      <w:r w:rsidRPr="009E4E10">
        <w:rPr>
          <w:iCs/>
          <w:lang w:val="en-US" w:eastAsia="x-none"/>
        </w:rPr>
        <w:t>R1-2404769</w:t>
      </w:r>
      <w:r w:rsidRPr="009E4E10">
        <w:rPr>
          <w:iCs/>
          <w:lang w:val="en-US" w:eastAsia="x-none"/>
        </w:rPr>
        <w:tab/>
        <w:t>Discussion on other aspects of AI/ML model and data</w:t>
      </w:r>
      <w:r w:rsidRPr="009E4E10">
        <w:rPr>
          <w:iCs/>
          <w:lang w:val="en-US" w:eastAsia="x-none"/>
        </w:rPr>
        <w:tab/>
        <w:t>ETRI</w:t>
      </w:r>
    </w:p>
    <w:p w14:paraId="4972C921" w14:textId="77777777" w:rsidR="00CA469C" w:rsidRPr="009E4E10" w:rsidRDefault="00CA469C" w:rsidP="00CA469C">
      <w:pPr>
        <w:rPr>
          <w:iCs/>
          <w:lang w:val="en-US" w:eastAsia="x-none"/>
        </w:rPr>
      </w:pPr>
      <w:r w:rsidRPr="009E4E10">
        <w:rPr>
          <w:iCs/>
          <w:lang w:val="en-US" w:eastAsia="x-none"/>
        </w:rPr>
        <w:t>R1-2404881</w:t>
      </w:r>
      <w:r w:rsidRPr="009E4E10">
        <w:rPr>
          <w:iCs/>
          <w:lang w:val="en-US" w:eastAsia="x-none"/>
        </w:rPr>
        <w:tab/>
        <w:t>Additional study on other aspects of AI/ML model and data</w:t>
      </w:r>
      <w:r w:rsidRPr="009E4E10">
        <w:rPr>
          <w:iCs/>
          <w:lang w:val="en-US" w:eastAsia="x-none"/>
        </w:rPr>
        <w:tab/>
        <w:t>OPPO</w:t>
      </w:r>
    </w:p>
    <w:p w14:paraId="539ACFED" w14:textId="77777777" w:rsidR="00CA469C" w:rsidRPr="009E4E10" w:rsidRDefault="00CA469C" w:rsidP="00CA469C">
      <w:pPr>
        <w:rPr>
          <w:iCs/>
          <w:lang w:val="en-US" w:eastAsia="x-none"/>
        </w:rPr>
      </w:pPr>
      <w:r w:rsidRPr="009E4E10">
        <w:rPr>
          <w:iCs/>
          <w:lang w:val="en-US" w:eastAsia="x-none"/>
        </w:rPr>
        <w:t>R1-2404908</w:t>
      </w:r>
      <w:r w:rsidRPr="009E4E10">
        <w:rPr>
          <w:iCs/>
          <w:lang w:val="en-US" w:eastAsia="x-none"/>
        </w:rPr>
        <w:tab/>
        <w:t>Other Aspects of AI/ML Model and Data</w:t>
      </w:r>
      <w:r w:rsidRPr="009E4E10">
        <w:rPr>
          <w:iCs/>
          <w:lang w:val="en-US" w:eastAsia="x-none"/>
        </w:rPr>
        <w:tab/>
        <w:t>Nokia</w:t>
      </w:r>
    </w:p>
    <w:p w14:paraId="7527A83D" w14:textId="77777777" w:rsidR="00CA469C" w:rsidRPr="009E4E10" w:rsidRDefault="00CA469C" w:rsidP="00CA469C">
      <w:pPr>
        <w:rPr>
          <w:iCs/>
          <w:lang w:val="en-US" w:eastAsia="x-none"/>
        </w:rPr>
      </w:pPr>
      <w:r w:rsidRPr="009E4E10">
        <w:rPr>
          <w:iCs/>
          <w:lang w:val="en-US" w:eastAsia="x-none"/>
        </w:rPr>
        <w:t>R1-2405017</w:t>
      </w:r>
      <w:r w:rsidRPr="009E4E10">
        <w:rPr>
          <w:iCs/>
          <w:lang w:val="en-US" w:eastAsia="x-none"/>
        </w:rPr>
        <w:tab/>
        <w:t>Other Aspects of AI/ML framework</w:t>
      </w:r>
      <w:r w:rsidRPr="009E4E10">
        <w:rPr>
          <w:iCs/>
          <w:lang w:val="en-US" w:eastAsia="x-none"/>
        </w:rPr>
        <w:tab/>
        <w:t>AT&amp;T</w:t>
      </w:r>
    </w:p>
    <w:p w14:paraId="0D6E10A4" w14:textId="77777777" w:rsidR="00CA469C" w:rsidRPr="009E4E10" w:rsidRDefault="00CA469C" w:rsidP="00CA469C">
      <w:pPr>
        <w:rPr>
          <w:iCs/>
          <w:lang w:val="en-US" w:eastAsia="x-none"/>
        </w:rPr>
      </w:pPr>
      <w:r w:rsidRPr="009E4E10">
        <w:rPr>
          <w:iCs/>
          <w:lang w:val="en-US" w:eastAsia="x-none"/>
        </w:rPr>
        <w:t>R1-2405034</w:t>
      </w:r>
      <w:r w:rsidRPr="009E4E10">
        <w:rPr>
          <w:iCs/>
          <w:lang w:val="en-US" w:eastAsia="x-none"/>
        </w:rPr>
        <w:tab/>
        <w:t>Discussion on other aspects of AI/ML model and data</w:t>
      </w:r>
      <w:r w:rsidRPr="009E4E10">
        <w:rPr>
          <w:iCs/>
          <w:lang w:val="en-US" w:eastAsia="x-none"/>
        </w:rPr>
        <w:tab/>
        <w:t>NTT DOCOMO, INC.</w:t>
      </w:r>
    </w:p>
    <w:p w14:paraId="52812D62" w14:textId="77777777" w:rsidR="00CA469C" w:rsidRPr="009E4E10" w:rsidRDefault="00CA469C" w:rsidP="00CA469C">
      <w:pPr>
        <w:rPr>
          <w:iCs/>
          <w:lang w:val="en-US" w:eastAsia="x-none"/>
        </w:rPr>
      </w:pPr>
      <w:r w:rsidRPr="009E4E10">
        <w:rPr>
          <w:iCs/>
          <w:lang w:val="en-US" w:eastAsia="x-none"/>
        </w:rPr>
        <w:t>R1-2405147</w:t>
      </w:r>
      <w:r w:rsidRPr="009E4E10">
        <w:rPr>
          <w:iCs/>
          <w:lang w:val="en-US" w:eastAsia="x-none"/>
        </w:rPr>
        <w:tab/>
        <w:t>Other aspects of AI/ML model and data</w:t>
      </w:r>
      <w:r w:rsidRPr="009E4E10">
        <w:rPr>
          <w:iCs/>
          <w:lang w:val="en-US" w:eastAsia="x-none"/>
        </w:rPr>
        <w:tab/>
        <w:t>Qualcomm Incorporated</w:t>
      </w:r>
    </w:p>
    <w:p w14:paraId="40B6DF38" w14:textId="77777777" w:rsidR="00CA469C" w:rsidRPr="009E4E10" w:rsidRDefault="00CA469C" w:rsidP="00CA469C">
      <w:pPr>
        <w:rPr>
          <w:iCs/>
          <w:lang w:val="en-US" w:eastAsia="x-none"/>
        </w:rPr>
      </w:pPr>
      <w:r w:rsidRPr="009E4E10">
        <w:rPr>
          <w:iCs/>
          <w:lang w:val="en-US" w:eastAsia="x-none"/>
        </w:rPr>
        <w:t>R1-2405212</w:t>
      </w:r>
      <w:r w:rsidRPr="009E4E10">
        <w:rPr>
          <w:iCs/>
          <w:lang w:val="en-US" w:eastAsia="x-none"/>
        </w:rPr>
        <w:tab/>
        <w:t>Discussion on other aspects of AI/ML model and data</w:t>
      </w:r>
      <w:r w:rsidRPr="009E4E10">
        <w:rPr>
          <w:iCs/>
          <w:lang w:val="en-US" w:eastAsia="x-none"/>
        </w:rPr>
        <w:tab/>
        <w:t>Continental Automotive</w:t>
      </w:r>
    </w:p>
    <w:p w14:paraId="429E4049" w14:textId="77777777" w:rsidR="00CA469C" w:rsidRDefault="00CA469C" w:rsidP="00CA469C">
      <w:pPr>
        <w:ind w:left="1440" w:hanging="1440"/>
        <w:rPr>
          <w:iCs/>
          <w:lang w:val="en-US" w:eastAsia="x-none"/>
        </w:rPr>
      </w:pPr>
      <w:r w:rsidRPr="009E4E10">
        <w:rPr>
          <w:iCs/>
          <w:lang w:val="en-US" w:eastAsia="x-none"/>
        </w:rPr>
        <w:t>R1-2405304</w:t>
      </w:r>
      <w:r w:rsidRPr="009E4E10">
        <w:rPr>
          <w:iCs/>
          <w:lang w:val="en-US" w:eastAsia="x-none"/>
        </w:rPr>
        <w:tab/>
        <w:t>Discussion on other aspects of AI/ML model and data</w:t>
      </w:r>
      <w:r w:rsidRPr="009E4E10">
        <w:rPr>
          <w:iCs/>
          <w:lang w:val="en-US" w:eastAsia="x-none"/>
        </w:rPr>
        <w:tab/>
        <w:t>IIT Kanpur, Indian Institute of Tech (M)</w:t>
      </w:r>
    </w:p>
    <w:p w14:paraId="4C14FB4C" w14:textId="77777777" w:rsidR="00CA469C" w:rsidRPr="00831974" w:rsidRDefault="00CA469C" w:rsidP="00CA469C">
      <w:pPr>
        <w:rPr>
          <w:lang w:val="en-US" w:eastAsia="x-none"/>
        </w:rPr>
      </w:pPr>
    </w:p>
    <w:p w14:paraId="0220042E" w14:textId="77777777" w:rsidR="009B6F6A" w:rsidRDefault="009B6F6A" w:rsidP="009B6F6A">
      <w:pPr>
        <w:pStyle w:val="20"/>
      </w:pPr>
      <w:r w:rsidRPr="00B52708">
        <w:t>NR MIMO Phase 5</w:t>
      </w:r>
      <w:bookmarkEnd w:id="340"/>
    </w:p>
    <w:p w14:paraId="214CFC74" w14:textId="77777777" w:rsidR="009B6F6A" w:rsidRDefault="009B6F6A" w:rsidP="009B6F6A">
      <w:pPr>
        <w:rPr>
          <w:i/>
          <w:iCs/>
        </w:rPr>
      </w:pPr>
      <w:r w:rsidRPr="00424476">
        <w:rPr>
          <w:i/>
          <w:iCs/>
        </w:rPr>
        <w:t>Please refer to</w:t>
      </w:r>
      <w:r>
        <w:rPr>
          <w:i/>
          <w:iCs/>
        </w:rPr>
        <w:t xml:space="preserve"> </w:t>
      </w:r>
      <w:hyperlink r:id="rId361"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348" w:name="_Toc166306535"/>
      <w:r>
        <w:t xml:space="preserve">Enhancements for </w:t>
      </w:r>
      <w:r w:rsidRPr="000D100E">
        <w:rPr>
          <w:rFonts w:eastAsia="Times New Roman"/>
          <w:szCs w:val="24"/>
          <w:lang w:val="en-US" w:eastAsia="en-US"/>
        </w:rPr>
        <w:t>UE-initiated/event-driven beam management</w:t>
      </w:r>
      <w:bookmarkEnd w:id="348"/>
    </w:p>
    <w:p w14:paraId="055348AC" w14:textId="6554E1D8" w:rsidR="005D1451" w:rsidRPr="005D1451" w:rsidRDefault="002567C9" w:rsidP="005D1451">
      <w:pPr>
        <w:rPr>
          <w:lang w:val="en-US"/>
        </w:rPr>
      </w:pPr>
      <w:hyperlink r:id="rId362"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2567C9" w:rsidP="005D1451">
      <w:pPr>
        <w:rPr>
          <w:lang w:val="en-US"/>
        </w:rPr>
      </w:pPr>
      <w:hyperlink r:id="rId363"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2567C9" w:rsidP="005D1451">
      <w:pPr>
        <w:rPr>
          <w:lang w:val="en-US"/>
        </w:rPr>
      </w:pPr>
      <w:hyperlink r:id="rId364"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2567C9" w:rsidP="005D1451">
      <w:pPr>
        <w:rPr>
          <w:lang w:val="en-US"/>
        </w:rPr>
      </w:pPr>
      <w:hyperlink r:id="rId365"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2567C9" w:rsidP="005D1451">
      <w:pPr>
        <w:rPr>
          <w:lang w:val="en-US"/>
        </w:rPr>
      </w:pPr>
      <w:hyperlink r:id="rId366" w:history="1">
        <w:r w:rsidR="007B0E84">
          <w:rPr>
            <w:rStyle w:val="a4"/>
            <w:lang w:val="en-US"/>
          </w:rPr>
          <w:t>R1-2403944</w:t>
        </w:r>
      </w:hyperlink>
      <w:r w:rsidR="005D1451" w:rsidRPr="005D1451">
        <w:rPr>
          <w:lang w:val="en-US"/>
        </w:rPr>
        <w:tab/>
        <w:t>On UE initiated/event-driven beam management</w:t>
      </w:r>
      <w:r w:rsidR="005D1451" w:rsidRPr="005D1451">
        <w:rPr>
          <w:lang w:val="en-US"/>
        </w:rPr>
        <w:tab/>
        <w:t xml:space="preserve">Huawei, </w:t>
      </w:r>
      <w:proofErr w:type="spellStart"/>
      <w:r w:rsidR="005D1451" w:rsidRPr="005D1451">
        <w:rPr>
          <w:lang w:val="en-US"/>
        </w:rPr>
        <w:t>HiSilicon</w:t>
      </w:r>
      <w:proofErr w:type="spellEnd"/>
    </w:p>
    <w:p w14:paraId="6E06D49C" w14:textId="3D676EAA" w:rsidR="005D1451" w:rsidRPr="005D1451" w:rsidRDefault="002567C9" w:rsidP="005D1451">
      <w:pPr>
        <w:rPr>
          <w:lang w:val="en-US"/>
        </w:rPr>
      </w:pPr>
      <w:hyperlink r:id="rId367"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2567C9" w:rsidP="005D1451">
      <w:pPr>
        <w:rPr>
          <w:lang w:val="en-US"/>
        </w:rPr>
      </w:pPr>
      <w:hyperlink r:id="rId368"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2567C9" w:rsidP="005D1451">
      <w:pPr>
        <w:rPr>
          <w:lang w:val="en-US"/>
        </w:rPr>
      </w:pPr>
      <w:hyperlink r:id="rId369"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2567C9" w:rsidP="005D1451">
      <w:pPr>
        <w:rPr>
          <w:lang w:val="en-US"/>
        </w:rPr>
      </w:pPr>
      <w:hyperlink r:id="rId370"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2567C9" w:rsidP="005D1451">
      <w:pPr>
        <w:rPr>
          <w:lang w:val="en-US"/>
        </w:rPr>
      </w:pPr>
      <w:hyperlink r:id="rId371"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2567C9" w:rsidP="005D1451">
      <w:pPr>
        <w:rPr>
          <w:lang w:val="en-US"/>
        </w:rPr>
      </w:pPr>
      <w:hyperlink r:id="rId372"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2567C9" w:rsidP="005D1451">
      <w:pPr>
        <w:rPr>
          <w:lang w:val="en-US"/>
        </w:rPr>
      </w:pPr>
      <w:hyperlink r:id="rId373"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2567C9" w:rsidP="005D1451">
      <w:pPr>
        <w:rPr>
          <w:lang w:val="en-US"/>
        </w:rPr>
      </w:pPr>
      <w:hyperlink r:id="rId374"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2567C9" w:rsidP="005D1451">
      <w:pPr>
        <w:rPr>
          <w:lang w:val="en-US"/>
        </w:rPr>
      </w:pPr>
      <w:hyperlink r:id="rId375"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2567C9" w:rsidP="005D1451">
      <w:pPr>
        <w:rPr>
          <w:lang w:val="en-US"/>
        </w:rPr>
      </w:pPr>
      <w:hyperlink r:id="rId376"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2567C9" w:rsidP="005D1451">
      <w:pPr>
        <w:rPr>
          <w:lang w:val="en-US"/>
        </w:rPr>
      </w:pPr>
      <w:hyperlink r:id="rId377"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2567C9" w:rsidP="005D1451">
      <w:pPr>
        <w:rPr>
          <w:lang w:val="en-US"/>
        </w:rPr>
      </w:pPr>
      <w:hyperlink r:id="rId378"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2567C9" w:rsidP="005D1451">
      <w:pPr>
        <w:rPr>
          <w:lang w:val="en-US"/>
        </w:rPr>
      </w:pPr>
      <w:hyperlink r:id="rId379"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2567C9" w:rsidP="005D1451">
      <w:pPr>
        <w:rPr>
          <w:lang w:val="en-US"/>
        </w:rPr>
      </w:pPr>
      <w:hyperlink r:id="rId380"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2567C9" w:rsidP="005D1451">
      <w:pPr>
        <w:rPr>
          <w:lang w:val="en-US"/>
        </w:rPr>
      </w:pPr>
      <w:hyperlink r:id="rId381"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2567C9" w:rsidP="005D1451">
      <w:pPr>
        <w:rPr>
          <w:lang w:val="en-US"/>
        </w:rPr>
      </w:pPr>
      <w:hyperlink r:id="rId382"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2567C9" w:rsidP="005D1451">
      <w:pPr>
        <w:rPr>
          <w:lang w:val="en-US"/>
        </w:rPr>
      </w:pPr>
      <w:hyperlink r:id="rId383"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2567C9" w:rsidP="005D1451">
      <w:pPr>
        <w:rPr>
          <w:lang w:val="en-US"/>
        </w:rPr>
      </w:pPr>
      <w:hyperlink r:id="rId384"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2567C9" w:rsidP="005D1451">
      <w:pPr>
        <w:rPr>
          <w:lang w:val="en-US"/>
        </w:rPr>
      </w:pPr>
      <w:hyperlink r:id="rId385"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2567C9" w:rsidP="005D1451">
      <w:pPr>
        <w:rPr>
          <w:lang w:val="en-US"/>
        </w:rPr>
      </w:pPr>
      <w:hyperlink r:id="rId386"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2567C9" w:rsidP="005D1451">
      <w:pPr>
        <w:rPr>
          <w:lang w:val="en-US"/>
        </w:rPr>
      </w:pPr>
      <w:hyperlink r:id="rId387"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2567C9" w:rsidP="005D1451">
      <w:pPr>
        <w:rPr>
          <w:lang w:val="en-US"/>
        </w:rPr>
      </w:pPr>
      <w:hyperlink r:id="rId388"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2567C9" w:rsidP="005D1451">
      <w:pPr>
        <w:rPr>
          <w:lang w:val="en-US"/>
        </w:rPr>
      </w:pPr>
      <w:hyperlink r:id="rId389"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2567C9" w:rsidP="005D1451">
      <w:pPr>
        <w:rPr>
          <w:lang w:val="en-US"/>
        </w:rPr>
      </w:pPr>
      <w:hyperlink r:id="rId390"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2567C9" w:rsidP="005D1451">
      <w:pPr>
        <w:rPr>
          <w:lang w:val="en-US"/>
        </w:rPr>
      </w:pPr>
      <w:hyperlink r:id="rId391"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2567C9" w:rsidP="005D1451">
      <w:pPr>
        <w:rPr>
          <w:lang w:val="en-US"/>
        </w:rPr>
      </w:pPr>
      <w:hyperlink r:id="rId392"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2567C9" w:rsidP="005D1451">
      <w:pPr>
        <w:rPr>
          <w:lang w:val="en-US"/>
        </w:rPr>
      </w:pPr>
      <w:hyperlink r:id="rId393"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2567C9" w:rsidP="005D1451">
      <w:pPr>
        <w:rPr>
          <w:lang w:val="en-US"/>
        </w:rPr>
      </w:pPr>
      <w:hyperlink r:id="rId394"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2567C9" w:rsidP="005D1451">
      <w:pPr>
        <w:rPr>
          <w:lang w:val="en-US"/>
        </w:rPr>
      </w:pPr>
      <w:hyperlink r:id="rId395"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2567C9" w:rsidP="005D1451">
      <w:pPr>
        <w:rPr>
          <w:lang w:val="en-US"/>
        </w:rPr>
      </w:pPr>
      <w:hyperlink r:id="rId396"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2567C9" w:rsidP="005D1451">
      <w:pPr>
        <w:rPr>
          <w:lang w:val="en-US"/>
        </w:rPr>
      </w:pPr>
      <w:hyperlink r:id="rId397"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2567C9" w:rsidP="005D1451">
      <w:pPr>
        <w:rPr>
          <w:lang w:val="en-US"/>
        </w:rPr>
      </w:pPr>
      <w:hyperlink r:id="rId398"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2567C9" w:rsidP="005D1451">
      <w:pPr>
        <w:rPr>
          <w:lang w:val="en-US"/>
        </w:rPr>
      </w:pPr>
      <w:hyperlink r:id="rId399"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225734">
      <w:pPr>
        <w:pStyle w:val="af8"/>
        <w:numPr>
          <w:ilvl w:val="0"/>
          <w:numId w:val="52"/>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225734">
      <w:pPr>
        <w:pStyle w:val="af8"/>
        <w:numPr>
          <w:ilvl w:val="0"/>
          <w:numId w:val="52"/>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225734">
      <w:pPr>
        <w:numPr>
          <w:ilvl w:val="1"/>
          <w:numId w:val="53"/>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225734">
      <w:pPr>
        <w:numPr>
          <w:ilvl w:val="0"/>
          <w:numId w:val="53"/>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349" w:name="OLE_LINK21"/>
      <w:r w:rsidRPr="004E0367">
        <w:rPr>
          <w:rFonts w:eastAsia="PMingLiU"/>
          <w:color w:val="FF0000"/>
          <w:szCs w:val="20"/>
          <w:lang w:eastAsia="zh-TW"/>
        </w:rPr>
        <w:t xml:space="preserve">configured subset of the </w:t>
      </w:r>
      <w:bookmarkStart w:id="350" w:name="OLE_LINK20"/>
      <w:r w:rsidRPr="004E0367">
        <w:rPr>
          <w:rFonts w:eastAsia="PMingLiU"/>
          <w:color w:val="FF0000"/>
          <w:szCs w:val="20"/>
          <w:lang w:eastAsia="zh-TW"/>
        </w:rPr>
        <w:t>legacy RRC-configured TCI state list</w:t>
      </w:r>
      <w:bookmarkEnd w:id="349"/>
      <w:bookmarkEnd w:id="350"/>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225734">
      <w:pPr>
        <w:pStyle w:val="af8"/>
        <w:numPr>
          <w:ilvl w:val="0"/>
          <w:numId w:val="65"/>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225734">
      <w:pPr>
        <w:numPr>
          <w:ilvl w:val="3"/>
          <w:numId w:val="65"/>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225734">
      <w:pPr>
        <w:pStyle w:val="af8"/>
        <w:numPr>
          <w:ilvl w:val="0"/>
          <w:numId w:val="66"/>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225734">
      <w:pPr>
        <w:pStyle w:val="af8"/>
        <w:numPr>
          <w:ilvl w:val="1"/>
          <w:numId w:val="66"/>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225734">
      <w:pPr>
        <w:pStyle w:val="af8"/>
        <w:numPr>
          <w:ilvl w:val="0"/>
          <w:numId w:val="66"/>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225734">
      <w:pPr>
        <w:pStyle w:val="af8"/>
        <w:numPr>
          <w:ilvl w:val="0"/>
          <w:numId w:val="66"/>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7016A0" w:rsidRDefault="00A43913" w:rsidP="00A43913">
      <w:pPr>
        <w:shd w:val="clear" w:color="auto" w:fill="FFFFFF"/>
        <w:snapToGrid w:val="0"/>
        <w:spacing w:line="256" w:lineRule="auto"/>
        <w:rPr>
          <w:szCs w:val="20"/>
        </w:rPr>
      </w:pPr>
    </w:p>
    <w:p w14:paraId="051E6C58" w14:textId="22A24D6F" w:rsidR="00762715" w:rsidRPr="007016A0" w:rsidRDefault="007016A0" w:rsidP="00681241">
      <w:pPr>
        <w:rPr>
          <w:szCs w:val="20"/>
          <w:lang w:eastAsia="ko-KR"/>
        </w:rPr>
      </w:pPr>
      <w:r w:rsidRPr="007016A0">
        <w:rPr>
          <w:b/>
          <w:bCs/>
          <w:szCs w:val="20"/>
          <w:lang w:eastAsia="ko-KR"/>
        </w:rPr>
        <w:t>R1-2405638</w:t>
      </w:r>
      <w:r w:rsidRPr="007016A0">
        <w:rPr>
          <w:szCs w:val="20"/>
          <w:lang w:eastAsia="ko-KR"/>
        </w:rPr>
        <w:tab/>
        <w:t>Moderator Summary #4 on UE-initiated/event-driven beam management</w:t>
      </w:r>
      <w:r w:rsidRPr="007016A0">
        <w:rPr>
          <w:szCs w:val="20"/>
          <w:lang w:eastAsia="ko-KR"/>
        </w:rPr>
        <w:tab/>
        <w:t>Moderator (ZTE)</w:t>
      </w:r>
    </w:p>
    <w:p w14:paraId="47815F36" w14:textId="77777777" w:rsidR="007016A0" w:rsidRPr="007016A0" w:rsidRDefault="007016A0" w:rsidP="007016A0">
      <w:pPr>
        <w:rPr>
          <w:szCs w:val="20"/>
        </w:rPr>
      </w:pPr>
    </w:p>
    <w:p w14:paraId="0BB3A8D4" w14:textId="2DC502D4" w:rsidR="00BA4783"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04052C22" w14:textId="3D193930" w:rsidR="0019544B" w:rsidRPr="00933272" w:rsidRDefault="0019544B" w:rsidP="007016A0">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225734">
      <w:pPr>
        <w:pStyle w:val="af8"/>
        <w:numPr>
          <w:ilvl w:val="0"/>
          <w:numId w:val="53"/>
        </w:numPr>
        <w:shd w:val="clear" w:color="auto" w:fill="FFFFFF"/>
        <w:snapToGrid w:val="0"/>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225734">
      <w:pPr>
        <w:pStyle w:val="af8"/>
        <w:numPr>
          <w:ilvl w:val="1"/>
          <w:numId w:val="53"/>
        </w:numPr>
        <w:shd w:val="clear" w:color="auto" w:fill="FFFFFF"/>
        <w:snapToGrid w:val="0"/>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7016A0">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225734">
      <w:pPr>
        <w:pStyle w:val="af8"/>
        <w:numPr>
          <w:ilvl w:val="0"/>
          <w:numId w:val="53"/>
        </w:numPr>
        <w:shd w:val="clear" w:color="auto" w:fill="FFFFFF"/>
        <w:snapToGrid w:val="0"/>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7016A0">
      <w:pPr>
        <w:shd w:val="clear" w:color="auto" w:fill="FFFFFF"/>
        <w:snapToGrid w:val="0"/>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7016A0">
      <w:pPr>
        <w:rPr>
          <w:sz w:val="32"/>
          <w:szCs w:val="32"/>
        </w:rPr>
      </w:pPr>
    </w:p>
    <w:p w14:paraId="7031CFCE"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45141529" w14:textId="6B3E06ED" w:rsidR="008A30F2" w:rsidRPr="000C672E" w:rsidRDefault="008A30F2" w:rsidP="007016A0">
      <w:pPr>
        <w:snapToGrid w:val="0"/>
        <w:jc w:val="both"/>
        <w:rPr>
          <w:rFonts w:cs="Times"/>
          <w:color w:val="000000"/>
          <w:sz w:val="18"/>
          <w:szCs w:val="18"/>
          <w:lang w:eastAsia="zh-CN"/>
        </w:rPr>
      </w:pPr>
      <w:r w:rsidRPr="007016A0">
        <w:rPr>
          <w:szCs w:val="20"/>
          <w:lang w:eastAsia="zh-CN"/>
        </w:rPr>
        <w:lastRenderedPageBreak/>
        <w:t>On UE-initiated/event-driven beam reporting, regarding</w:t>
      </w:r>
      <w:r w:rsidRPr="007016A0">
        <w:rPr>
          <w:color w:val="000000"/>
          <w:szCs w:val="20"/>
          <w:lang w:eastAsia="zh-CN"/>
        </w:rPr>
        <w:t xml:space="preserve"> trigger events, </w:t>
      </w:r>
      <w:r w:rsidRPr="007016A0">
        <w:rPr>
          <w:rFonts w:eastAsia="맑은 고딕"/>
          <w:szCs w:val="20"/>
          <w:lang w:eastAsia="zh-CN"/>
        </w:rPr>
        <w:t>the following Event-1 and 7a/7b, are provided</w:t>
      </w:r>
      <w:r w:rsidRPr="00437DC2">
        <w:rPr>
          <w:rFonts w:eastAsia="맑은 고딕"/>
          <w:sz w:val="18"/>
          <w:szCs w:val="18"/>
          <w:lang w:eastAsia="zh-CN"/>
        </w:rPr>
        <w:t xml:space="preserve"> for down-selection</w:t>
      </w:r>
      <w:r w:rsidR="001E4918">
        <w:rPr>
          <w:rFonts w:eastAsia="맑은 고딕"/>
          <w:sz w:val="18"/>
          <w:szCs w:val="18"/>
          <w:lang w:eastAsia="zh-CN"/>
        </w:rPr>
        <w:t xml:space="preserve"> or combination</w:t>
      </w:r>
      <w:r w:rsidRPr="00437DC2">
        <w:rPr>
          <w:rFonts w:eastAsia="맑은 고딕"/>
          <w:sz w:val="18"/>
          <w:szCs w:val="18"/>
          <w:lang w:eastAsia="zh-CN"/>
        </w:rPr>
        <w:t xml:space="preserve"> in RAN1#118</w:t>
      </w:r>
      <w:r w:rsidR="001E4918">
        <w:rPr>
          <w:rFonts w:eastAsia="맑은 고딕"/>
          <w:sz w:val="18"/>
          <w:szCs w:val="18"/>
          <w:lang w:eastAsia="zh-CN"/>
        </w:rPr>
        <w:t xml:space="preserve"> (possible outcome is that no new event is supported)</w:t>
      </w:r>
    </w:p>
    <w:p w14:paraId="2E7C9219" w14:textId="77777777" w:rsidR="008A30F2" w:rsidRPr="000C672E" w:rsidRDefault="008A30F2" w:rsidP="007016A0">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7016A0">
      <w:pPr>
        <w:snapToGrid w:val="0"/>
        <w:jc w:val="both"/>
        <w:rPr>
          <w:rFonts w:cs="Times"/>
          <w:sz w:val="18"/>
          <w:szCs w:val="18"/>
          <w:lang w:eastAsia="zh-CN"/>
        </w:rPr>
      </w:pPr>
    </w:p>
    <w:p w14:paraId="063EF1A3"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2C7D510C" w14:textId="4D953EFE" w:rsidR="009410D5" w:rsidRPr="00437DC2" w:rsidRDefault="009410D5" w:rsidP="007016A0">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Option-2: A list of </w:t>
      </w:r>
      <w:proofErr w:type="gramStart"/>
      <w:r w:rsidRPr="00437DC2">
        <w:rPr>
          <w:rFonts w:eastAsia="SimSun"/>
          <w:sz w:val="18"/>
          <w:szCs w:val="18"/>
        </w:rPr>
        <w:t>RS</w:t>
      </w:r>
      <w:proofErr w:type="gramEnd"/>
      <w:r w:rsidRPr="00437DC2">
        <w:rPr>
          <w:rFonts w:eastAsia="SimSun"/>
          <w:sz w:val="18"/>
          <w:szCs w:val="18"/>
        </w:rPr>
        <w:t>(s) for new beam measurement can be configured by RRC, and a subset can be activated for new beam measurement by MAC-CE.</w:t>
      </w:r>
    </w:p>
    <w:p w14:paraId="08DBEC3F" w14:textId="77777777" w:rsidR="009410D5" w:rsidRPr="00437DC2"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225734">
      <w:pPr>
        <w:pStyle w:val="af8"/>
        <w:numPr>
          <w:ilvl w:val="0"/>
          <w:numId w:val="53"/>
        </w:numPr>
        <w:snapToGrid w:val="0"/>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7016A0">
      <w:pPr>
        <w:rPr>
          <w:sz w:val="32"/>
          <w:szCs w:val="32"/>
        </w:rPr>
      </w:pPr>
    </w:p>
    <w:p w14:paraId="78203284"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1952926E" w14:textId="07173D74" w:rsidR="00316B6E" w:rsidRPr="0075044A" w:rsidRDefault="00316B6E" w:rsidP="007016A0">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맑은 고딕"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3BD92086" w:rsidR="00316B6E"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13C1836F" w14:textId="77777777" w:rsidR="007016A0" w:rsidRPr="0075044A" w:rsidRDefault="007016A0" w:rsidP="007016A0">
      <w:pPr>
        <w:shd w:val="clear" w:color="auto" w:fill="FFFFFF"/>
        <w:tabs>
          <w:tab w:val="left" w:pos="0"/>
        </w:tabs>
        <w:snapToGrid w:val="0"/>
        <w:jc w:val="both"/>
        <w:rPr>
          <w:rFonts w:eastAsia="SimSun"/>
          <w:sz w:val="18"/>
          <w:szCs w:val="18"/>
        </w:rPr>
      </w:pPr>
    </w:p>
    <w:p w14:paraId="33EC82E8" w14:textId="77777777" w:rsidR="009B6F6A" w:rsidRDefault="009B6F6A" w:rsidP="009B6F6A">
      <w:pPr>
        <w:pStyle w:val="3"/>
      </w:pPr>
      <w:bookmarkStart w:id="351" w:name="_Toc166306536"/>
      <w:r>
        <w:t>CSI enhancements</w:t>
      </w:r>
      <w:bookmarkEnd w:id="351"/>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2567C9" w:rsidP="005D1451">
      <w:pPr>
        <w:rPr>
          <w:iCs/>
          <w:lang w:eastAsia="x-none"/>
        </w:rPr>
      </w:pPr>
      <w:hyperlink r:id="rId400"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2567C9" w:rsidP="005D1451">
      <w:pPr>
        <w:rPr>
          <w:iCs/>
          <w:lang w:eastAsia="x-none"/>
        </w:rPr>
      </w:pPr>
      <w:hyperlink r:id="rId401"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2567C9" w:rsidP="005D1451">
      <w:pPr>
        <w:rPr>
          <w:iCs/>
          <w:lang w:eastAsia="x-none"/>
        </w:rPr>
      </w:pPr>
      <w:hyperlink r:id="rId402"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r>
      <w:proofErr w:type="spellStart"/>
      <w:r w:rsidR="005D1451" w:rsidRPr="005D1451">
        <w:rPr>
          <w:iCs/>
          <w:lang w:eastAsia="x-none"/>
        </w:rPr>
        <w:t>Tejas</w:t>
      </w:r>
      <w:proofErr w:type="spellEnd"/>
      <w:r w:rsidR="005D1451" w:rsidRPr="005D1451">
        <w:rPr>
          <w:iCs/>
          <w:lang w:eastAsia="x-none"/>
        </w:rPr>
        <w:t xml:space="preserve"> Networks Limited</w:t>
      </w:r>
    </w:p>
    <w:p w14:paraId="53C0E30A" w14:textId="1321087D" w:rsidR="005D1451" w:rsidRDefault="002567C9" w:rsidP="005D1451">
      <w:pPr>
        <w:rPr>
          <w:iCs/>
          <w:lang w:eastAsia="x-none"/>
        </w:rPr>
      </w:pPr>
      <w:hyperlink r:id="rId403"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404" w:history="1">
        <w:r w:rsidR="007B0E84">
          <w:rPr>
            <w:rStyle w:val="a4"/>
            <w:iCs/>
            <w:lang w:eastAsia="x-none"/>
          </w:rPr>
          <w:t>R1-2405340</w:t>
        </w:r>
      </w:hyperlink>
    </w:p>
    <w:p w14:paraId="1918922C" w14:textId="49B9E772" w:rsidR="005E6628" w:rsidRPr="005D1451" w:rsidRDefault="002567C9" w:rsidP="005D1451">
      <w:pPr>
        <w:rPr>
          <w:iCs/>
          <w:lang w:eastAsia="x-none"/>
        </w:rPr>
      </w:pPr>
      <w:hyperlink r:id="rId405"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2567C9" w:rsidP="005D1451">
      <w:pPr>
        <w:rPr>
          <w:iCs/>
          <w:lang w:eastAsia="x-none"/>
        </w:rPr>
      </w:pPr>
      <w:hyperlink r:id="rId406"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 xml:space="preserve">Huawei, </w:t>
      </w:r>
      <w:proofErr w:type="spellStart"/>
      <w:r w:rsidR="005D1451" w:rsidRPr="005D1451">
        <w:rPr>
          <w:iCs/>
          <w:lang w:eastAsia="x-none"/>
        </w:rPr>
        <w:t>HiSilicon</w:t>
      </w:r>
      <w:proofErr w:type="spellEnd"/>
    </w:p>
    <w:p w14:paraId="17232157" w14:textId="2533271A" w:rsidR="005D1451" w:rsidRPr="005D1451" w:rsidRDefault="002567C9" w:rsidP="005D1451">
      <w:pPr>
        <w:rPr>
          <w:iCs/>
          <w:lang w:eastAsia="x-none"/>
        </w:rPr>
      </w:pPr>
      <w:hyperlink r:id="rId407"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2567C9" w:rsidP="005D1451">
      <w:pPr>
        <w:rPr>
          <w:iCs/>
          <w:lang w:eastAsia="x-none"/>
        </w:rPr>
      </w:pPr>
      <w:hyperlink r:id="rId408"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2567C9" w:rsidP="005D1451">
      <w:pPr>
        <w:rPr>
          <w:iCs/>
          <w:lang w:eastAsia="x-none"/>
        </w:rPr>
      </w:pPr>
      <w:hyperlink r:id="rId409"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2567C9" w:rsidP="005D1451">
      <w:pPr>
        <w:rPr>
          <w:iCs/>
          <w:lang w:eastAsia="x-none"/>
        </w:rPr>
      </w:pPr>
      <w:hyperlink r:id="rId410"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2567C9" w:rsidP="005D1451">
      <w:pPr>
        <w:rPr>
          <w:iCs/>
          <w:lang w:eastAsia="x-none"/>
        </w:rPr>
      </w:pPr>
      <w:hyperlink r:id="rId411"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2567C9" w:rsidP="005D1451">
      <w:pPr>
        <w:rPr>
          <w:iCs/>
          <w:lang w:eastAsia="x-none"/>
        </w:rPr>
      </w:pPr>
      <w:hyperlink r:id="rId412"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2567C9" w:rsidP="005D1451">
      <w:pPr>
        <w:rPr>
          <w:iCs/>
          <w:lang w:eastAsia="x-none"/>
        </w:rPr>
      </w:pPr>
      <w:hyperlink r:id="rId413"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2567C9" w:rsidP="005D1451">
      <w:pPr>
        <w:rPr>
          <w:iCs/>
          <w:lang w:eastAsia="x-none"/>
        </w:rPr>
      </w:pPr>
      <w:hyperlink r:id="rId414"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2567C9" w:rsidP="005D1451">
      <w:pPr>
        <w:rPr>
          <w:iCs/>
          <w:lang w:eastAsia="x-none"/>
        </w:rPr>
      </w:pPr>
      <w:hyperlink r:id="rId415"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2567C9" w:rsidP="005D1451">
      <w:pPr>
        <w:rPr>
          <w:iCs/>
          <w:lang w:eastAsia="x-none"/>
        </w:rPr>
      </w:pPr>
      <w:hyperlink r:id="rId416"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2567C9" w:rsidP="005D1451">
      <w:pPr>
        <w:rPr>
          <w:iCs/>
          <w:lang w:eastAsia="x-none"/>
        </w:rPr>
      </w:pPr>
      <w:hyperlink r:id="rId417"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2567C9" w:rsidP="005D1451">
      <w:pPr>
        <w:rPr>
          <w:iCs/>
          <w:lang w:eastAsia="x-none"/>
        </w:rPr>
      </w:pPr>
      <w:hyperlink r:id="rId418"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2567C9" w:rsidP="005D1451">
      <w:pPr>
        <w:rPr>
          <w:iCs/>
          <w:lang w:eastAsia="x-none"/>
        </w:rPr>
      </w:pPr>
      <w:hyperlink r:id="rId419"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2567C9" w:rsidP="005D1451">
      <w:pPr>
        <w:rPr>
          <w:iCs/>
          <w:lang w:eastAsia="x-none"/>
        </w:rPr>
      </w:pPr>
      <w:hyperlink r:id="rId420"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2567C9" w:rsidP="005D1451">
      <w:pPr>
        <w:rPr>
          <w:iCs/>
          <w:lang w:eastAsia="x-none"/>
        </w:rPr>
      </w:pPr>
      <w:hyperlink r:id="rId421"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2567C9" w:rsidP="005D1451">
      <w:pPr>
        <w:rPr>
          <w:iCs/>
          <w:lang w:eastAsia="x-none"/>
        </w:rPr>
      </w:pPr>
      <w:hyperlink r:id="rId422"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2567C9" w:rsidP="005D1451">
      <w:pPr>
        <w:rPr>
          <w:iCs/>
          <w:lang w:eastAsia="x-none"/>
        </w:rPr>
      </w:pPr>
      <w:hyperlink r:id="rId423"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2567C9" w:rsidP="005D1451">
      <w:pPr>
        <w:rPr>
          <w:iCs/>
          <w:lang w:eastAsia="x-none"/>
        </w:rPr>
      </w:pPr>
      <w:hyperlink r:id="rId424"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2567C9" w:rsidP="005D1451">
      <w:pPr>
        <w:rPr>
          <w:iCs/>
          <w:lang w:eastAsia="x-none"/>
        </w:rPr>
      </w:pPr>
      <w:hyperlink r:id="rId425"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2567C9" w:rsidP="005D1451">
      <w:pPr>
        <w:rPr>
          <w:iCs/>
          <w:lang w:eastAsia="x-none"/>
        </w:rPr>
      </w:pPr>
      <w:hyperlink r:id="rId426"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2567C9" w:rsidP="005D1451">
      <w:pPr>
        <w:rPr>
          <w:iCs/>
          <w:lang w:eastAsia="x-none"/>
        </w:rPr>
      </w:pPr>
      <w:hyperlink r:id="rId427"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2567C9" w:rsidP="005D1451">
      <w:pPr>
        <w:rPr>
          <w:iCs/>
          <w:lang w:eastAsia="x-none"/>
        </w:rPr>
      </w:pPr>
      <w:hyperlink r:id="rId428"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2567C9" w:rsidP="005D1451">
      <w:pPr>
        <w:rPr>
          <w:iCs/>
          <w:lang w:eastAsia="x-none"/>
        </w:rPr>
      </w:pPr>
      <w:hyperlink r:id="rId429"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2567C9" w:rsidP="005D1451">
      <w:pPr>
        <w:rPr>
          <w:iCs/>
          <w:lang w:eastAsia="x-none"/>
        </w:rPr>
      </w:pPr>
      <w:hyperlink r:id="rId430"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2567C9" w:rsidP="005D1451">
      <w:pPr>
        <w:rPr>
          <w:iCs/>
          <w:lang w:eastAsia="x-none"/>
        </w:rPr>
      </w:pPr>
      <w:hyperlink r:id="rId431"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2567C9" w:rsidP="005D1451">
      <w:pPr>
        <w:rPr>
          <w:iCs/>
          <w:lang w:eastAsia="x-none"/>
        </w:rPr>
      </w:pPr>
      <w:hyperlink r:id="rId432"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2567C9" w:rsidP="005D1451">
      <w:pPr>
        <w:rPr>
          <w:iCs/>
          <w:lang w:eastAsia="x-none"/>
        </w:rPr>
      </w:pPr>
      <w:hyperlink r:id="rId433"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2567C9" w:rsidP="005D1451">
      <w:pPr>
        <w:rPr>
          <w:iCs/>
          <w:lang w:eastAsia="x-none"/>
        </w:rPr>
      </w:pPr>
      <w:hyperlink r:id="rId434"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2567C9"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lastRenderedPageBreak/>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lastRenderedPageBreak/>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225734">
      <w:pPr>
        <w:numPr>
          <w:ilvl w:val="0"/>
          <w:numId w:val="59"/>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225734">
      <w:pPr>
        <w:numPr>
          <w:ilvl w:val="0"/>
          <w:numId w:val="5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225734">
      <w:pPr>
        <w:pStyle w:val="af8"/>
        <w:numPr>
          <w:ilvl w:val="0"/>
          <w:numId w:val="45"/>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225734">
      <w:pPr>
        <w:pStyle w:val="af8"/>
        <w:numPr>
          <w:ilvl w:val="0"/>
          <w:numId w:val="46"/>
        </w:numPr>
        <w:snapToGrid w:val="0"/>
        <w:ind w:leftChars="0"/>
        <w:rPr>
          <w:szCs w:val="20"/>
        </w:rPr>
      </w:pPr>
      <w:ins w:id="352" w:author="Eko Onggosanusi" w:date="2024-05-20T10:55:00Z">
        <w:r w:rsidRPr="00CE02FB">
          <w:rPr>
            <w:iCs/>
            <w:szCs w:val="20"/>
          </w:rPr>
          <w:t>FFS: Mapping order</w:t>
        </w:r>
      </w:ins>
    </w:p>
    <w:p w14:paraId="4B99B91F" w14:textId="52BDDFC9" w:rsidR="00607649" w:rsidRPr="00CE02FB" w:rsidRDefault="00607649" w:rsidP="00225734">
      <w:pPr>
        <w:pStyle w:val="af8"/>
        <w:numPr>
          <w:ilvl w:val="0"/>
          <w:numId w:val="46"/>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2567C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lastRenderedPageBreak/>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2567C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2567C9"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2567C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2567C9"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225734">
      <w:pPr>
        <w:pStyle w:val="af8"/>
        <w:numPr>
          <w:ilvl w:val="0"/>
          <w:numId w:val="60"/>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225734">
      <w:pPr>
        <w:numPr>
          <w:ilvl w:val="1"/>
          <w:numId w:val="60"/>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225734">
      <w:pPr>
        <w:numPr>
          <w:ilvl w:val="1"/>
          <w:numId w:val="60"/>
        </w:numPr>
        <w:snapToGrid w:val="0"/>
        <w:rPr>
          <w:rFonts w:eastAsia="맑은 고딕"/>
          <w:lang w:val="en-US"/>
        </w:rPr>
      </w:pPr>
      <w:r>
        <w:rPr>
          <w:rFonts w:eastAsia="맑은 고딕"/>
          <w:bCs/>
        </w:rPr>
        <w:t>FFS (by RAN1#118): whether Q&gt;1 is also supported</w:t>
      </w:r>
    </w:p>
    <w:p w14:paraId="796E4E8A" w14:textId="77777777" w:rsidR="00F77C64" w:rsidRDefault="00F77C64" w:rsidP="00225734">
      <w:pPr>
        <w:numPr>
          <w:ilvl w:val="1"/>
          <w:numId w:val="60"/>
        </w:numPr>
        <w:snapToGrid w:val="0"/>
        <w:rPr>
          <w:rFonts w:eastAsia="맑은 고딕"/>
        </w:rPr>
      </w:pPr>
      <w:r>
        <w:rPr>
          <w:rFonts w:eastAsia="맑은 고딕"/>
        </w:rPr>
        <w:t>FFS (by RAN1#118): the supported value(s) of x</w:t>
      </w:r>
    </w:p>
    <w:p w14:paraId="17C7EF35" w14:textId="77777777" w:rsidR="00F77C64" w:rsidRDefault="00F77C64" w:rsidP="00225734">
      <w:pPr>
        <w:numPr>
          <w:ilvl w:val="0"/>
          <w:numId w:val="60"/>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225734">
      <w:pPr>
        <w:numPr>
          <w:ilvl w:val="1"/>
          <w:numId w:val="60"/>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225734">
      <w:pPr>
        <w:pStyle w:val="af8"/>
        <w:widowControl w:val="0"/>
        <w:numPr>
          <w:ilvl w:val="0"/>
          <w:numId w:val="60"/>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225734">
      <w:pPr>
        <w:pStyle w:val="af8"/>
        <w:numPr>
          <w:ilvl w:val="0"/>
          <w:numId w:val="61"/>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225734">
      <w:pPr>
        <w:pStyle w:val="af8"/>
        <w:numPr>
          <w:ilvl w:val="0"/>
          <w:numId w:val="61"/>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225734">
      <w:pPr>
        <w:pStyle w:val="af8"/>
        <w:numPr>
          <w:ilvl w:val="0"/>
          <w:numId w:val="62"/>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353"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2567C9" w:rsidP="00225734">
      <w:pPr>
        <w:pStyle w:val="af8"/>
        <w:widowControl w:val="0"/>
        <w:numPr>
          <w:ilvl w:val="0"/>
          <w:numId w:val="63"/>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225734">
      <w:pPr>
        <w:pStyle w:val="af8"/>
        <w:widowControl w:val="0"/>
        <w:numPr>
          <w:ilvl w:val="0"/>
          <w:numId w:val="63"/>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225734">
      <w:pPr>
        <w:pStyle w:val="af8"/>
        <w:widowControl w:val="0"/>
        <w:numPr>
          <w:ilvl w:val="0"/>
          <w:numId w:val="60"/>
        </w:numPr>
        <w:snapToGrid w:val="0"/>
        <w:spacing w:after="160" w:line="252" w:lineRule="auto"/>
        <w:ind w:leftChars="0"/>
        <w:rPr>
          <w:iCs/>
          <w:szCs w:val="20"/>
        </w:rPr>
      </w:pPr>
      <w:r>
        <w:rPr>
          <w:iCs/>
          <w:szCs w:val="20"/>
        </w:rPr>
        <w:t>FFS: (1,2), (1,4), (2,4), when applicable</w:t>
      </w:r>
    </w:p>
    <w:bookmarkEnd w:id="353"/>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1C62ED7C" w14:textId="4AF6BB3B" w:rsidR="00570669" w:rsidRDefault="00627CBA" w:rsidP="005D1451">
      <w:pPr>
        <w:rPr>
          <w:iCs/>
          <w:lang w:eastAsia="ko-KR"/>
        </w:rPr>
      </w:pPr>
      <w:r w:rsidRPr="00627CBA">
        <w:rPr>
          <w:b/>
          <w:bCs/>
          <w:iCs/>
          <w:lang w:eastAsia="ko-KR"/>
        </w:rPr>
        <w:t>R1-2405486</w:t>
      </w:r>
      <w:r w:rsidRPr="00627CBA">
        <w:rPr>
          <w:iCs/>
          <w:lang w:eastAsia="ko-KR"/>
        </w:rPr>
        <w:tab/>
        <w:t>Moderator Summary#4 on Rel-19 CSI enhancements: Round 4</w:t>
      </w:r>
      <w:r w:rsidRPr="00627CBA">
        <w:rPr>
          <w:iCs/>
          <w:lang w:eastAsia="ko-KR"/>
        </w:rPr>
        <w:tab/>
        <w:t>Moderator (Samsung)</w:t>
      </w:r>
    </w:p>
    <w:p w14:paraId="7679AFA1" w14:textId="77777777" w:rsidR="00627CBA" w:rsidRDefault="00627CBA" w:rsidP="005D1451">
      <w:pPr>
        <w:rPr>
          <w:iCs/>
          <w:lang w:eastAsia="ko-KR"/>
        </w:rPr>
      </w:pPr>
    </w:p>
    <w:p w14:paraId="6743DD7E" w14:textId="77777777" w:rsidR="00627CBA" w:rsidRPr="00681241" w:rsidRDefault="00627CBA" w:rsidP="00627CBA">
      <w:pPr>
        <w:snapToGrid w:val="0"/>
        <w:rPr>
          <w:szCs w:val="20"/>
          <w:highlight w:val="green"/>
        </w:rPr>
      </w:pPr>
      <w:r w:rsidRPr="00681241">
        <w:rPr>
          <w:b/>
          <w:szCs w:val="20"/>
          <w:highlight w:val="green"/>
        </w:rPr>
        <w:t>Agreement</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225734">
      <w:pPr>
        <w:pStyle w:val="af8"/>
        <w:numPr>
          <w:ilvl w:val="0"/>
          <w:numId w:val="79"/>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225734">
      <w:pPr>
        <w:pStyle w:val="af8"/>
        <w:numPr>
          <w:ilvl w:val="0"/>
          <w:numId w:val="79"/>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p w14:paraId="2969A6C6" w14:textId="77777777" w:rsidR="00880568" w:rsidRDefault="00880568" w:rsidP="00880568">
      <w:pPr>
        <w:pStyle w:val="af8"/>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3F926528" w:rsidR="00AA0423" w:rsidRPr="00627CBA" w:rsidRDefault="00AA0423" w:rsidP="00AA0423">
      <w:pPr>
        <w:snapToGrid w:val="0"/>
      </w:pPr>
      <w:r w:rsidRPr="00627CBA">
        <w:rPr>
          <w:b/>
        </w:rPr>
        <w:t>Conclusion</w:t>
      </w:r>
      <w:r w:rsidRPr="00627CBA">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2859E79E" w14:textId="77777777" w:rsidR="00627CBA" w:rsidRDefault="00627CBA" w:rsidP="00E42AC6">
      <w:pPr>
        <w:snapToGrid w:val="0"/>
      </w:pPr>
      <w:r w:rsidRPr="00627CBA">
        <w:rPr>
          <w:b/>
        </w:rPr>
        <w:t>Conclusion</w:t>
      </w:r>
      <w:r w:rsidRPr="00627CBA">
        <w:t xml:space="preserve"> </w:t>
      </w:r>
    </w:p>
    <w:p w14:paraId="03ECAB5B" w14:textId="61E4FA0E"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 supporting the following:</w:t>
      </w:r>
    </w:p>
    <w:p w14:paraId="29767D1B" w14:textId="77777777" w:rsidR="00E42AC6" w:rsidRDefault="00E42AC6" w:rsidP="00225734">
      <w:pPr>
        <w:pStyle w:val="af8"/>
        <w:numPr>
          <w:ilvl w:val="0"/>
          <w:numId w:val="80"/>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225734">
      <w:pPr>
        <w:pStyle w:val="af8"/>
        <w:numPr>
          <w:ilvl w:val="0"/>
          <w:numId w:val="80"/>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225734">
      <w:pPr>
        <w:pStyle w:val="af8"/>
        <w:numPr>
          <w:ilvl w:val="0"/>
          <w:numId w:val="80"/>
        </w:numPr>
        <w:snapToGrid w:val="0"/>
        <w:ind w:leftChars="0"/>
        <w:contextualSpacing/>
        <w:rPr>
          <w:iCs/>
          <w:szCs w:val="20"/>
        </w:rPr>
      </w:pPr>
      <w:r>
        <w:rPr>
          <w:iCs/>
          <w:szCs w:val="20"/>
        </w:rPr>
        <w:t xml:space="preserve">CSI-RS type(s) other than TRS can be used for joint reporting of </w:t>
      </w:r>
      <w:proofErr w:type="spellStart"/>
      <w:r>
        <w:rPr>
          <w:iCs/>
          <w:szCs w:val="20"/>
        </w:rPr>
        <w:t>Doffset+d</w:t>
      </w:r>
      <w:proofErr w:type="spellEnd"/>
      <w:r>
        <w:rPr>
          <w:iCs/>
          <w:szCs w:val="20"/>
        </w:rPr>
        <w:t xml:space="preserve"> and FO</w:t>
      </w:r>
    </w:p>
    <w:p w14:paraId="40C4987D" w14:textId="15D608DB" w:rsidR="00570669" w:rsidRDefault="00570669" w:rsidP="005D1451">
      <w:pPr>
        <w:rPr>
          <w:iCs/>
          <w:lang w:eastAsia="ko-KR"/>
        </w:rPr>
      </w:pPr>
    </w:p>
    <w:p w14:paraId="31952668" w14:textId="77777777" w:rsidR="00627CBA" w:rsidRPr="00681241" w:rsidRDefault="00627CBA" w:rsidP="00627CBA">
      <w:pPr>
        <w:snapToGrid w:val="0"/>
        <w:rPr>
          <w:szCs w:val="20"/>
          <w:highlight w:val="green"/>
        </w:rPr>
      </w:pPr>
      <w:r w:rsidRPr="00681241">
        <w:rPr>
          <w:b/>
          <w:szCs w:val="20"/>
          <w:highlight w:val="green"/>
        </w:rPr>
        <w:t>Agreement</w:t>
      </w:r>
    </w:p>
    <w:p w14:paraId="5FB6A801" w14:textId="49921F7D" w:rsidR="008E67F9" w:rsidRPr="005A2ED4" w:rsidRDefault="008E67F9" w:rsidP="008E67F9">
      <w:pPr>
        <w:snapToGrid w:val="0"/>
        <w:rPr>
          <w:rFonts w:eastAsia="맑은 고딕"/>
          <w:szCs w:val="28"/>
        </w:rPr>
      </w:pPr>
      <w:r w:rsidRPr="005A2ED4">
        <w:rPr>
          <w:rFonts w:eastAsia="맑은 고딕"/>
          <w:szCs w:val="28"/>
        </w:rPr>
        <w:lastRenderedPageBreak/>
        <w:t xml:space="preserve">For the Rel-19 aperiodic standalone CJT calibration reporting, when </w:t>
      </w:r>
      <w:proofErr w:type="spellStart"/>
      <w:r w:rsidRPr="005A2ED4">
        <w:rPr>
          <w:rFonts w:eastAsia="맑은 고딕"/>
          <w:szCs w:val="28"/>
        </w:rPr>
        <w:t>ReportQuantity</w:t>
      </w:r>
      <w:proofErr w:type="spellEnd"/>
      <w:r w:rsidRPr="005A2ED4">
        <w:rPr>
          <w:rFonts w:eastAsia="맑은 고딕"/>
          <w:szCs w:val="28"/>
        </w:rPr>
        <w:t xml:space="preserve"> is ‘</w:t>
      </w:r>
      <w:proofErr w:type="spellStart"/>
      <w:r w:rsidRPr="005A2ED4">
        <w:rPr>
          <w:rFonts w:eastAsia="맑은 고딕"/>
          <w:szCs w:val="28"/>
        </w:rPr>
        <w:t>cjtc</w:t>
      </w:r>
      <w:proofErr w:type="spellEnd"/>
      <w:r w:rsidRPr="005A2ED4">
        <w:rPr>
          <w:rFonts w:eastAsia="맑은 고딕"/>
          <w:szCs w:val="28"/>
        </w:rPr>
        <w:t xml:space="preserve">-Dd-F’ (joint </w:t>
      </w:r>
      <w:proofErr w:type="spellStart"/>
      <w:r w:rsidRPr="005A2ED4">
        <w:rPr>
          <w:rFonts w:eastAsia="맑은 고딕"/>
          <w:szCs w:val="28"/>
        </w:rPr>
        <w:t>Doffset+d</w:t>
      </w:r>
      <w:proofErr w:type="spellEnd"/>
      <w:r w:rsidRPr="005A2ED4">
        <w:rPr>
          <w:rFonts w:eastAsia="맑은 고딕"/>
          <w:szCs w:val="28"/>
        </w:rPr>
        <w:t xml:space="preserve"> and FO)</w:t>
      </w:r>
    </w:p>
    <w:p w14:paraId="7D582652"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Fully reuse timeline and active resource counting from Rel-18 TDCP reporting</w:t>
      </w:r>
    </w:p>
    <w:p w14:paraId="39C31093"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O</w:t>
      </w:r>
      <w:r w:rsidRPr="005A2ED4">
        <w:rPr>
          <w:rFonts w:eastAsia="맑은 고딕"/>
          <w:szCs w:val="28"/>
          <w:vertAlign w:val="subscript"/>
        </w:rPr>
        <w:t>CPU</w:t>
      </w:r>
      <w:r w:rsidRPr="005A2ED4">
        <w:rPr>
          <w:rFonts w:eastAsia="맑은 고딕"/>
          <w:szCs w:val="28"/>
        </w:rPr>
        <w:t xml:space="preserve"> = 2</w:t>
      </w:r>
      <w:proofErr w:type="gramStart"/>
      <w:r w:rsidRPr="005A2ED4">
        <w:rPr>
          <w:rFonts w:eastAsia="맑은 고딕"/>
          <w:szCs w:val="28"/>
        </w:rPr>
        <w:t>X.N</w:t>
      </w:r>
      <w:r w:rsidRPr="005A2ED4">
        <w:rPr>
          <w:rFonts w:eastAsia="맑은 고딕"/>
          <w:szCs w:val="28"/>
          <w:vertAlign w:val="subscript"/>
        </w:rPr>
        <w:t>TRP</w:t>
      </w:r>
      <w:proofErr w:type="gramEnd"/>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p w14:paraId="4F1E7D38" w14:textId="51C0B43C" w:rsidR="008E67F9" w:rsidRDefault="008E67F9" w:rsidP="005D1451">
      <w:pPr>
        <w:rPr>
          <w:iCs/>
          <w:lang w:eastAsia="ko-KR"/>
        </w:rPr>
      </w:pPr>
    </w:p>
    <w:p w14:paraId="41EF3262" w14:textId="77777777" w:rsidR="00627CBA" w:rsidRPr="00681241" w:rsidRDefault="00627CBA" w:rsidP="00627CBA">
      <w:pPr>
        <w:snapToGrid w:val="0"/>
        <w:rPr>
          <w:szCs w:val="20"/>
          <w:highlight w:val="green"/>
        </w:rPr>
      </w:pPr>
      <w:r w:rsidRPr="00681241">
        <w:rPr>
          <w:b/>
          <w:szCs w:val="20"/>
          <w:highlight w:val="green"/>
        </w:rPr>
        <w:t>Agreement</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225734">
      <w:pPr>
        <w:pStyle w:val="af8"/>
        <w:numPr>
          <w:ilvl w:val="0"/>
          <w:numId w:val="64"/>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w:t>
      </w:r>
      <w:proofErr w:type="gramStart"/>
      <w:r>
        <w:rPr>
          <w:szCs w:val="20"/>
        </w:rPr>
        <w:t>/(</w:t>
      </w:r>
      <w:proofErr w:type="gramEnd"/>
      <w:r>
        <w:rPr>
          <w:szCs w:val="20"/>
        </w:rPr>
        <w:t>if applicable) LI</w:t>
      </w:r>
    </w:p>
    <w:p w14:paraId="6EEBA264" w14:textId="77777777" w:rsidR="00286824" w:rsidRPr="00F5125E" w:rsidRDefault="00286824" w:rsidP="00225734">
      <w:pPr>
        <w:pStyle w:val="af8"/>
        <w:numPr>
          <w:ilvl w:val="0"/>
          <w:numId w:val="64"/>
        </w:numPr>
        <w:snapToGrid w:val="0"/>
        <w:ind w:leftChars="0"/>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w:t>
      </w:r>
      <w:proofErr w:type="spellStart"/>
      <w:r w:rsidRPr="00F5125E">
        <w:rPr>
          <w:szCs w:val="20"/>
        </w:rPr>
        <w:t>signaling</w:t>
      </w:r>
      <w:proofErr w:type="spellEnd"/>
    </w:p>
    <w:p w14:paraId="60C1CE5D" w14:textId="77777777" w:rsidR="00286824" w:rsidRPr="00F5125E" w:rsidRDefault="00286824" w:rsidP="00225734">
      <w:pPr>
        <w:pStyle w:val="af8"/>
        <w:numPr>
          <w:ilvl w:val="0"/>
          <w:numId w:val="64"/>
        </w:numPr>
        <w:snapToGrid w:val="0"/>
        <w:ind w:leftChars="0"/>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w:t>
      </w:r>
      <w:proofErr w:type="spellStart"/>
      <w:r w:rsidRPr="00F5125E">
        <w:rPr>
          <w:szCs w:val="20"/>
        </w:rPr>
        <w:t>signaling</w:t>
      </w:r>
      <w:proofErr w:type="spellEnd"/>
      <w:r w:rsidRPr="00F5125E">
        <w:rPr>
          <w:szCs w:val="20"/>
        </w:rPr>
        <w:t xml:space="preserve"> </w:t>
      </w:r>
    </w:p>
    <w:p w14:paraId="06169F54" w14:textId="77777777" w:rsidR="00286824" w:rsidRPr="00F5125E" w:rsidRDefault="00286824" w:rsidP="00225734">
      <w:pPr>
        <w:pStyle w:val="af8"/>
        <w:numPr>
          <w:ilvl w:val="0"/>
          <w:numId w:val="64"/>
        </w:numPr>
        <w:snapToGrid w:val="0"/>
        <w:ind w:leftChars="0"/>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2CEB0F51" w14:textId="77777777" w:rsidR="00286824" w:rsidRPr="00F5125E" w:rsidRDefault="00286824" w:rsidP="00225734">
      <w:pPr>
        <w:pStyle w:val="af8"/>
        <w:numPr>
          <w:ilvl w:val="0"/>
          <w:numId w:val="64"/>
        </w:numPr>
        <w:snapToGrid w:val="0"/>
        <w:ind w:leftChars="0"/>
        <w:jc w:val="both"/>
        <w:rPr>
          <w:rFonts w:eastAsia="맑은 고딕"/>
          <w:szCs w:val="20"/>
        </w:rPr>
      </w:pPr>
      <w:r w:rsidRPr="00F5125E">
        <w:rPr>
          <w:szCs w:val="20"/>
        </w:rPr>
        <w:t>This is an optional UE capability</w:t>
      </w:r>
    </w:p>
    <w:p w14:paraId="50B759EF" w14:textId="77777777" w:rsidR="00286824" w:rsidRDefault="00286824" w:rsidP="00286824">
      <w:pPr>
        <w:snapToGrid w:val="0"/>
      </w:pPr>
    </w:p>
    <w:p w14:paraId="106CA1D6" w14:textId="77777777" w:rsidR="00627CBA" w:rsidRPr="00681241" w:rsidRDefault="00627CBA" w:rsidP="00627CBA">
      <w:pPr>
        <w:snapToGrid w:val="0"/>
        <w:rPr>
          <w:szCs w:val="20"/>
          <w:highlight w:val="green"/>
        </w:rPr>
      </w:pPr>
      <w:r w:rsidRPr="00681241">
        <w:rPr>
          <w:b/>
          <w:szCs w:val="20"/>
          <w:highlight w:val="green"/>
        </w:rPr>
        <w:t>Agreement</w:t>
      </w:r>
    </w:p>
    <w:p w14:paraId="2C6F61DA" w14:textId="7C14D921" w:rsidR="00731E74" w:rsidRDefault="00731E74" w:rsidP="00731E74">
      <w:pPr>
        <w:snapToGrid w:val="0"/>
        <w:rPr>
          <w:rFonts w:eastAsia="맑은 고딕" w:cs="Calibri"/>
        </w:rPr>
      </w:pPr>
      <w:r>
        <w:rPr>
          <w:rFonts w:eastAsia="맑은 고딕"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225734">
      <w:pPr>
        <w:numPr>
          <w:ilvl w:val="0"/>
          <w:numId w:val="82"/>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751DCDE" w14:textId="77777777" w:rsidR="00731E74" w:rsidRDefault="00731E74" w:rsidP="00225734">
      <w:pPr>
        <w:numPr>
          <w:ilvl w:val="1"/>
          <w:numId w:val="82"/>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225734">
      <w:pPr>
        <w:numPr>
          <w:ilvl w:val="0"/>
          <w:numId w:val="82"/>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225734">
      <w:pPr>
        <w:numPr>
          <w:ilvl w:val="1"/>
          <w:numId w:val="82"/>
        </w:numPr>
        <w:snapToGrid w:val="0"/>
        <w:rPr>
          <w:rFonts w:cs="Calibri"/>
        </w:rPr>
      </w:pPr>
      <w:r>
        <w:rPr>
          <w:rFonts w:cs="Calibri"/>
        </w:rPr>
        <w:t>Legacy Rel-15 Type-I inter-polarization co-phasing rules independently in each resource,</w:t>
      </w:r>
    </w:p>
    <w:p w14:paraId="30C1B3C8" w14:textId="77777777" w:rsidR="00731E74" w:rsidRDefault="00731E74" w:rsidP="00225734">
      <w:pPr>
        <w:numPr>
          <w:ilvl w:val="1"/>
          <w:numId w:val="82"/>
        </w:numPr>
        <w:snapToGrid w:val="0"/>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3289461E" w14:textId="77777777" w:rsidR="00627CBA" w:rsidRPr="00681241" w:rsidRDefault="00627CBA" w:rsidP="00627CBA">
      <w:pPr>
        <w:snapToGrid w:val="0"/>
        <w:rPr>
          <w:szCs w:val="20"/>
          <w:highlight w:val="green"/>
        </w:rPr>
      </w:pPr>
      <w:r w:rsidRPr="00681241">
        <w:rPr>
          <w:b/>
          <w:szCs w:val="20"/>
          <w:highlight w:val="green"/>
        </w:rPr>
        <w:t>Agreement</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225734">
      <w:pPr>
        <w:pStyle w:val="af8"/>
        <w:numPr>
          <w:ilvl w:val="0"/>
          <w:numId w:val="44"/>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225734">
      <w:pPr>
        <w:pStyle w:val="af8"/>
        <w:numPr>
          <w:ilvl w:val="0"/>
          <w:numId w:val="44"/>
        </w:numPr>
        <w:snapToGrid w:val="0"/>
        <w:ind w:leftChars="0"/>
        <w:rPr>
          <w:szCs w:val="20"/>
        </w:rPr>
      </w:pPr>
      <w:r>
        <w:rPr>
          <w:szCs w:val="20"/>
        </w:rPr>
        <w:t>Alt2. (</w:t>
      </w:r>
      <w:proofErr w:type="gramStart"/>
      <w:r>
        <w:rPr>
          <w:szCs w:val="20"/>
        </w:rPr>
        <w:t>legacy</w:t>
      </w:r>
      <w:proofErr w:type="gramEnd"/>
      <w:r>
        <w:rPr>
          <w:szCs w:val="20"/>
        </w:rPr>
        <w:t xml:space="preserve"> CRI-based) Resource-common CBSR and resource-common RI restriction</w:t>
      </w:r>
    </w:p>
    <w:p w14:paraId="0DEB2753" w14:textId="77777777" w:rsidR="001E0056" w:rsidRDefault="001E0056" w:rsidP="00225734">
      <w:pPr>
        <w:pStyle w:val="af8"/>
        <w:numPr>
          <w:ilvl w:val="0"/>
          <w:numId w:val="44"/>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753A94A" w14:textId="77777777" w:rsidR="00627CBA" w:rsidRPr="00681241" w:rsidRDefault="00627CBA" w:rsidP="00627CBA">
      <w:pPr>
        <w:snapToGrid w:val="0"/>
        <w:rPr>
          <w:szCs w:val="20"/>
          <w:highlight w:val="green"/>
        </w:rPr>
      </w:pPr>
      <w:r w:rsidRPr="00681241">
        <w:rPr>
          <w:b/>
          <w:szCs w:val="20"/>
          <w:highlight w:val="green"/>
        </w:rPr>
        <w:t>Agreement</w:t>
      </w:r>
    </w:p>
    <w:p w14:paraId="456BDDD4" w14:textId="0FE67DB3" w:rsidR="001E0056" w:rsidRPr="00F5125E" w:rsidRDefault="001E0056" w:rsidP="001E0056">
      <w:pPr>
        <w:snapToGrid w:val="0"/>
        <w:rPr>
          <w:rFonts w:eastAsia="맑은 고딕"/>
          <w:szCs w:val="20"/>
        </w:rPr>
      </w:pPr>
      <w:r w:rsidRPr="00F5125E">
        <w:rPr>
          <w:rFonts w:eastAsia="맑은 고딕"/>
          <w:szCs w:val="20"/>
        </w:rPr>
        <w:t xml:space="preserve">For the Rel-19 aperiodic standalone CJT calibration reporting, when </w:t>
      </w:r>
      <w:proofErr w:type="spellStart"/>
      <w:r w:rsidRPr="00F5125E">
        <w:rPr>
          <w:rFonts w:eastAsia="맑은 고딕"/>
          <w:szCs w:val="20"/>
        </w:rPr>
        <w:t>ReportQuantity</w:t>
      </w:r>
      <w:proofErr w:type="spellEnd"/>
      <w:r w:rsidRPr="00F5125E">
        <w:rPr>
          <w:rFonts w:eastAsia="맑은 고딕"/>
          <w:szCs w:val="20"/>
        </w:rPr>
        <w:t xml:space="preserve"> is ‘</w:t>
      </w:r>
      <w:proofErr w:type="spellStart"/>
      <w:r w:rsidRPr="00F5125E">
        <w:rPr>
          <w:rFonts w:eastAsia="맑은 고딕"/>
          <w:szCs w:val="20"/>
        </w:rPr>
        <w:t>cjtc</w:t>
      </w:r>
      <w:proofErr w:type="spellEnd"/>
      <w:r w:rsidRPr="00F5125E">
        <w:rPr>
          <w:rFonts w:eastAsia="맑은 고딕"/>
          <w:szCs w:val="20"/>
        </w:rPr>
        <w:t xml:space="preserve">-P’ (DL/UL phase offset), </w:t>
      </w:r>
      <w:proofErr w:type="gramStart"/>
      <w:r w:rsidRPr="00F5125E">
        <w:rPr>
          <w:rFonts w:eastAsia="맑은 고딕"/>
          <w:szCs w:val="20"/>
        </w:rPr>
        <w:t xml:space="preserve">if  </w:t>
      </w:r>
      <w:r w:rsidRPr="00F5125E">
        <w:rPr>
          <w:rFonts w:ascii="Symbol" w:eastAsia="맑은 고딕" w:hAnsi="Symbol"/>
          <w:szCs w:val="20"/>
        </w:rPr>
        <w:t></w:t>
      </w:r>
      <w:proofErr w:type="gramEnd"/>
      <w:r w:rsidRPr="00F5125E">
        <w:rPr>
          <w:rFonts w:eastAsia="맑은 고딕"/>
          <w:szCs w:val="20"/>
        </w:rPr>
        <w:t>&gt;1 (sub-band reporting) is supported, select</w:t>
      </w:r>
      <w:r w:rsidR="00BC2BAE" w:rsidRPr="00F5125E">
        <w:rPr>
          <w:rFonts w:eastAsia="맑은 고딕"/>
          <w:szCs w:val="20"/>
        </w:rPr>
        <w:t xml:space="preserve"> one from option 1 and option 2</w:t>
      </w:r>
      <w:r w:rsidRPr="00F5125E">
        <w:rPr>
          <w:rFonts w:eastAsia="맑은 고딕"/>
          <w:szCs w:val="20"/>
        </w:rPr>
        <w:t>, by RAN1#118, from the following:</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w:t>
      </w:r>
      <w:proofErr w:type="spellStart"/>
      <w:r w:rsidRPr="00A72AF4">
        <w:rPr>
          <w:rFonts w:eastAsia="SimSun"/>
          <w:szCs w:val="20"/>
        </w:rPr>
        <w:t>n≠nref</w:t>
      </w:r>
      <w:proofErr w:type="spellEnd"/>
      <w:r w:rsidRPr="00A72AF4">
        <w:rPr>
          <w:rFonts w:eastAsia="SimSun"/>
          <w:szCs w:val="20"/>
        </w:rPr>
        <w:t>},</w:t>
      </w:r>
      <w:r w:rsidRPr="00A72AF4">
        <w:rPr>
          <w:rFonts w:eastAsia="맑은 고딕"/>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맑은 고딕"/>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2567C9"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proofErr w:type="gramStart"/>
      <w:r w:rsidR="001E0056" w:rsidRPr="00A72AF4">
        <w:rPr>
          <w:rFonts w:eastAsia="SimSun"/>
          <w:szCs w:val="20"/>
        </w:rPr>
        <w:t>={</w:t>
      </w:r>
      <w:proofErr w:type="gramEnd"/>
      <w:r w:rsidR="001E0056" w:rsidRPr="00A72AF4">
        <w:rPr>
          <w:rFonts w:eastAsia="SimSun"/>
          <w:szCs w:val="20"/>
        </w:rPr>
        <w:t>64, 128}</w:t>
      </w:r>
    </w:p>
    <w:p w14:paraId="4E97E59F" w14:textId="77777777" w:rsidR="001E0056" w:rsidRPr="00F5125E" w:rsidRDefault="001E0056" w:rsidP="001E0056">
      <w:pPr>
        <w:numPr>
          <w:ilvl w:val="1"/>
          <w:numId w:val="27"/>
        </w:numPr>
        <w:snapToGrid w:val="0"/>
        <w:contextualSpacing/>
        <w:rPr>
          <w:rFonts w:eastAsia="맑은 고딕"/>
          <w:szCs w:val="20"/>
        </w:rPr>
      </w:pPr>
      <w:r w:rsidRPr="00F5125E">
        <w:rPr>
          <w:rFonts w:eastAsia="맑은 고딕"/>
          <w:szCs w:val="20"/>
        </w:rPr>
        <w:t xml:space="preserve">Opt2: </w:t>
      </w:r>
      <w:r w:rsidRPr="00F5125E">
        <w:rPr>
          <w:rFonts w:ascii="Symbol" w:eastAsia="맑은 고딕" w:hAnsi="Symbol"/>
          <w:szCs w:val="20"/>
        </w:rPr>
        <w:t></w:t>
      </w:r>
      <w:r w:rsidRPr="00F5125E">
        <w:rPr>
          <w:rFonts w:eastAsia="맑은 고딕"/>
          <w:szCs w:val="20"/>
        </w:rPr>
        <w:t>=</w:t>
      </w:r>
      <w:r w:rsidRPr="00F5125E">
        <w:rPr>
          <w:rFonts w:eastAsia="SimSun"/>
          <w:szCs w:val="20"/>
        </w:rPr>
        <w:t xml:space="preserve"> N</w:t>
      </w:r>
      <w:r w:rsidRPr="00F5125E">
        <w:rPr>
          <w:rFonts w:eastAsia="SimSun"/>
          <w:szCs w:val="20"/>
          <w:vertAlign w:val="subscript"/>
        </w:rPr>
        <w:t>SB-P</w:t>
      </w:r>
      <w:r w:rsidRPr="00F5125E">
        <w:rPr>
          <w:rFonts w:eastAsia="맑은 고딕"/>
          <w:szCs w:val="20"/>
        </w:rPr>
        <w:t>, i.e. {</w:t>
      </w:r>
      <w:r w:rsidRPr="00F5125E">
        <w:rPr>
          <w:rFonts w:eastAsia="SimSun"/>
          <w:szCs w:val="20"/>
        </w:rPr>
        <w:t>(</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rPr>
        <w:t xml:space="preserve">,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rPr>
        <w:t></w:t>
      </w:r>
      <w:r w:rsidRPr="00F5125E">
        <w:rPr>
          <w:rFonts w:ascii="Symbol" w:eastAsia="SimSun" w:hAnsi="Symbol"/>
          <w:szCs w:val="20"/>
        </w:rPr>
        <w:t></w:t>
      </w:r>
      <w:r w:rsidRPr="00F5125E">
        <w:rPr>
          <w:rFonts w:ascii="Symbol" w:eastAsia="SimSun" w:hAnsi="Symbol"/>
          <w:szCs w:val="20"/>
        </w:rPr>
        <w:t></w:t>
      </w:r>
      <w:r w:rsidRPr="00F5125E">
        <w:rPr>
          <w:rFonts w:eastAsia="SimSun"/>
          <w:szCs w:val="20"/>
          <w:vertAlign w:val="subscript"/>
        </w:rPr>
        <w:t>,</w:t>
      </w:r>
      <w:r w:rsidRPr="00F5125E">
        <w:rPr>
          <w:rFonts w:eastAsia="SimSun"/>
          <w:szCs w:val="20"/>
        </w:rPr>
        <w:t xml:space="preserve"> </w:t>
      </w:r>
      <w:r w:rsidRPr="00F5125E">
        <w:rPr>
          <w:rFonts w:ascii="Symbol" w:eastAsia="SimSun" w:hAnsi="Symbol"/>
          <w:szCs w:val="20"/>
        </w:rPr>
        <w:t></w:t>
      </w:r>
      <w:proofErr w:type="spellStart"/>
      <w:proofErr w:type="gramStart"/>
      <w:r w:rsidRPr="00F5125E">
        <w:rPr>
          <w:rFonts w:eastAsia="SimSun"/>
          <w:szCs w:val="20"/>
          <w:vertAlign w:val="subscript"/>
        </w:rPr>
        <w:t>n,NSB</w:t>
      </w:r>
      <w:proofErr w:type="spellEnd"/>
      <w:proofErr w:type="gramEnd"/>
      <w:r w:rsidRPr="00F5125E">
        <w:rPr>
          <w:rFonts w:eastAsia="SimSun"/>
          <w:szCs w:val="20"/>
          <w:vertAlign w:val="subscript"/>
        </w:rPr>
        <w:t>-P</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eastAsia="SimSun"/>
          <w:szCs w:val="20"/>
        </w:rPr>
        <w:t>), n=0, 1, …, N</w:t>
      </w:r>
      <w:r w:rsidRPr="00F5125E">
        <w:rPr>
          <w:rFonts w:eastAsia="SimSun"/>
          <w:szCs w:val="20"/>
          <w:vertAlign w:val="subscript"/>
        </w:rPr>
        <w:t>TRP</w:t>
      </w:r>
      <w:r w:rsidRPr="00F5125E">
        <w:rPr>
          <w:rFonts w:eastAsia="SimSun"/>
          <w:szCs w:val="20"/>
        </w:rPr>
        <w:t xml:space="preserve"> – 1, </w:t>
      </w:r>
      <w:proofErr w:type="spellStart"/>
      <w:r w:rsidRPr="00F5125E">
        <w:rPr>
          <w:rFonts w:eastAsia="SimSun"/>
          <w:szCs w:val="20"/>
        </w:rPr>
        <w:t>n≠nref</w:t>
      </w:r>
      <w:proofErr w:type="spellEnd"/>
      <w:r w:rsidRPr="00F5125E">
        <w:rPr>
          <w:rFonts w:eastAsia="SimSun"/>
          <w:szCs w:val="20"/>
        </w:rPr>
        <w:t>}</w:t>
      </w:r>
    </w:p>
    <w:p w14:paraId="3450F3F5"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 xml:space="preserve">The alphabet for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vertAlign w:val="subscript"/>
        </w:rPr>
        <w:t xml:space="preserve"> </w:t>
      </w:r>
      <w:r w:rsidRPr="00F5125E">
        <w:rPr>
          <w:rFonts w:eastAsia="SimSun"/>
          <w:szCs w:val="20"/>
        </w:rPr>
        <w:t xml:space="preserve">follows the previously agreed alphabet for </w:t>
      </w:r>
      <w:r w:rsidRPr="00F5125E">
        <w:rPr>
          <w:rFonts w:ascii="Symbol" w:eastAsia="SimSun" w:hAnsi="Symbol"/>
          <w:szCs w:val="20"/>
        </w:rPr>
        <w:t></w:t>
      </w:r>
      <w:r w:rsidRPr="00F5125E">
        <w:rPr>
          <w:rFonts w:eastAsia="SimSun"/>
          <w:szCs w:val="20"/>
        </w:rPr>
        <w:t>=1, including the ‘invalid’ state</w:t>
      </w:r>
    </w:p>
    <w:p w14:paraId="20ABC6C3"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The maximum N</w:t>
      </w:r>
      <w:r w:rsidRPr="00F5125E">
        <w:rPr>
          <w:rFonts w:eastAsia="SimSun"/>
          <w:szCs w:val="20"/>
          <w:vertAlign w:val="subscript"/>
        </w:rPr>
        <w:t>SB-P</w:t>
      </w:r>
      <w:r w:rsidRPr="00F5125E">
        <w:rPr>
          <w:rFonts w:eastAsia="SimSun"/>
          <w:szCs w:val="20"/>
        </w:rPr>
        <w:t xml:space="preserve"> is [4]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w:t>
      </w:r>
      <w:proofErr w:type="gramStart"/>
      <w:r w:rsidRPr="00A72AF4">
        <w:rPr>
          <w:rFonts w:eastAsia="SimSun"/>
          <w:szCs w:val="20"/>
        </w:rPr>
        <w:t>e.g.</w:t>
      </w:r>
      <w:proofErr w:type="gramEnd"/>
      <w:r w:rsidRPr="00A72AF4">
        <w:rPr>
          <w:rFonts w:eastAsia="SimSun"/>
          <w:szCs w:val="20"/>
        </w:rPr>
        <w:t xml:space="preserve"> RE density)</w:t>
      </w:r>
    </w:p>
    <w:p w14:paraId="6A7E0288" w14:textId="38C31A59" w:rsidR="001E0056" w:rsidRDefault="00A45181" w:rsidP="005D1451">
      <w:pPr>
        <w:rPr>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0BDD8F50" w14:textId="77777777" w:rsidR="001E0056" w:rsidRPr="00AB2329" w:rsidRDefault="001E0056" w:rsidP="005D1451">
      <w:pPr>
        <w:rPr>
          <w:iCs/>
          <w:lang w:eastAsia="ko-KR"/>
        </w:rPr>
      </w:pPr>
    </w:p>
    <w:p w14:paraId="29CB9096" w14:textId="77777777" w:rsidR="009B6F6A" w:rsidRDefault="009B6F6A" w:rsidP="009B6F6A">
      <w:pPr>
        <w:pStyle w:val="3"/>
      </w:pPr>
      <w:bookmarkStart w:id="354" w:name="_Toc166306537"/>
      <w:r>
        <w:t xml:space="preserve">Support for </w:t>
      </w:r>
      <w:r w:rsidRPr="000B3CBE">
        <w:t>3-antenna-port codebook-based transmissions</w:t>
      </w:r>
      <w:bookmarkEnd w:id="354"/>
    </w:p>
    <w:p w14:paraId="01769905" w14:textId="4869265C" w:rsidR="005D1451" w:rsidRDefault="002567C9" w:rsidP="005D1451">
      <w:pPr>
        <w:rPr>
          <w:lang w:eastAsia="x-none"/>
        </w:rPr>
      </w:pPr>
      <w:hyperlink r:id="rId435"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lastRenderedPageBreak/>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2567C9" w:rsidP="005D1451">
      <w:pPr>
        <w:rPr>
          <w:lang w:eastAsia="x-none"/>
        </w:rPr>
      </w:pPr>
      <w:hyperlink r:id="rId436"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2567C9" w:rsidP="005D1451">
      <w:pPr>
        <w:rPr>
          <w:lang w:eastAsia="x-none"/>
        </w:rPr>
      </w:pPr>
      <w:hyperlink r:id="rId437" w:history="1">
        <w:r w:rsidR="007B0E84">
          <w:rPr>
            <w:rStyle w:val="a4"/>
            <w:lang w:eastAsia="x-none"/>
          </w:rPr>
          <w:t>R1-2403946</w:t>
        </w:r>
      </w:hyperlink>
      <w:r w:rsidR="005D1451">
        <w:rPr>
          <w:lang w:eastAsia="x-none"/>
        </w:rPr>
        <w:tab/>
        <w:t>On codebook for 3-antenna-port UL transmission</w:t>
      </w:r>
      <w:r w:rsidR="005D1451">
        <w:rPr>
          <w:lang w:eastAsia="x-none"/>
        </w:rPr>
        <w:tab/>
        <w:t xml:space="preserve">Huawei, </w:t>
      </w:r>
      <w:proofErr w:type="spellStart"/>
      <w:r w:rsidR="005D1451">
        <w:rPr>
          <w:lang w:eastAsia="x-none"/>
        </w:rPr>
        <w:t>HiSilicon</w:t>
      </w:r>
      <w:proofErr w:type="spellEnd"/>
    </w:p>
    <w:p w14:paraId="0CC39B73" w14:textId="0FB181BB" w:rsidR="005D1451" w:rsidRDefault="002567C9" w:rsidP="005D1451">
      <w:pPr>
        <w:rPr>
          <w:lang w:eastAsia="x-none"/>
        </w:rPr>
      </w:pPr>
      <w:hyperlink r:id="rId438"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2567C9" w:rsidP="005D1451">
      <w:pPr>
        <w:rPr>
          <w:lang w:eastAsia="x-none"/>
        </w:rPr>
      </w:pPr>
      <w:hyperlink r:id="rId439"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2567C9" w:rsidP="005D1451">
      <w:pPr>
        <w:rPr>
          <w:lang w:eastAsia="x-none"/>
        </w:rPr>
      </w:pPr>
      <w:hyperlink r:id="rId440"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2567C9" w:rsidP="005D1451">
      <w:pPr>
        <w:rPr>
          <w:lang w:eastAsia="x-none"/>
        </w:rPr>
      </w:pPr>
      <w:hyperlink r:id="rId441"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2567C9" w:rsidP="005D1451">
      <w:pPr>
        <w:rPr>
          <w:lang w:eastAsia="x-none"/>
        </w:rPr>
      </w:pPr>
      <w:hyperlink r:id="rId442"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2567C9" w:rsidP="005D1451">
      <w:pPr>
        <w:rPr>
          <w:lang w:eastAsia="x-none"/>
        </w:rPr>
      </w:pPr>
      <w:hyperlink r:id="rId443"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2567C9" w:rsidP="005D1451">
      <w:pPr>
        <w:rPr>
          <w:lang w:eastAsia="x-none"/>
        </w:rPr>
      </w:pPr>
      <w:hyperlink r:id="rId444"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2567C9" w:rsidP="005D1451">
      <w:pPr>
        <w:rPr>
          <w:lang w:eastAsia="x-none"/>
        </w:rPr>
      </w:pPr>
      <w:hyperlink r:id="rId445"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2567C9" w:rsidP="005D1451">
      <w:pPr>
        <w:rPr>
          <w:lang w:eastAsia="x-none"/>
        </w:rPr>
      </w:pPr>
      <w:hyperlink r:id="rId446"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2567C9" w:rsidP="005D1451">
      <w:pPr>
        <w:rPr>
          <w:lang w:eastAsia="x-none"/>
        </w:rPr>
      </w:pPr>
      <w:hyperlink r:id="rId447"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2567C9" w:rsidP="005D1451">
      <w:pPr>
        <w:rPr>
          <w:lang w:eastAsia="x-none"/>
        </w:rPr>
      </w:pPr>
      <w:hyperlink r:id="rId448"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2567C9" w:rsidP="005D1451">
      <w:pPr>
        <w:rPr>
          <w:lang w:eastAsia="x-none"/>
        </w:rPr>
      </w:pPr>
      <w:hyperlink r:id="rId449"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2567C9" w:rsidP="005D1451">
      <w:pPr>
        <w:rPr>
          <w:lang w:eastAsia="x-none"/>
        </w:rPr>
      </w:pPr>
      <w:hyperlink r:id="rId450"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2567C9" w:rsidP="005D1451">
      <w:pPr>
        <w:rPr>
          <w:lang w:eastAsia="x-none"/>
        </w:rPr>
      </w:pPr>
      <w:hyperlink r:id="rId451"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2567C9" w:rsidP="005D1451">
      <w:pPr>
        <w:rPr>
          <w:lang w:eastAsia="x-none"/>
        </w:rPr>
      </w:pPr>
      <w:hyperlink r:id="rId452"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2567C9" w:rsidP="005D1451">
      <w:pPr>
        <w:rPr>
          <w:lang w:eastAsia="x-none"/>
        </w:rPr>
      </w:pPr>
      <w:hyperlink r:id="rId453"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2567C9" w:rsidP="005D1451">
      <w:pPr>
        <w:rPr>
          <w:lang w:eastAsia="x-none"/>
        </w:rPr>
      </w:pPr>
      <w:hyperlink r:id="rId454"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2567C9" w:rsidP="005D1451">
      <w:pPr>
        <w:rPr>
          <w:lang w:eastAsia="x-none"/>
        </w:rPr>
      </w:pPr>
      <w:hyperlink r:id="rId455"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2567C9" w:rsidP="005D1451">
      <w:pPr>
        <w:rPr>
          <w:lang w:eastAsia="x-none"/>
        </w:rPr>
      </w:pPr>
      <w:hyperlink r:id="rId456"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2567C9" w:rsidP="005D1451">
      <w:pPr>
        <w:rPr>
          <w:lang w:eastAsia="x-none"/>
        </w:rPr>
      </w:pPr>
      <w:hyperlink r:id="rId457"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2567C9" w:rsidP="005D1451">
      <w:pPr>
        <w:rPr>
          <w:lang w:eastAsia="x-none"/>
        </w:rPr>
      </w:pPr>
      <w:hyperlink r:id="rId458"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2567C9" w:rsidP="005D1451">
      <w:pPr>
        <w:rPr>
          <w:lang w:eastAsia="x-none"/>
        </w:rPr>
      </w:pPr>
      <w:hyperlink r:id="rId459"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Pr="00F5125E" w:rsidRDefault="003273F1" w:rsidP="003273F1">
      <w:pPr>
        <w:contextualSpacing/>
        <w:jc w:val="both"/>
        <w:rPr>
          <w:rFonts w:ascii="Times New Roman" w:hAnsi="Times New Roman"/>
        </w:rPr>
      </w:pPr>
      <w:r w:rsidRPr="00F5125E">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355"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355"/>
    </w:p>
    <w:p w14:paraId="7EDD97D6" w14:textId="2E3F0801" w:rsidR="005D1451" w:rsidRDefault="002567C9" w:rsidP="005D1451">
      <w:hyperlink r:id="rId460"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2567C9" w:rsidP="005D1451">
      <w:hyperlink r:id="rId461"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2567C9" w:rsidP="005D1451">
      <w:hyperlink r:id="rId462"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 xml:space="preserve">Huawei, </w:t>
      </w:r>
      <w:proofErr w:type="spellStart"/>
      <w:r w:rsidR="005D1451">
        <w:t>HiSilicon</w:t>
      </w:r>
      <w:proofErr w:type="spellEnd"/>
    </w:p>
    <w:p w14:paraId="79C4B74B" w14:textId="363706B7" w:rsidR="005D1451" w:rsidRDefault="002567C9" w:rsidP="005D1451">
      <w:hyperlink r:id="rId463" w:history="1">
        <w:r w:rsidR="007B0E84">
          <w:rPr>
            <w:rStyle w:val="a4"/>
          </w:rPr>
          <w:t>R1-2403984</w:t>
        </w:r>
      </w:hyperlink>
      <w:r w:rsidR="005D1451">
        <w:tab/>
        <w:t>Enhancements for asymmetric DL/UL scenarios</w:t>
      </w:r>
      <w:r w:rsidR="005D1451">
        <w:tab/>
        <w:t>Intel Corporation</w:t>
      </w:r>
    </w:p>
    <w:p w14:paraId="0AB8BDB2" w14:textId="59146D10" w:rsidR="005D1451" w:rsidRDefault="002567C9" w:rsidP="005D1451">
      <w:hyperlink r:id="rId464"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2567C9" w:rsidP="005D1451">
      <w:hyperlink r:id="rId465"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2567C9" w:rsidP="005D1451">
      <w:hyperlink r:id="rId466"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2567C9" w:rsidP="005D1451">
      <w:hyperlink r:id="rId467"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2567C9" w:rsidP="005D1451">
      <w:hyperlink r:id="rId468"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2567C9" w:rsidP="005D1451">
      <w:hyperlink r:id="rId469"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2567C9" w:rsidP="005D1451">
      <w:hyperlink r:id="rId470"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2567C9" w:rsidP="005D1451">
      <w:hyperlink r:id="rId471"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2567C9" w:rsidP="005D1451">
      <w:hyperlink r:id="rId472"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2567C9" w:rsidP="005D1451">
      <w:hyperlink r:id="rId473"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2567C9" w:rsidP="005D1451">
      <w:hyperlink r:id="rId474"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2567C9" w:rsidP="005D1451">
      <w:hyperlink r:id="rId475"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2567C9" w:rsidP="005D1451">
      <w:hyperlink r:id="rId476"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2567C9" w:rsidP="005D1451">
      <w:hyperlink r:id="rId477"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2567C9" w:rsidP="005D1451">
      <w:hyperlink r:id="rId478" w:history="1">
        <w:r w:rsidR="007B0E84">
          <w:rPr>
            <w:rStyle w:val="a4"/>
          </w:rPr>
          <w:t>R1-2404590</w:t>
        </w:r>
      </w:hyperlink>
      <w:r w:rsidR="005D1451">
        <w:tab/>
        <w:t xml:space="preserve">Discussion on UL-only </w:t>
      </w:r>
      <w:proofErr w:type="spellStart"/>
      <w:r w:rsidR="005D1451">
        <w:t>mTRP</w:t>
      </w:r>
      <w:proofErr w:type="spellEnd"/>
      <w:r w:rsidR="005D1451">
        <w:t xml:space="preserve"> operation</w:t>
      </w:r>
      <w:r w:rsidR="005D1451">
        <w:tab/>
        <w:t>Fujitsu</w:t>
      </w:r>
    </w:p>
    <w:p w14:paraId="02A310B3" w14:textId="4583E656" w:rsidR="005D1451" w:rsidRDefault="002567C9" w:rsidP="005D1451">
      <w:hyperlink r:id="rId479"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2567C9" w:rsidP="005D1451">
      <w:hyperlink r:id="rId480"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2567C9" w:rsidP="005D1451">
      <w:hyperlink r:id="rId481"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2567C9" w:rsidP="005D1451">
      <w:hyperlink r:id="rId482"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2567C9" w:rsidP="005D1451">
      <w:hyperlink r:id="rId483"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2567C9" w:rsidP="005D1451">
      <w:hyperlink r:id="rId484"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2567C9" w:rsidP="005D1451">
      <w:hyperlink r:id="rId485"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2567C9" w:rsidP="005D1451">
      <w:hyperlink r:id="rId486"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2567C9" w:rsidP="005D1451">
      <w:hyperlink r:id="rId487"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2567C9" w:rsidP="005D1451">
      <w:hyperlink r:id="rId488"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2567C9" w:rsidP="005D1451">
      <w:hyperlink r:id="rId489"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225734">
      <w:pPr>
        <w:pStyle w:val="0Maintext"/>
        <w:numPr>
          <w:ilvl w:val="0"/>
          <w:numId w:val="47"/>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225734">
      <w:pPr>
        <w:numPr>
          <w:ilvl w:val="0"/>
          <w:numId w:val="48"/>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225734">
      <w:pPr>
        <w:numPr>
          <w:ilvl w:val="0"/>
          <w:numId w:val="49"/>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225734">
      <w:pPr>
        <w:numPr>
          <w:ilvl w:val="0"/>
          <w:numId w:val="50"/>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225734">
      <w:pPr>
        <w:pStyle w:val="af8"/>
        <w:numPr>
          <w:ilvl w:val="0"/>
          <w:numId w:val="51"/>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3C3FE101" w14:textId="2549D4FE" w:rsidR="00F65DDA" w:rsidRPr="00627CBA" w:rsidRDefault="000A17EC" w:rsidP="00225734">
      <w:pPr>
        <w:pStyle w:val="af8"/>
        <w:numPr>
          <w:ilvl w:val="0"/>
          <w:numId w:val="51"/>
        </w:numPr>
        <w:ind w:leftChars="0"/>
        <w:jc w:val="both"/>
        <w:rPr>
          <w:rFonts w:eastAsia="DengXian"/>
          <w:szCs w:val="20"/>
          <w:lang w:val="en-CA" w:eastAsia="zh-CN"/>
        </w:rPr>
      </w:pPr>
      <w:bookmarkStart w:id="356" w:name="OLE_LINK22"/>
      <w:r>
        <w:rPr>
          <w:rFonts w:eastAsia="DengXian"/>
          <w:szCs w:val="20"/>
          <w:lang w:val="en-CA" w:eastAsia="zh-CN"/>
        </w:rPr>
        <w:t>When this joint/UL TCI state is activated and it is in the current active TCI state list</w:t>
      </w:r>
      <w:bookmarkEnd w:id="356"/>
      <w:r>
        <w:rPr>
          <w:rFonts w:eastAsia="DengXian"/>
          <w:szCs w:val="20"/>
          <w:lang w:val="en-CA" w:eastAsia="zh-CN"/>
        </w:rPr>
        <w:t>, the UE updates the UL PL as: new UL PL = current UL PL + the updated delta indicated by the NW.</w:t>
      </w:r>
    </w:p>
    <w:p w14:paraId="34235947" w14:textId="73DC0818" w:rsidR="00F65DDA" w:rsidRDefault="00F65DDA" w:rsidP="005D1451"/>
    <w:p w14:paraId="79D413C8" w14:textId="79482D26" w:rsidR="00F65DDA" w:rsidRDefault="00627CBA" w:rsidP="005D1451">
      <w:pPr>
        <w:rPr>
          <w:lang w:eastAsia="ko-KR"/>
        </w:rPr>
      </w:pPr>
      <w:r w:rsidRPr="00627CBA">
        <w:rPr>
          <w:b/>
          <w:bCs/>
          <w:lang w:eastAsia="ko-KR"/>
        </w:rPr>
        <w:t>R1-2405347</w:t>
      </w:r>
      <w:r w:rsidRPr="00627CBA">
        <w:rPr>
          <w:lang w:eastAsia="ko-KR"/>
        </w:rPr>
        <w:tab/>
        <w:t xml:space="preserve">Summary #2 on Rel-19 asymmetric DL </w:t>
      </w:r>
      <w:proofErr w:type="spellStart"/>
      <w:r w:rsidRPr="00627CBA">
        <w:rPr>
          <w:lang w:eastAsia="ko-KR"/>
        </w:rPr>
        <w:t>sTRP</w:t>
      </w:r>
      <w:proofErr w:type="spellEnd"/>
      <w:r w:rsidRPr="00627CBA">
        <w:rPr>
          <w:lang w:eastAsia="ko-KR"/>
        </w:rPr>
        <w:t xml:space="preserve">/UL </w:t>
      </w:r>
      <w:proofErr w:type="spellStart"/>
      <w:r w:rsidRPr="00627CBA">
        <w:rPr>
          <w:lang w:eastAsia="ko-KR"/>
        </w:rPr>
        <w:t>mTRP</w:t>
      </w:r>
      <w:proofErr w:type="spellEnd"/>
      <w:r w:rsidRPr="00627CBA">
        <w:rPr>
          <w:lang w:eastAsia="ko-KR"/>
        </w:rPr>
        <w:tab/>
        <w:t>Moderator (OPPO)</w:t>
      </w:r>
    </w:p>
    <w:p w14:paraId="67CD93F6" w14:textId="54B23BBA" w:rsidR="00E32DD9" w:rsidRDefault="00E32DD9" w:rsidP="005D1451">
      <w:pPr>
        <w:rPr>
          <w:lang w:eastAsia="ko-KR"/>
        </w:rPr>
      </w:pPr>
    </w:p>
    <w:p w14:paraId="053BC848" w14:textId="3157D4F7" w:rsidR="00E32DD9" w:rsidRDefault="00627CBA" w:rsidP="00E32DD9">
      <w:pPr>
        <w:rPr>
          <w:rFonts w:eastAsia="DengXian"/>
          <w:szCs w:val="20"/>
          <w:lang w:eastAsia="zh-CN"/>
        </w:rPr>
      </w:pPr>
      <w:r w:rsidRPr="00627CBA">
        <w:rPr>
          <w:rFonts w:eastAsia="DengXian"/>
          <w:b/>
          <w:bCs/>
          <w:szCs w:val="20"/>
          <w:highlight w:val="green"/>
          <w:lang w:eastAsia="zh-CN"/>
        </w:rPr>
        <w:t>Agreement</w:t>
      </w:r>
    </w:p>
    <w:p w14:paraId="20E55E69" w14:textId="7ED9D135" w:rsidR="00E32DD9" w:rsidRDefault="00E32DD9" w:rsidP="00E32DD9">
      <w:pPr>
        <w:rPr>
          <w:lang w:eastAsia="zh-CN"/>
        </w:rPr>
      </w:pPr>
      <w:r>
        <w:rPr>
          <w:rFonts w:eastAsia="DengXian"/>
          <w:szCs w:val="20"/>
          <w:lang w:eastAsia="zh-CN"/>
        </w:rPr>
        <w:t xml:space="preserve">For the asymmetric DL </w:t>
      </w:r>
      <w:proofErr w:type="spellStart"/>
      <w:r>
        <w:rPr>
          <w:rFonts w:eastAsia="DengXian"/>
          <w:szCs w:val="20"/>
          <w:lang w:eastAsia="zh-CN"/>
        </w:rPr>
        <w:t>sTRP</w:t>
      </w:r>
      <w:proofErr w:type="spellEnd"/>
      <w:r>
        <w:rPr>
          <w:rFonts w:eastAsia="DengXian"/>
          <w:szCs w:val="20"/>
          <w:lang w:eastAsia="zh-CN"/>
        </w:rPr>
        <w:t xml:space="preserve">/UL </w:t>
      </w:r>
      <w:proofErr w:type="spellStart"/>
      <w:r>
        <w:rPr>
          <w:rFonts w:eastAsia="DengXian"/>
          <w:szCs w:val="20"/>
          <w:lang w:eastAsia="zh-CN"/>
        </w:rPr>
        <w:t>mTRP</w:t>
      </w:r>
      <w:proofErr w:type="spellEnd"/>
      <w:r>
        <w:rPr>
          <w:rFonts w:eastAsia="DengXian"/>
          <w:szCs w:val="20"/>
          <w:lang w:eastAsia="zh-CN"/>
        </w:rPr>
        <w:t xml:space="preserve"> scenarios, </w:t>
      </w:r>
      <w:r>
        <w:rPr>
          <w:lang w:eastAsia="zh-CN"/>
        </w:rPr>
        <w:t>study and decide the value range and candidate values of PL offset value</w:t>
      </w:r>
    </w:p>
    <w:p w14:paraId="1A9BE6DC" w14:textId="69F456EB" w:rsidR="00E32DD9" w:rsidRDefault="00E32DD9" w:rsidP="005D1451">
      <w:pPr>
        <w:rPr>
          <w:lang w:eastAsia="ko-KR"/>
        </w:rPr>
      </w:pPr>
    </w:p>
    <w:p w14:paraId="221A8BA6" w14:textId="77777777" w:rsidR="00627CBA" w:rsidRDefault="00627CBA" w:rsidP="00627CBA">
      <w:pPr>
        <w:rPr>
          <w:rFonts w:eastAsia="DengXian"/>
          <w:szCs w:val="20"/>
          <w:lang w:eastAsia="zh-CN"/>
        </w:rPr>
      </w:pPr>
      <w:r w:rsidRPr="00627CBA">
        <w:rPr>
          <w:rFonts w:eastAsia="DengXian"/>
          <w:b/>
          <w:bCs/>
          <w:szCs w:val="20"/>
          <w:highlight w:val="green"/>
          <w:lang w:eastAsia="zh-CN"/>
        </w:rPr>
        <w:t>Agreement</w:t>
      </w:r>
    </w:p>
    <w:p w14:paraId="5E6EE4E1" w14:textId="2552F993" w:rsidR="00E32DD9" w:rsidRPr="00C62500" w:rsidRDefault="00E32DD9" w:rsidP="00E32D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 xml:space="preserve">/UL </w:t>
      </w:r>
      <w:proofErr w:type="spellStart"/>
      <w:r w:rsidRPr="00C62500">
        <w:rPr>
          <w:rFonts w:eastAsia="DengXian"/>
          <w:lang w:val="en-CA" w:eastAsia="zh-CN"/>
        </w:rPr>
        <w:t>mTRP</w:t>
      </w:r>
      <w:proofErr w:type="spellEnd"/>
      <w:r w:rsidRPr="00C62500">
        <w:rPr>
          <w:rFonts w:eastAsia="DengXian"/>
          <w:lang w:val="en-CA" w:eastAsia="zh-CN"/>
        </w:rPr>
        <w:t xml:space="preserve"> deployment scenario, reuse the rel-17 unified TCI/ICBM and rel-18 unified TCI framework:</w:t>
      </w:r>
    </w:p>
    <w:p w14:paraId="7D6B2A12"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lastRenderedPageBreak/>
        <w:t>When rel-17 unified TCI/ICBM is configured:</w:t>
      </w:r>
    </w:p>
    <w:p w14:paraId="1339DE44" w14:textId="66775724"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one UL TCI state} can be applied.</w:t>
      </w:r>
    </w:p>
    <w:p w14:paraId="4D46C4BA"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20"/>
        <w:rPr>
          <w:rFonts w:cs="Arial"/>
          <w:szCs w:val="24"/>
          <w:lang w:eastAsia="zh-CN"/>
        </w:rPr>
      </w:pPr>
      <w:bookmarkStart w:id="357" w:name="_Toc166306539"/>
      <w:r w:rsidRPr="009127A6">
        <w:rPr>
          <w:rFonts w:cs="Arial"/>
          <w:szCs w:val="24"/>
          <w:lang w:eastAsia="zh-CN"/>
        </w:rPr>
        <w:t>Evolution of NR duplex operation: Sub-band full duplex (SBFD)</w:t>
      </w:r>
      <w:bookmarkEnd w:id="357"/>
    </w:p>
    <w:p w14:paraId="7004F57D" w14:textId="77777777" w:rsidR="009B6F6A" w:rsidRDefault="009B6F6A" w:rsidP="009B6F6A">
      <w:pPr>
        <w:rPr>
          <w:i/>
          <w:iCs/>
        </w:rPr>
      </w:pPr>
      <w:r w:rsidRPr="00424476">
        <w:rPr>
          <w:i/>
          <w:iCs/>
        </w:rPr>
        <w:t>Please refer to</w:t>
      </w:r>
      <w:r>
        <w:rPr>
          <w:i/>
          <w:iCs/>
        </w:rPr>
        <w:t xml:space="preserve"> </w:t>
      </w:r>
      <w:hyperlink r:id="rId490"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358" w:name="_Toc166306540"/>
      <w:r>
        <w:rPr>
          <w:rFonts w:eastAsia="Times New Roman"/>
          <w:szCs w:val="24"/>
          <w:lang w:val="en-US" w:eastAsia="en-US"/>
        </w:rPr>
        <w:t>SBFD TX/RX/measurement procedures</w:t>
      </w:r>
      <w:bookmarkEnd w:id="358"/>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2567C9" w:rsidP="005D1451">
      <w:hyperlink r:id="rId491"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2567C9" w:rsidP="005D1451">
      <w:hyperlink r:id="rId492" w:history="1">
        <w:r w:rsidR="007B0E84">
          <w:rPr>
            <w:rStyle w:val="a4"/>
          </w:rPr>
          <w:t>R1-2403892</w:t>
        </w:r>
      </w:hyperlink>
      <w:r w:rsidR="005D1451" w:rsidRPr="005D1451">
        <w:tab/>
        <w:t>Discussion for SBFD TX/RX/ measurement procedures</w:t>
      </w:r>
      <w:r w:rsidR="005D1451" w:rsidRPr="005D1451">
        <w:tab/>
      </w:r>
      <w:proofErr w:type="spellStart"/>
      <w:r w:rsidR="005D1451" w:rsidRPr="005D1451">
        <w:t>Tejas</w:t>
      </w:r>
      <w:proofErr w:type="spellEnd"/>
      <w:r w:rsidR="005D1451" w:rsidRPr="005D1451">
        <w:t xml:space="preserve"> Networks Limited</w:t>
      </w:r>
    </w:p>
    <w:p w14:paraId="14E57C4E" w14:textId="748D309F" w:rsidR="005D1451" w:rsidRPr="005D1451" w:rsidRDefault="002567C9" w:rsidP="005D1451">
      <w:hyperlink r:id="rId493"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2567C9" w:rsidP="005D1451">
      <w:hyperlink r:id="rId494"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2567C9" w:rsidP="005D1451">
      <w:hyperlink r:id="rId495"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 xml:space="preserve">Huawei, </w:t>
      </w:r>
      <w:proofErr w:type="spellStart"/>
      <w:r w:rsidR="005D1451" w:rsidRPr="005D1451">
        <w:t>HiSilicon</w:t>
      </w:r>
      <w:proofErr w:type="spellEnd"/>
    </w:p>
    <w:p w14:paraId="5D677AE6" w14:textId="26E7E506" w:rsidR="005D1451" w:rsidRPr="005D1451" w:rsidRDefault="002567C9" w:rsidP="005D1451">
      <w:hyperlink r:id="rId496"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2567C9" w:rsidP="005D1451">
      <w:hyperlink r:id="rId497"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2567C9" w:rsidP="005D1451">
      <w:hyperlink r:id="rId498"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2567C9" w:rsidP="005D1451">
      <w:hyperlink r:id="rId499"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2567C9" w:rsidP="005D1451">
      <w:hyperlink r:id="rId500"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2567C9" w:rsidP="005D1451">
      <w:hyperlink r:id="rId501"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2567C9" w:rsidP="005D1451">
      <w:hyperlink r:id="rId502"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2567C9" w:rsidP="005D1451">
      <w:hyperlink r:id="rId503"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2567C9" w:rsidP="005D1451">
      <w:hyperlink r:id="rId504"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2567C9" w:rsidP="005D1451">
      <w:hyperlink r:id="rId505"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2567C9" w:rsidP="005D1451">
      <w:hyperlink r:id="rId506"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2567C9" w:rsidP="005D1451">
      <w:hyperlink r:id="rId507"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2567C9" w:rsidP="005D1451">
      <w:hyperlink r:id="rId508"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2567C9" w:rsidP="005D1451">
      <w:hyperlink r:id="rId509"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2567C9" w:rsidP="005D1451">
      <w:hyperlink r:id="rId510"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2567C9" w:rsidP="005D1451">
      <w:hyperlink r:id="rId511"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2567C9" w:rsidP="005D1451">
      <w:hyperlink r:id="rId512"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2567C9" w:rsidP="005D1451">
      <w:hyperlink r:id="rId513" w:history="1">
        <w:r w:rsidR="007B0E84">
          <w:rPr>
            <w:rStyle w:val="a4"/>
          </w:rPr>
          <w:t>R1-2404732</w:t>
        </w:r>
      </w:hyperlink>
      <w:r w:rsidR="005D1451" w:rsidRPr="005D1451">
        <w:tab/>
        <w:t>Discussion on SBFD TX/RX/measurement procedures</w:t>
      </w:r>
      <w:r w:rsidR="005D1451" w:rsidRPr="005D1451">
        <w:tab/>
      </w:r>
      <w:proofErr w:type="spellStart"/>
      <w:r w:rsidR="005D1451" w:rsidRPr="005D1451">
        <w:t>Langbo</w:t>
      </w:r>
      <w:proofErr w:type="spellEnd"/>
    </w:p>
    <w:p w14:paraId="525C00A4" w14:textId="2951D417" w:rsidR="005D1451" w:rsidRPr="005D1451" w:rsidRDefault="002567C9" w:rsidP="005D1451">
      <w:hyperlink r:id="rId514"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2567C9" w:rsidP="005D1451">
      <w:hyperlink r:id="rId515"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2567C9" w:rsidP="005D1451">
      <w:hyperlink r:id="rId516"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2567C9" w:rsidP="005D1451">
      <w:hyperlink r:id="rId517"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2567C9" w:rsidP="005D1451">
      <w:hyperlink r:id="rId518"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2567C9" w:rsidP="005D1451">
      <w:hyperlink r:id="rId519"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2567C9" w:rsidP="005D1451">
      <w:hyperlink r:id="rId520"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2567C9" w:rsidP="005D1451">
      <w:hyperlink r:id="rId521"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2567C9" w:rsidP="005D1451">
      <w:hyperlink r:id="rId522"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2567C9" w:rsidP="005D1451">
      <w:hyperlink r:id="rId523"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2567C9" w:rsidP="005D1451">
      <w:hyperlink r:id="rId524"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2567C9" w:rsidP="005D1451">
      <w:hyperlink r:id="rId525"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2567C9" w:rsidP="005D1451">
      <w:hyperlink r:id="rId526"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2567C9" w:rsidP="005D1451">
      <w:hyperlink r:id="rId527"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627CBA">
        <w:rPr>
          <w:b/>
          <w:bCs/>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lastRenderedPageBreak/>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225734">
      <w:pPr>
        <w:numPr>
          <w:ilvl w:val="0"/>
          <w:numId w:val="71"/>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225734">
      <w:pPr>
        <w:numPr>
          <w:ilvl w:val="0"/>
          <w:numId w:val="57"/>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225734">
      <w:pPr>
        <w:numPr>
          <w:ilvl w:val="1"/>
          <w:numId w:val="57"/>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225734">
      <w:pPr>
        <w:numPr>
          <w:ilvl w:val="0"/>
          <w:numId w:val="57"/>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225734">
      <w:pPr>
        <w:numPr>
          <w:ilvl w:val="0"/>
          <w:numId w:val="57"/>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40D7BB58" w14:textId="2F3AF284" w:rsidR="00504723" w:rsidRDefault="00504723" w:rsidP="009B6F6A">
      <w:pPr>
        <w:rPr>
          <w:lang w:eastAsia="ko-KR"/>
        </w:rPr>
      </w:pPr>
    </w:p>
    <w:p w14:paraId="4FD05C80" w14:textId="3338B3A4" w:rsidR="00504723" w:rsidRDefault="00627CBA" w:rsidP="009B6F6A">
      <w:pPr>
        <w:rPr>
          <w:lang w:eastAsia="ko-KR"/>
        </w:rPr>
      </w:pPr>
      <w:r w:rsidRPr="00627CBA">
        <w:rPr>
          <w:b/>
          <w:bCs/>
          <w:lang w:eastAsia="ko-KR"/>
        </w:rPr>
        <w:t>R1-2405425</w:t>
      </w:r>
      <w:r w:rsidRPr="00627CBA">
        <w:rPr>
          <w:lang w:eastAsia="ko-KR"/>
        </w:rPr>
        <w:tab/>
        <w:t>Summary #4 of SBFD TX/RX/measurement procedures</w:t>
      </w:r>
      <w:r w:rsidRPr="00627CBA">
        <w:rPr>
          <w:lang w:eastAsia="ko-KR"/>
        </w:rPr>
        <w:tab/>
        <w:t>Moderator (CATT)</w:t>
      </w:r>
    </w:p>
    <w:p w14:paraId="215073D2" w14:textId="77777777" w:rsidR="00627CBA" w:rsidRDefault="00627CBA" w:rsidP="009B6F6A">
      <w:pPr>
        <w:rPr>
          <w:lang w:eastAsia="ko-KR"/>
        </w:rPr>
      </w:pPr>
    </w:p>
    <w:p w14:paraId="6494A4C2" w14:textId="77777777" w:rsidR="00627CBA" w:rsidRPr="00EB45FA" w:rsidRDefault="00627CBA" w:rsidP="00627CBA">
      <w:pPr>
        <w:rPr>
          <w:rFonts w:eastAsiaTheme="minorEastAsia"/>
          <w:b/>
          <w:szCs w:val="20"/>
          <w:lang w:eastAsia="zh-CN"/>
        </w:rPr>
      </w:pPr>
      <w:r w:rsidRPr="00EB45FA">
        <w:rPr>
          <w:rFonts w:eastAsiaTheme="minorEastAsia" w:hint="eastAsia"/>
          <w:b/>
          <w:szCs w:val="20"/>
          <w:highlight w:val="green"/>
          <w:lang w:eastAsia="zh-CN"/>
        </w:rPr>
        <w:t>Agreement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D1C86BC" w14:textId="6F2A1555" w:rsidR="00D50E68" w:rsidRPr="00627CBA" w:rsidRDefault="00D50E68" w:rsidP="009B6F6A">
      <w:pPr>
        <w:numPr>
          <w:ilvl w:val="0"/>
          <w:numId w:val="18"/>
        </w:numPr>
        <w:rPr>
          <w:rFonts w:eastAsia="맑은 고딕"/>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ADF8807" w14:textId="77777777" w:rsidR="00D50E68" w:rsidRPr="00316E2D" w:rsidRDefault="00D50E68" w:rsidP="009B6F6A">
      <w:pPr>
        <w:rPr>
          <w:lang w:eastAsia="ko-KR"/>
        </w:rPr>
      </w:pPr>
    </w:p>
    <w:p w14:paraId="6C67534C" w14:textId="77777777" w:rsidR="009B6F6A" w:rsidRDefault="009B6F6A" w:rsidP="009B6F6A">
      <w:pPr>
        <w:pStyle w:val="3"/>
        <w:rPr>
          <w:rFonts w:eastAsia="Times New Roman"/>
          <w:szCs w:val="24"/>
          <w:lang w:val="en-US" w:eastAsia="en-US"/>
        </w:rPr>
      </w:pPr>
      <w:bookmarkStart w:id="359" w:name="_Toc166306541"/>
      <w:r>
        <w:rPr>
          <w:rFonts w:eastAsia="Times New Roman"/>
          <w:szCs w:val="24"/>
          <w:lang w:val="en-US" w:eastAsia="en-US"/>
        </w:rPr>
        <w:t>SBFD random access operation</w:t>
      </w:r>
      <w:bookmarkEnd w:id="359"/>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2567C9" w:rsidP="005D1451">
      <w:pPr>
        <w:rPr>
          <w:rFonts w:eastAsia="DengXian"/>
          <w:iCs/>
          <w:lang w:val="en-US"/>
        </w:rPr>
      </w:pPr>
      <w:hyperlink r:id="rId528"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2567C9" w:rsidP="005D1451">
      <w:pPr>
        <w:rPr>
          <w:rFonts w:eastAsia="DengXian"/>
          <w:iCs/>
          <w:lang w:val="en-US"/>
        </w:rPr>
      </w:pPr>
      <w:hyperlink r:id="rId529"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Tejas</w:t>
      </w:r>
      <w:proofErr w:type="spellEnd"/>
      <w:r w:rsidR="005D1451" w:rsidRPr="005D1451">
        <w:rPr>
          <w:rFonts w:eastAsia="DengXian"/>
          <w:iCs/>
          <w:lang w:val="en-US"/>
        </w:rPr>
        <w:t xml:space="preserve"> Networks Limited</w:t>
      </w:r>
    </w:p>
    <w:p w14:paraId="633257F2" w14:textId="78E01B0A" w:rsidR="005D1451" w:rsidRPr="005D1451" w:rsidRDefault="002567C9" w:rsidP="005D1451">
      <w:pPr>
        <w:rPr>
          <w:rFonts w:eastAsia="DengXian"/>
          <w:iCs/>
          <w:lang w:val="en-US"/>
        </w:rPr>
      </w:pPr>
      <w:hyperlink r:id="rId530"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2567C9" w:rsidP="005D1451">
      <w:pPr>
        <w:rPr>
          <w:rFonts w:eastAsia="DengXian"/>
          <w:iCs/>
          <w:lang w:val="en-US"/>
        </w:rPr>
      </w:pPr>
      <w:hyperlink r:id="rId531"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2567C9" w:rsidP="005D1451">
      <w:pPr>
        <w:rPr>
          <w:rFonts w:eastAsia="DengXian"/>
          <w:iCs/>
          <w:lang w:val="en-US"/>
        </w:rPr>
      </w:pPr>
      <w:hyperlink r:id="rId532"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 xml:space="preserve">Huawei, </w:t>
      </w:r>
      <w:proofErr w:type="spellStart"/>
      <w:r w:rsidR="005D1451" w:rsidRPr="005D1451">
        <w:rPr>
          <w:rFonts w:eastAsia="DengXian"/>
          <w:iCs/>
          <w:lang w:val="en-US"/>
        </w:rPr>
        <w:t>HiSilicon</w:t>
      </w:r>
      <w:proofErr w:type="spellEnd"/>
    </w:p>
    <w:p w14:paraId="7C08AE3C" w14:textId="1430B906" w:rsidR="005D1451" w:rsidRPr="005D1451" w:rsidRDefault="002567C9" w:rsidP="005D1451">
      <w:pPr>
        <w:rPr>
          <w:rFonts w:eastAsia="DengXian"/>
          <w:iCs/>
          <w:lang w:val="en-US"/>
        </w:rPr>
      </w:pPr>
      <w:hyperlink r:id="rId533"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2567C9" w:rsidP="005D1451">
      <w:pPr>
        <w:rPr>
          <w:rFonts w:eastAsia="DengXian"/>
          <w:iCs/>
          <w:lang w:val="en-US"/>
        </w:rPr>
      </w:pPr>
      <w:hyperlink r:id="rId534"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2567C9" w:rsidP="005D1451">
      <w:pPr>
        <w:rPr>
          <w:rFonts w:eastAsia="DengXian"/>
          <w:iCs/>
          <w:lang w:val="en-US"/>
        </w:rPr>
      </w:pPr>
      <w:hyperlink r:id="rId535"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2567C9" w:rsidP="005D1451">
      <w:pPr>
        <w:rPr>
          <w:rFonts w:eastAsia="DengXian"/>
          <w:iCs/>
          <w:lang w:val="en-US"/>
        </w:rPr>
      </w:pPr>
      <w:hyperlink r:id="rId536"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2567C9" w:rsidP="005D1451">
      <w:pPr>
        <w:rPr>
          <w:rFonts w:eastAsia="DengXian"/>
          <w:iCs/>
          <w:lang w:val="en-US"/>
        </w:rPr>
      </w:pPr>
      <w:hyperlink r:id="rId537"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2567C9" w:rsidP="005D1451">
      <w:pPr>
        <w:rPr>
          <w:rFonts w:eastAsia="DengXian"/>
          <w:iCs/>
          <w:lang w:val="en-US"/>
        </w:rPr>
      </w:pPr>
      <w:hyperlink r:id="rId538"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2567C9" w:rsidP="005D1451">
      <w:pPr>
        <w:rPr>
          <w:rFonts w:eastAsia="DengXian"/>
          <w:iCs/>
          <w:lang w:val="en-US"/>
        </w:rPr>
      </w:pPr>
      <w:hyperlink r:id="rId539"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2567C9" w:rsidP="005D1451">
      <w:pPr>
        <w:rPr>
          <w:rFonts w:eastAsia="DengXian"/>
          <w:iCs/>
          <w:lang w:val="en-US"/>
        </w:rPr>
      </w:pPr>
      <w:hyperlink r:id="rId540"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2567C9" w:rsidP="005D1451">
      <w:pPr>
        <w:rPr>
          <w:rFonts w:eastAsia="DengXian"/>
          <w:iCs/>
          <w:lang w:val="en-US"/>
        </w:rPr>
      </w:pPr>
      <w:hyperlink r:id="rId541"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2567C9" w:rsidP="005D1451">
      <w:pPr>
        <w:rPr>
          <w:rFonts w:eastAsia="DengXian"/>
          <w:iCs/>
          <w:lang w:val="en-US"/>
        </w:rPr>
      </w:pPr>
      <w:hyperlink r:id="rId542"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2567C9" w:rsidP="005D1451">
      <w:pPr>
        <w:rPr>
          <w:rFonts w:eastAsia="DengXian"/>
          <w:iCs/>
          <w:lang w:val="en-US"/>
        </w:rPr>
      </w:pPr>
      <w:hyperlink r:id="rId543"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2567C9" w:rsidP="005D1451">
      <w:pPr>
        <w:rPr>
          <w:rFonts w:eastAsia="DengXian"/>
          <w:iCs/>
          <w:lang w:val="en-US"/>
        </w:rPr>
      </w:pPr>
      <w:hyperlink r:id="rId544"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2567C9" w:rsidP="005D1451">
      <w:pPr>
        <w:rPr>
          <w:rFonts w:eastAsia="DengXian"/>
          <w:iCs/>
          <w:lang w:val="en-US"/>
        </w:rPr>
      </w:pPr>
      <w:hyperlink r:id="rId545"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2567C9" w:rsidP="005D1451">
      <w:pPr>
        <w:rPr>
          <w:rFonts w:eastAsia="DengXian"/>
          <w:iCs/>
          <w:lang w:val="en-US"/>
        </w:rPr>
      </w:pPr>
      <w:hyperlink r:id="rId546"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2567C9" w:rsidP="005D1451">
      <w:pPr>
        <w:rPr>
          <w:rFonts w:eastAsia="DengXian"/>
          <w:iCs/>
          <w:lang w:val="en-US"/>
        </w:rPr>
      </w:pPr>
      <w:hyperlink r:id="rId547"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2567C9" w:rsidP="005D1451">
      <w:pPr>
        <w:rPr>
          <w:rFonts w:eastAsia="DengXian"/>
          <w:iCs/>
          <w:lang w:val="en-US"/>
        </w:rPr>
      </w:pPr>
      <w:hyperlink r:id="rId548"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2567C9" w:rsidP="005D1451">
      <w:pPr>
        <w:rPr>
          <w:rFonts w:eastAsia="DengXian"/>
          <w:iCs/>
          <w:lang w:val="en-US"/>
        </w:rPr>
      </w:pPr>
      <w:hyperlink r:id="rId549"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2567C9" w:rsidP="005D1451">
      <w:pPr>
        <w:rPr>
          <w:rFonts w:eastAsia="DengXian"/>
          <w:iCs/>
          <w:lang w:val="en-US"/>
        </w:rPr>
      </w:pPr>
      <w:hyperlink r:id="rId550"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2567C9" w:rsidP="005D1451">
      <w:pPr>
        <w:rPr>
          <w:rFonts w:eastAsia="DengXian"/>
          <w:iCs/>
          <w:lang w:val="en-US"/>
        </w:rPr>
      </w:pPr>
      <w:hyperlink r:id="rId551"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2567C9" w:rsidP="005D1451">
      <w:pPr>
        <w:rPr>
          <w:rFonts w:eastAsia="DengXian"/>
          <w:iCs/>
          <w:lang w:val="en-US"/>
        </w:rPr>
      </w:pPr>
      <w:hyperlink r:id="rId552"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Langbo</w:t>
      </w:r>
      <w:proofErr w:type="spellEnd"/>
    </w:p>
    <w:p w14:paraId="2C616799" w14:textId="1205ADFA" w:rsidR="005D1451" w:rsidRPr="005D1451" w:rsidRDefault="002567C9" w:rsidP="005D1451">
      <w:pPr>
        <w:rPr>
          <w:rFonts w:eastAsia="DengXian"/>
          <w:iCs/>
          <w:lang w:val="en-US"/>
        </w:rPr>
      </w:pPr>
      <w:hyperlink r:id="rId553"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2567C9" w:rsidP="005D1451">
      <w:pPr>
        <w:rPr>
          <w:rFonts w:eastAsia="DengXian"/>
          <w:iCs/>
          <w:lang w:val="en-US"/>
        </w:rPr>
      </w:pPr>
      <w:hyperlink r:id="rId554"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2567C9" w:rsidP="005D1451">
      <w:pPr>
        <w:rPr>
          <w:rFonts w:eastAsia="DengXian"/>
          <w:iCs/>
          <w:lang w:val="en-US"/>
        </w:rPr>
      </w:pPr>
      <w:hyperlink r:id="rId555"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2567C9" w:rsidP="005D1451">
      <w:pPr>
        <w:rPr>
          <w:rFonts w:eastAsia="DengXian"/>
          <w:iCs/>
          <w:lang w:val="en-US"/>
        </w:rPr>
      </w:pPr>
      <w:hyperlink r:id="rId556"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2567C9" w:rsidP="005D1451">
      <w:pPr>
        <w:rPr>
          <w:rFonts w:eastAsia="DengXian"/>
          <w:iCs/>
          <w:lang w:val="en-US"/>
        </w:rPr>
      </w:pPr>
      <w:hyperlink r:id="rId557"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2567C9" w:rsidP="005D1451">
      <w:pPr>
        <w:rPr>
          <w:rFonts w:eastAsia="DengXian"/>
          <w:iCs/>
          <w:lang w:val="en-US"/>
        </w:rPr>
      </w:pPr>
      <w:hyperlink r:id="rId558"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2567C9" w:rsidP="005D1451">
      <w:pPr>
        <w:rPr>
          <w:rFonts w:eastAsia="DengXian"/>
          <w:iCs/>
          <w:lang w:val="en-US"/>
        </w:rPr>
      </w:pPr>
      <w:hyperlink r:id="rId559"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2567C9" w:rsidP="005D1451">
      <w:pPr>
        <w:rPr>
          <w:rFonts w:eastAsia="DengXian"/>
          <w:iCs/>
          <w:lang w:val="en-US"/>
        </w:rPr>
      </w:pPr>
      <w:hyperlink r:id="rId560"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2567C9" w:rsidP="005D1451">
      <w:pPr>
        <w:rPr>
          <w:rFonts w:eastAsia="DengXian"/>
          <w:iCs/>
          <w:lang w:val="en-US"/>
        </w:rPr>
      </w:pPr>
      <w:hyperlink r:id="rId561"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2567C9" w:rsidP="005D1451">
      <w:pPr>
        <w:rPr>
          <w:rFonts w:eastAsia="DengXian"/>
          <w:iCs/>
          <w:lang w:val="en-US"/>
        </w:rPr>
      </w:pPr>
      <w:hyperlink r:id="rId562"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2567C9" w:rsidP="005D1451">
      <w:pPr>
        <w:rPr>
          <w:rFonts w:eastAsia="DengXian"/>
          <w:iCs/>
          <w:lang w:val="en-US"/>
        </w:rPr>
      </w:pPr>
      <w:hyperlink r:id="rId563"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2567C9" w:rsidP="005D1451">
      <w:pPr>
        <w:rPr>
          <w:rFonts w:eastAsia="DengXian"/>
          <w:iCs/>
          <w:lang w:val="en-US"/>
        </w:rPr>
      </w:pPr>
      <w:hyperlink r:id="rId564"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2567C9" w:rsidP="005D1451">
      <w:pPr>
        <w:rPr>
          <w:rFonts w:eastAsia="DengXian"/>
          <w:iCs/>
          <w:lang w:val="en-US"/>
        </w:rPr>
      </w:pPr>
      <w:hyperlink r:id="rId565"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3B491EBD" w:rsidR="003C2F4F" w:rsidRPr="00627CBA" w:rsidRDefault="003C2F4F" w:rsidP="00627CBA">
      <w:pPr>
        <w:pStyle w:val="af8"/>
        <w:widowControl w:val="0"/>
        <w:numPr>
          <w:ilvl w:val="0"/>
          <w:numId w:val="18"/>
        </w:numPr>
        <w:autoSpaceDE w:val="0"/>
        <w:autoSpaceDN w:val="0"/>
        <w:ind w:leftChars="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5AF97F23" w14:textId="308F5A0D" w:rsidR="00853826" w:rsidRPr="00232434" w:rsidRDefault="00853826" w:rsidP="00104E69">
      <w:pPr>
        <w:rPr>
          <w:rFonts w:eastAsia="DengXian"/>
          <w:iCs/>
          <w:lang w:val="en-US"/>
        </w:rPr>
      </w:pPr>
    </w:p>
    <w:p w14:paraId="44BE47E9" w14:textId="11CCB97A" w:rsidR="00A4662B" w:rsidRDefault="00627CBA" w:rsidP="00FD08F5">
      <w:pPr>
        <w:rPr>
          <w:rFonts w:eastAsiaTheme="minorEastAsia"/>
          <w:iCs/>
          <w:lang w:val="en-US" w:eastAsia="ko-KR"/>
        </w:rPr>
      </w:pPr>
      <w:r w:rsidRPr="00627CBA">
        <w:rPr>
          <w:rFonts w:eastAsiaTheme="minorEastAsia"/>
          <w:b/>
          <w:bCs/>
          <w:iCs/>
          <w:lang w:val="en-US" w:eastAsia="ko-KR"/>
        </w:rPr>
        <w:t>R1-2405656</w:t>
      </w:r>
      <w:r w:rsidRPr="00627CBA">
        <w:rPr>
          <w:rFonts w:eastAsiaTheme="minorEastAsia"/>
          <w:iCs/>
          <w:lang w:val="en-US" w:eastAsia="ko-KR"/>
        </w:rPr>
        <w:tab/>
        <w:t>Summary#4 on SBFD random access operation</w:t>
      </w:r>
      <w:r w:rsidRPr="00627CBA">
        <w:rPr>
          <w:rFonts w:eastAsiaTheme="minorEastAsia"/>
          <w:iCs/>
          <w:lang w:val="en-US" w:eastAsia="ko-KR"/>
        </w:rPr>
        <w:tab/>
        <w:t>Moderator (CMCC)</w:t>
      </w: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627CBA" w:rsidRDefault="00FD08F5" w:rsidP="00FD08F5">
      <w:pPr>
        <w:widowControl w:val="0"/>
        <w:autoSpaceDE w:val="0"/>
        <w:autoSpaceDN w:val="0"/>
        <w:adjustRightInd w:val="0"/>
        <w:jc w:val="both"/>
        <w:rPr>
          <w:rFonts w:eastAsiaTheme="minorEastAsia"/>
          <w:b/>
          <w:bCs/>
          <w:iCs/>
          <w:szCs w:val="20"/>
          <w:lang w:val="en-US" w:eastAsia="ko-KR"/>
        </w:rPr>
      </w:pPr>
      <w:r w:rsidRPr="00627CBA">
        <w:rPr>
          <w:rFonts w:eastAsiaTheme="minorEastAsia" w:hint="eastAsia"/>
          <w:b/>
          <w:bCs/>
          <w:iCs/>
          <w:szCs w:val="20"/>
          <w:lang w:val="en-US" w:eastAsia="ko-KR"/>
        </w:rPr>
        <w:t>C</w:t>
      </w:r>
      <w:r w:rsidRPr="00627CBA">
        <w:rPr>
          <w:rFonts w:eastAsiaTheme="minorEastAsia"/>
          <w:b/>
          <w:bCs/>
          <w:iCs/>
          <w:szCs w:val="20"/>
          <w:lang w:val="en-US" w:eastAsia="ko-KR"/>
        </w:rPr>
        <w:t>onclusion</w:t>
      </w:r>
    </w:p>
    <w:p w14:paraId="7B965164" w14:textId="0F580335" w:rsidR="00FD08F5" w:rsidRPr="00627CBA" w:rsidRDefault="00FD08F5" w:rsidP="00FD08F5">
      <w:pPr>
        <w:rPr>
          <w:iCs/>
          <w:szCs w:val="20"/>
        </w:rPr>
      </w:pPr>
      <w:r w:rsidRPr="00627CBA">
        <w:rPr>
          <w:iCs/>
          <w:szCs w:val="20"/>
        </w:rPr>
        <w:t>For SBFD-aware UEs in RRC CONNECTED state, and for RACH configuration Option 1 with Alt 1-1:</w:t>
      </w:r>
    </w:p>
    <w:p w14:paraId="43FBB5FF" w14:textId="77777777" w:rsidR="00FD08F5" w:rsidRPr="00627CBA" w:rsidRDefault="00FD08F5" w:rsidP="00FD08F5">
      <w:pPr>
        <w:pStyle w:val="af8"/>
        <w:widowControl w:val="0"/>
        <w:numPr>
          <w:ilvl w:val="0"/>
          <w:numId w:val="18"/>
        </w:numPr>
        <w:autoSpaceDE w:val="0"/>
        <w:autoSpaceDN w:val="0"/>
        <w:adjustRightInd w:val="0"/>
        <w:ind w:leftChars="0"/>
        <w:jc w:val="both"/>
        <w:rPr>
          <w:iCs/>
          <w:szCs w:val="20"/>
          <w:lang w:val="en-US"/>
        </w:rPr>
      </w:pPr>
      <w:r w:rsidRPr="00627CBA">
        <w:rPr>
          <w:iCs/>
          <w:szCs w:val="20"/>
          <w:lang w:val="en-US"/>
        </w:rPr>
        <w:t>The legacy ROs that are valid for non-SBFD aware UEs are also valid for SBFD aware UEs.</w:t>
      </w:r>
    </w:p>
    <w:p w14:paraId="1B659849" w14:textId="77777777" w:rsidR="00FD08F5" w:rsidRPr="00627CBA" w:rsidRDefault="00FD08F5" w:rsidP="00FD08F5">
      <w:pPr>
        <w:pStyle w:val="af8"/>
        <w:widowControl w:val="0"/>
        <w:numPr>
          <w:ilvl w:val="0"/>
          <w:numId w:val="18"/>
        </w:numPr>
        <w:autoSpaceDE w:val="0"/>
        <w:autoSpaceDN w:val="0"/>
        <w:adjustRightInd w:val="0"/>
        <w:ind w:leftChars="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238FFAF1" w14:textId="77777777" w:rsidR="00FD08F5" w:rsidRPr="00627CBA" w:rsidRDefault="00FD08F5" w:rsidP="00FD08F5">
      <w:pPr>
        <w:pStyle w:val="af8"/>
        <w:widowControl w:val="0"/>
        <w:numPr>
          <w:ilvl w:val="1"/>
          <w:numId w:val="18"/>
        </w:numPr>
        <w:autoSpaceDE w:val="0"/>
        <w:autoSpaceDN w:val="0"/>
        <w:adjustRightInd w:val="0"/>
        <w:ind w:leftChars="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4950A2D8" w14:textId="0962731D" w:rsidR="00FD08F5" w:rsidRDefault="00FD08F5" w:rsidP="00627CBA">
      <w:pPr>
        <w:widowControl w:val="0"/>
        <w:autoSpaceDE w:val="0"/>
        <w:autoSpaceDN w:val="0"/>
        <w:adjustRightInd w:val="0"/>
        <w:jc w:val="both"/>
        <w:rPr>
          <w:rFonts w:eastAsia="DengXian"/>
          <w:i/>
          <w:lang w:val="en-US"/>
        </w:rPr>
      </w:pPr>
    </w:p>
    <w:p w14:paraId="20E6CDD8" w14:textId="65D0F020" w:rsidR="00AD2468" w:rsidRPr="00627CBA" w:rsidRDefault="00AD2468"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00059FE" w14:textId="77411463" w:rsidR="00AD2468" w:rsidRPr="009477EB" w:rsidRDefault="00AD2468" w:rsidP="00627CBA">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Condition#1: A valid RO starts at least X&gt;=0 (FFS the value) symbols after a last downlink non-SBFD symbol.</w:t>
      </w:r>
    </w:p>
    <w:p w14:paraId="64248EC2"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Condition#2: A valid RO starts at least X&gt;0 (FFS the value) symbols after the SSB.</w:t>
      </w:r>
    </w:p>
    <w:p w14:paraId="69858CF4"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Condition#3: A valid RO does not precede a SSB in the PRACH slot.</w:t>
      </w:r>
    </w:p>
    <w:p w14:paraId="5A1BE6C6" w14:textId="017D7A64" w:rsidR="00AD2468" w:rsidRDefault="00AD2468" w:rsidP="00627CBA">
      <w:pPr>
        <w:widowControl w:val="0"/>
        <w:autoSpaceDE w:val="0"/>
        <w:autoSpaceDN w:val="0"/>
        <w:adjustRightInd w:val="0"/>
        <w:jc w:val="both"/>
        <w:rPr>
          <w:rFonts w:eastAsia="DengXian"/>
          <w:i/>
          <w:lang w:val="en-US"/>
        </w:rPr>
      </w:pPr>
    </w:p>
    <w:p w14:paraId="533BF124" w14:textId="77777777" w:rsidR="00627CBA" w:rsidRPr="00627CBA" w:rsidRDefault="00627CBA"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583EB1D9" w14:textId="77777777" w:rsidR="00FF0EC7" w:rsidRPr="00FF0EC7" w:rsidRDefault="00FF0EC7" w:rsidP="00627CBA">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627CBA">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627CBA" w:rsidRDefault="00FF0EC7" w:rsidP="00627CBA">
      <w:pPr>
        <w:pStyle w:val="af8"/>
        <w:widowControl w:val="0"/>
        <w:numPr>
          <w:ilvl w:val="0"/>
          <w:numId w:val="18"/>
        </w:numPr>
        <w:autoSpaceDE w:val="0"/>
        <w:autoSpaceDN w:val="0"/>
        <w:ind w:leftChars="0"/>
        <w:jc w:val="both"/>
        <w:rPr>
          <w:szCs w:val="20"/>
          <w:lang w:val="en-US"/>
        </w:rPr>
      </w:pPr>
      <w:r w:rsidRPr="00627CBA">
        <w:rPr>
          <w:szCs w:val="20"/>
          <w:lang w:val="en-US"/>
        </w:rPr>
        <w:t>For FR2,</w:t>
      </w:r>
      <w:r w:rsidRPr="00627CBA">
        <w:rPr>
          <w:rFonts w:eastAsia="맑은 고딕" w:hint="eastAsia"/>
          <w:szCs w:val="20"/>
          <w:lang w:val="en-US"/>
        </w:rPr>
        <w:t xml:space="preserve"> </w:t>
      </w:r>
      <w:r w:rsidRPr="00627CBA">
        <w:rPr>
          <w:rFonts w:eastAsia="맑은 고딕"/>
          <w:szCs w:val="20"/>
          <w:lang w:val="en-US"/>
        </w:rPr>
        <w:t xml:space="preserve">adopt </w:t>
      </w:r>
      <w:r w:rsidRPr="00627CBA">
        <w:rPr>
          <w:szCs w:val="20"/>
          <w:lang w:val="en-US"/>
        </w:rPr>
        <w:t>the following:</w:t>
      </w:r>
    </w:p>
    <w:p w14:paraId="228EF014"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627CBA">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4C6E81BA" w14:textId="2CA04BA3" w:rsidR="00AD2468" w:rsidRPr="00627CBA"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360" w:name="_Toc166306542"/>
      <w:r>
        <w:rPr>
          <w:rFonts w:eastAsia="Times New Roman"/>
          <w:szCs w:val="24"/>
          <w:lang w:val="en-US" w:eastAsia="en-US"/>
        </w:rPr>
        <w:t>CLI handling</w:t>
      </w:r>
      <w:bookmarkEnd w:id="360"/>
    </w:p>
    <w:p w14:paraId="4D3E55C8" w14:textId="3128134B" w:rsidR="005D1451" w:rsidRPr="005D1451" w:rsidRDefault="002567C9" w:rsidP="005D1451">
      <w:pPr>
        <w:rPr>
          <w:lang w:val="en-US"/>
        </w:rPr>
      </w:pPr>
      <w:hyperlink r:id="rId566"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2567C9" w:rsidP="005D1451">
      <w:pPr>
        <w:rPr>
          <w:lang w:val="en-US"/>
        </w:rPr>
      </w:pPr>
      <w:hyperlink r:id="rId567"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2567C9" w:rsidP="005D1451">
      <w:pPr>
        <w:rPr>
          <w:lang w:val="en-US"/>
        </w:rPr>
      </w:pPr>
      <w:hyperlink r:id="rId568"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2567C9" w:rsidP="005D1451">
      <w:pPr>
        <w:rPr>
          <w:lang w:val="en-US"/>
        </w:rPr>
      </w:pPr>
      <w:hyperlink r:id="rId569"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2567C9" w:rsidP="005D1451">
      <w:pPr>
        <w:rPr>
          <w:lang w:val="en-US"/>
        </w:rPr>
      </w:pPr>
      <w:hyperlink r:id="rId570"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 xml:space="preserve">Huawei, </w:t>
      </w:r>
      <w:proofErr w:type="spellStart"/>
      <w:r w:rsidR="005D1451" w:rsidRPr="005D1451">
        <w:rPr>
          <w:lang w:val="en-US"/>
        </w:rPr>
        <w:t>HiSilicon</w:t>
      </w:r>
      <w:proofErr w:type="spellEnd"/>
    </w:p>
    <w:p w14:paraId="764DD6FA" w14:textId="640CB201" w:rsidR="005D1451" w:rsidRPr="005D1451" w:rsidRDefault="002567C9" w:rsidP="005D1451">
      <w:pPr>
        <w:rPr>
          <w:lang w:val="en-US"/>
        </w:rPr>
      </w:pPr>
      <w:hyperlink r:id="rId571"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2567C9" w:rsidP="005D1451">
      <w:pPr>
        <w:rPr>
          <w:lang w:val="en-US"/>
        </w:rPr>
      </w:pPr>
      <w:hyperlink r:id="rId572"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2567C9" w:rsidP="005D1451">
      <w:pPr>
        <w:rPr>
          <w:lang w:val="en-US"/>
        </w:rPr>
      </w:pPr>
      <w:hyperlink r:id="rId573"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2567C9" w:rsidP="005D1451">
      <w:pPr>
        <w:rPr>
          <w:lang w:val="en-US"/>
        </w:rPr>
      </w:pPr>
      <w:hyperlink r:id="rId574"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2567C9" w:rsidP="005D1451">
      <w:pPr>
        <w:rPr>
          <w:lang w:val="en-US"/>
        </w:rPr>
      </w:pPr>
      <w:hyperlink r:id="rId575"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2567C9" w:rsidP="005D1451">
      <w:pPr>
        <w:rPr>
          <w:lang w:val="en-US"/>
        </w:rPr>
      </w:pPr>
      <w:hyperlink r:id="rId576"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2567C9" w:rsidP="005D1451">
      <w:pPr>
        <w:rPr>
          <w:lang w:val="en-US"/>
        </w:rPr>
      </w:pPr>
      <w:hyperlink r:id="rId577"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2567C9" w:rsidP="005D1451">
      <w:pPr>
        <w:rPr>
          <w:lang w:val="en-US"/>
        </w:rPr>
      </w:pPr>
      <w:hyperlink r:id="rId578"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2567C9" w:rsidP="005D1451">
      <w:pPr>
        <w:rPr>
          <w:lang w:val="en-US"/>
        </w:rPr>
      </w:pPr>
      <w:hyperlink r:id="rId579"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2567C9" w:rsidP="005D1451">
      <w:pPr>
        <w:rPr>
          <w:lang w:val="en-US"/>
        </w:rPr>
      </w:pPr>
      <w:hyperlink r:id="rId580"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2567C9" w:rsidP="005D1451">
      <w:pPr>
        <w:rPr>
          <w:lang w:val="en-US"/>
        </w:rPr>
      </w:pPr>
      <w:hyperlink r:id="rId581"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2567C9" w:rsidP="005D1451">
      <w:pPr>
        <w:rPr>
          <w:lang w:val="en-US"/>
        </w:rPr>
      </w:pPr>
      <w:hyperlink r:id="rId582"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2567C9" w:rsidP="005D1451">
      <w:pPr>
        <w:rPr>
          <w:lang w:val="en-US"/>
        </w:rPr>
      </w:pPr>
      <w:hyperlink r:id="rId583"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2567C9" w:rsidP="005D1451">
      <w:pPr>
        <w:rPr>
          <w:lang w:val="en-US"/>
        </w:rPr>
      </w:pPr>
      <w:hyperlink r:id="rId584"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2567C9" w:rsidP="005D1451">
      <w:pPr>
        <w:rPr>
          <w:lang w:val="en-US"/>
        </w:rPr>
      </w:pPr>
      <w:hyperlink r:id="rId585"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2567C9" w:rsidP="005D1451">
      <w:pPr>
        <w:rPr>
          <w:lang w:val="en-US"/>
        </w:rPr>
      </w:pPr>
      <w:hyperlink r:id="rId586"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2567C9" w:rsidP="005D1451">
      <w:pPr>
        <w:rPr>
          <w:lang w:val="en-US"/>
        </w:rPr>
      </w:pPr>
      <w:hyperlink r:id="rId587"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2567C9" w:rsidP="005D1451">
      <w:pPr>
        <w:rPr>
          <w:lang w:val="en-US"/>
        </w:rPr>
      </w:pPr>
      <w:hyperlink r:id="rId588"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2567C9" w:rsidP="005D1451">
      <w:pPr>
        <w:rPr>
          <w:lang w:val="en-US"/>
        </w:rPr>
      </w:pPr>
      <w:hyperlink r:id="rId589"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2567C9" w:rsidP="005D1451">
      <w:pPr>
        <w:rPr>
          <w:lang w:val="en-US"/>
        </w:rPr>
      </w:pPr>
      <w:hyperlink r:id="rId590"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2567C9" w:rsidP="005D1451">
      <w:pPr>
        <w:rPr>
          <w:lang w:val="en-US"/>
        </w:rPr>
      </w:pPr>
      <w:hyperlink r:id="rId591"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2567C9" w:rsidP="005D1451">
      <w:pPr>
        <w:rPr>
          <w:lang w:val="en-US"/>
        </w:rPr>
      </w:pPr>
      <w:hyperlink r:id="rId592"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2567C9" w:rsidP="005D1451">
      <w:pPr>
        <w:rPr>
          <w:lang w:val="en-US"/>
        </w:rPr>
      </w:pPr>
      <w:hyperlink r:id="rId593"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2567C9" w:rsidP="005D1451">
      <w:pPr>
        <w:rPr>
          <w:lang w:val="en-US"/>
        </w:rPr>
      </w:pPr>
      <w:hyperlink r:id="rId594"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225734">
      <w:pPr>
        <w:numPr>
          <w:ilvl w:val="0"/>
          <w:numId w:val="39"/>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225734">
      <w:pPr>
        <w:pStyle w:val="af8"/>
        <w:widowControl w:val="0"/>
        <w:numPr>
          <w:ilvl w:val="0"/>
          <w:numId w:val="39"/>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225734">
      <w:pPr>
        <w:pStyle w:val="af8"/>
        <w:widowControl w:val="0"/>
        <w:numPr>
          <w:ilvl w:val="0"/>
          <w:numId w:val="58"/>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225734">
      <w:pPr>
        <w:pStyle w:val="af8"/>
        <w:widowControl w:val="0"/>
        <w:numPr>
          <w:ilvl w:val="0"/>
          <w:numId w:val="58"/>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225734">
      <w:pPr>
        <w:numPr>
          <w:ilvl w:val="0"/>
          <w:numId w:val="39"/>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225734">
      <w:pPr>
        <w:pStyle w:val="af8"/>
        <w:widowControl w:val="0"/>
        <w:numPr>
          <w:ilvl w:val="1"/>
          <w:numId w:val="39"/>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225734">
      <w:pPr>
        <w:numPr>
          <w:ilvl w:val="2"/>
          <w:numId w:val="39"/>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lastRenderedPageBreak/>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225734">
      <w:pPr>
        <w:pStyle w:val="af8"/>
        <w:widowControl w:val="0"/>
        <w:numPr>
          <w:ilvl w:val="2"/>
          <w:numId w:val="39"/>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6F5B4E4F" w:rsidR="00295B11" w:rsidRPr="00627CBA" w:rsidRDefault="00627CBA" w:rsidP="00295B11">
      <w:pPr>
        <w:rPr>
          <w:b/>
          <w:bCs/>
          <w:lang w:eastAsia="ko-KR"/>
        </w:rPr>
      </w:pPr>
      <w:r w:rsidRPr="00627CBA">
        <w:rPr>
          <w:b/>
          <w:bCs/>
          <w:highlight w:val="green"/>
          <w:lang w:eastAsia="ko-KR"/>
        </w:rPr>
        <w:t>Agreement</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25AF7571" w:rsidR="00295B11" w:rsidRPr="00CC6D59" w:rsidRDefault="00295B11" w:rsidP="00225734">
      <w:pPr>
        <w:numPr>
          <w:ilvl w:val="0"/>
          <w:numId w:val="39"/>
        </w:numPr>
        <w:tabs>
          <w:tab w:val="left" w:pos="0"/>
        </w:tabs>
        <w:suppressAutoHyphens/>
        <w:snapToGrid w:val="0"/>
        <w:rPr>
          <w:szCs w:val="20"/>
        </w:rPr>
      </w:pPr>
      <w:r w:rsidRPr="00CC6D59">
        <w:rPr>
          <w:szCs w:val="20"/>
        </w:rPr>
        <w:t>Information exchange of semi-static cell-specific SBFD time and frequency location configuration [RAN3]</w:t>
      </w:r>
    </w:p>
    <w:p w14:paraId="174C4377" w14:textId="77777777" w:rsidR="00295B11" w:rsidRPr="00E502C1" w:rsidRDefault="00295B11" w:rsidP="00225734">
      <w:pPr>
        <w:numPr>
          <w:ilvl w:val="0"/>
          <w:numId w:val="39"/>
        </w:numPr>
        <w:tabs>
          <w:tab w:val="left" w:pos="0"/>
        </w:tabs>
        <w:suppressAutoHyphens/>
        <w:snapToGrid w:val="0"/>
        <w:rPr>
          <w:szCs w:val="20"/>
        </w:rPr>
      </w:pPr>
      <w:r w:rsidRPr="00E502C1">
        <w:rPr>
          <w:szCs w:val="20"/>
        </w:rPr>
        <w:t>Information exchange of measurement resource configuration, i.e., SSB and/or periodic NZP CSI-RS [RAN3]</w:t>
      </w:r>
    </w:p>
    <w:p w14:paraId="303EBA55" w14:textId="77777777" w:rsidR="00E502C1" w:rsidRPr="00CC6D59" w:rsidRDefault="00E502C1" w:rsidP="00225734">
      <w:pPr>
        <w:numPr>
          <w:ilvl w:val="0"/>
          <w:numId w:val="39"/>
        </w:numPr>
        <w:tabs>
          <w:tab w:val="left" w:pos="0"/>
        </w:tabs>
        <w:suppressAutoHyphens/>
        <w:snapToGrid w:val="0"/>
        <w:rPr>
          <w:szCs w:val="20"/>
        </w:rPr>
      </w:pPr>
      <w:r w:rsidRPr="00CC6D59">
        <w:rPr>
          <w:szCs w:val="16"/>
        </w:rPr>
        <w:t>Information exchange of strongest DL beam information [RAN3]</w:t>
      </w:r>
    </w:p>
    <w:p w14:paraId="16BAC6E8" w14:textId="77777777" w:rsidR="00295B11" w:rsidRPr="00CC6D59" w:rsidRDefault="00295B11" w:rsidP="00340D30">
      <w:pPr>
        <w:numPr>
          <w:ilvl w:val="0"/>
          <w:numId w:val="39"/>
        </w:numPr>
        <w:suppressAutoHyphens/>
        <w:snapToGrid w:val="0"/>
        <w:rPr>
          <w:szCs w:val="20"/>
        </w:rPr>
      </w:pPr>
      <w:r w:rsidRPr="00CC6D59">
        <w:rPr>
          <w:szCs w:val="20"/>
        </w:rPr>
        <w:t>Information exchange of CLI-mitigation request [RAN3]</w:t>
      </w:r>
    </w:p>
    <w:p w14:paraId="08C458AA" w14:textId="05B0AD3F" w:rsidR="00295B11" w:rsidRPr="00CC6D59" w:rsidRDefault="00295B11" w:rsidP="00225734">
      <w:pPr>
        <w:numPr>
          <w:ilvl w:val="1"/>
          <w:numId w:val="39"/>
        </w:numPr>
        <w:tabs>
          <w:tab w:val="left" w:pos="0"/>
        </w:tabs>
        <w:suppressAutoHyphens/>
        <w:snapToGrid w:val="0"/>
        <w:rPr>
          <w:rFonts w:eastAsia="SimSun"/>
          <w:szCs w:val="20"/>
        </w:rPr>
      </w:pPr>
      <w:r w:rsidRPr="00CC6D59">
        <w:rPr>
          <w:rFonts w:eastAsia="SimSun"/>
          <w:szCs w:val="20"/>
        </w:rPr>
        <w:t xml:space="preserve">Note: No normative </w:t>
      </w:r>
      <w:proofErr w:type="spellStart"/>
      <w:r w:rsidRPr="00CC6D59">
        <w:rPr>
          <w:rFonts w:eastAsia="SimSun"/>
          <w:szCs w:val="20"/>
        </w:rPr>
        <w:t>behavior</w:t>
      </w:r>
      <w:proofErr w:type="spellEnd"/>
      <w:r w:rsidRPr="00CC6D59">
        <w:rPr>
          <w:rFonts w:eastAsia="SimSun"/>
          <w:szCs w:val="20"/>
        </w:rPr>
        <w:t xml:space="preserve"> is implied for </w:t>
      </w:r>
      <w:r w:rsidRPr="00CC6D59">
        <w:rPr>
          <w:rFonts w:eastAsia="SimSun" w:hint="eastAsia"/>
          <w:szCs w:val="20"/>
        </w:rPr>
        <w:t>the</w:t>
      </w:r>
      <w:r w:rsidRPr="00CC6D59">
        <w:rPr>
          <w:rFonts w:eastAsia="SimSun"/>
          <w:szCs w:val="20"/>
        </w:rPr>
        <w:t xml:space="preserve"> </w:t>
      </w:r>
      <w:proofErr w:type="spellStart"/>
      <w:r w:rsidRPr="00CC6D59">
        <w:rPr>
          <w:rFonts w:eastAsia="SimSun"/>
          <w:szCs w:val="20"/>
        </w:rPr>
        <w:t>gNB</w:t>
      </w:r>
      <w:proofErr w:type="spellEnd"/>
      <w:r w:rsidRPr="00CC6D59">
        <w:rPr>
          <w:rFonts w:eastAsia="SimSun"/>
          <w:szCs w:val="20"/>
        </w:rPr>
        <w:t xml:space="preserve"> receiving the </w:t>
      </w:r>
      <w:r w:rsidRPr="00CC6D59">
        <w:rPr>
          <w:bCs/>
          <w:szCs w:val="20"/>
          <w:lang w:eastAsia="ko-KR"/>
        </w:rPr>
        <w:t>CLI-mitigation request</w:t>
      </w:r>
      <w:r w:rsidRPr="00CC6D59">
        <w:rPr>
          <w:rFonts w:eastAsia="SimSun"/>
          <w:szCs w:val="20"/>
        </w:rPr>
        <w:t xml:space="preserve">. No need to further send a stop message for CLI mitigation. Detailed </w:t>
      </w:r>
      <w:proofErr w:type="spellStart"/>
      <w:r w:rsidRPr="00CC6D59">
        <w:rPr>
          <w:rFonts w:eastAsia="SimSun"/>
          <w:szCs w:val="20"/>
        </w:rPr>
        <w:t>signaling</w:t>
      </w:r>
      <w:proofErr w:type="spellEnd"/>
      <w:r w:rsidRPr="00CC6D59">
        <w:rPr>
          <w:rFonts w:eastAsia="SimSun"/>
          <w:szCs w:val="20"/>
        </w:rPr>
        <w:t xml:space="preserve"> can be discussed in RAN3.</w:t>
      </w:r>
    </w:p>
    <w:p w14:paraId="166D6C81" w14:textId="2039D6A3" w:rsidR="00295B11" w:rsidRPr="00CC6D59" w:rsidRDefault="00295B11" w:rsidP="00225734">
      <w:pPr>
        <w:numPr>
          <w:ilvl w:val="0"/>
          <w:numId w:val="39"/>
        </w:numPr>
        <w:tabs>
          <w:tab w:val="left" w:pos="0"/>
        </w:tabs>
        <w:suppressAutoHyphens/>
        <w:snapToGrid w:val="0"/>
        <w:rPr>
          <w:szCs w:val="20"/>
        </w:rPr>
      </w:pPr>
      <w:r w:rsidRPr="00CC6D59">
        <w:rPr>
          <w:szCs w:val="20"/>
        </w:rPr>
        <w:t>UL resource muting for PUSCH, including [RAN1, RAN2</w:t>
      </w:r>
      <w:r w:rsidR="007A4A20" w:rsidRPr="00CC6D59">
        <w:rPr>
          <w:szCs w:val="20"/>
        </w:rPr>
        <w:t>, RAN4</w:t>
      </w:r>
      <w:r w:rsidRPr="00CC6D59">
        <w:rPr>
          <w:szCs w:val="20"/>
        </w:rPr>
        <w:t>]</w:t>
      </w:r>
    </w:p>
    <w:p w14:paraId="7EE84981" w14:textId="60413852" w:rsidR="00295B11" w:rsidRPr="00CC6D59" w:rsidRDefault="00F71494" w:rsidP="00225734">
      <w:pPr>
        <w:numPr>
          <w:ilvl w:val="1"/>
          <w:numId w:val="39"/>
        </w:numPr>
        <w:tabs>
          <w:tab w:val="left" w:pos="0"/>
        </w:tabs>
        <w:suppressAutoHyphens/>
        <w:snapToGrid w:val="0"/>
        <w:rPr>
          <w:szCs w:val="20"/>
        </w:rPr>
      </w:pPr>
      <w:r w:rsidRPr="00CC6D59">
        <w:rPr>
          <w:szCs w:val="20"/>
        </w:rPr>
        <w:t>Indication/Determination</w:t>
      </w:r>
      <w:r w:rsidR="00295B11" w:rsidRPr="00CC6D59">
        <w:rPr>
          <w:szCs w:val="20"/>
        </w:rPr>
        <w:t xml:space="preserve"> of</w:t>
      </w:r>
      <w:r w:rsidR="001336FA" w:rsidRPr="00CC6D59">
        <w:rPr>
          <w:szCs w:val="20"/>
        </w:rPr>
        <w:t xml:space="preserve"> </w:t>
      </w:r>
      <w:r w:rsidR="00295B11" w:rsidRPr="00CC6D59">
        <w:rPr>
          <w:szCs w:val="20"/>
        </w:rPr>
        <w:t>UL resource muting for PUSCH</w:t>
      </w:r>
      <w:r w:rsidR="001336FA" w:rsidRPr="00CC6D59">
        <w:rPr>
          <w:szCs w:val="20"/>
        </w:rPr>
        <w:t xml:space="preserve"> based on semi-static configur</w:t>
      </w:r>
      <w:r w:rsidRPr="00CC6D59">
        <w:rPr>
          <w:szCs w:val="20"/>
        </w:rPr>
        <w:t>ation</w:t>
      </w:r>
      <w:r w:rsidR="00295B11" w:rsidRPr="00CC6D59">
        <w:rPr>
          <w:szCs w:val="20"/>
        </w:rPr>
        <w:t>, assuming comb-2 for both DFT-S-OFDM and CP-OFDM in each allocated PRB and up to 2 symbols in time domain</w:t>
      </w:r>
    </w:p>
    <w:p w14:paraId="609C1867" w14:textId="11EBC336" w:rsidR="00CC6D59" w:rsidRPr="00CC6D59" w:rsidRDefault="00295B11"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new DCI field</w:t>
      </w:r>
      <w:r w:rsidR="00F71494" w:rsidRPr="00CC6D59">
        <w:rPr>
          <w:szCs w:val="20"/>
        </w:rPr>
        <w:t xml:space="preserve"> / MAC CE</w:t>
      </w:r>
      <w:r w:rsidRPr="00CC6D59">
        <w:rPr>
          <w:szCs w:val="20"/>
        </w:rPr>
        <w:t xml:space="preserve"> is introduced</w:t>
      </w:r>
    </w:p>
    <w:p w14:paraId="3058E65B" w14:textId="77777777" w:rsidR="00295B11" w:rsidRPr="00CC6D59" w:rsidRDefault="00295B11" w:rsidP="00225734">
      <w:pPr>
        <w:numPr>
          <w:ilvl w:val="1"/>
          <w:numId w:val="39"/>
        </w:numPr>
        <w:tabs>
          <w:tab w:val="left" w:pos="0"/>
        </w:tabs>
        <w:suppressAutoHyphens/>
        <w:snapToGrid w:val="0"/>
        <w:rPr>
          <w:szCs w:val="20"/>
        </w:rPr>
      </w:pPr>
      <w:r w:rsidRPr="00CC6D59">
        <w:rPr>
          <w:szCs w:val="20"/>
        </w:rPr>
        <w:t>PUSCH resource mapping, i.e., rate-matching around the muted REs</w:t>
      </w:r>
    </w:p>
    <w:p w14:paraId="5D89FAB6" w14:textId="60F7F99B" w:rsidR="00295B11" w:rsidRPr="00CC6D59" w:rsidRDefault="00295B11" w:rsidP="00225734">
      <w:pPr>
        <w:numPr>
          <w:ilvl w:val="1"/>
          <w:numId w:val="39"/>
        </w:numPr>
        <w:tabs>
          <w:tab w:val="left" w:pos="0"/>
        </w:tabs>
        <w:suppressAutoHyphens/>
        <w:snapToGrid w:val="0"/>
        <w:rPr>
          <w:szCs w:val="20"/>
        </w:rPr>
      </w:pPr>
      <w:r w:rsidRPr="00CC6D59">
        <w:rPr>
          <w:szCs w:val="20"/>
        </w:rPr>
        <w:t>UCI resource determination in symbols with muted R</w:t>
      </w:r>
      <w:r w:rsidR="00F71494" w:rsidRPr="00CC6D59">
        <w:rPr>
          <w:szCs w:val="20"/>
        </w:rPr>
        <w:t>E</w:t>
      </w:r>
      <w:r w:rsidRPr="00CC6D59">
        <w:rPr>
          <w:szCs w:val="20"/>
        </w:rPr>
        <w:t>s</w:t>
      </w:r>
    </w:p>
    <w:p w14:paraId="69669ED7" w14:textId="77777777" w:rsidR="00F71494" w:rsidRPr="00CC6D59" w:rsidRDefault="00F71494"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impact on data and control multiplexing as defined in section 6.2.7, TS 38.212.</w:t>
      </w:r>
    </w:p>
    <w:p w14:paraId="1164072A" w14:textId="65D9516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does not apply for </w:t>
      </w:r>
      <w:proofErr w:type="spellStart"/>
      <w:r w:rsidRPr="00CC6D59">
        <w:rPr>
          <w:szCs w:val="20"/>
        </w:rPr>
        <w:t>Msg</w:t>
      </w:r>
      <w:proofErr w:type="spellEnd"/>
      <w:r w:rsidRPr="00CC6D59">
        <w:rPr>
          <w:szCs w:val="20"/>
        </w:rPr>
        <w:t xml:space="preserve"> A PUSCH and </w:t>
      </w:r>
      <w:proofErr w:type="spellStart"/>
      <w:r w:rsidRPr="00CC6D59">
        <w:rPr>
          <w:szCs w:val="20"/>
        </w:rPr>
        <w:t>Msg</w:t>
      </w:r>
      <w:proofErr w:type="spellEnd"/>
      <w:r w:rsidRPr="00CC6D59">
        <w:rPr>
          <w:szCs w:val="20"/>
        </w:rPr>
        <w:t xml:space="preserve"> 3 PUSCH.</w:t>
      </w:r>
    </w:p>
    <w:p w14:paraId="45739114" w14:textId="7777777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applies </w:t>
      </w:r>
      <w:r w:rsidRPr="00CC6D59">
        <w:rPr>
          <w:rFonts w:hint="eastAsia"/>
          <w:szCs w:val="20"/>
        </w:rPr>
        <w:t>only</w:t>
      </w:r>
      <w:r w:rsidRPr="00CC6D59">
        <w:rPr>
          <w:szCs w:val="20"/>
        </w:rPr>
        <w:t xml:space="preserve"> for UEs in RRC_CONNECTED mode.</w:t>
      </w:r>
    </w:p>
    <w:p w14:paraId="507406C4" w14:textId="43ABF1A0"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Note:</w:t>
      </w:r>
      <w:r w:rsidRPr="00CC6D59">
        <w:rPr>
          <w:szCs w:val="20"/>
        </w:rPr>
        <w:t xml:space="preserve"> UE assumes that the UL resource muting pattern does not overlap UL DMRS or PT-RS in the same symbol.</w:t>
      </w:r>
    </w:p>
    <w:p w14:paraId="0E348039" w14:textId="77777777" w:rsidR="00295B11" w:rsidRPr="00CC6D59" w:rsidRDefault="00295B11" w:rsidP="00225734">
      <w:pPr>
        <w:numPr>
          <w:ilvl w:val="1"/>
          <w:numId w:val="39"/>
        </w:numPr>
        <w:tabs>
          <w:tab w:val="left" w:pos="0"/>
        </w:tabs>
        <w:suppressAutoHyphens/>
        <w:snapToGrid w:val="0"/>
        <w:rPr>
          <w:szCs w:val="20"/>
        </w:rPr>
      </w:pPr>
      <w:r w:rsidRPr="00CC6D59">
        <w:rPr>
          <w:szCs w:val="20"/>
        </w:rPr>
        <w:t>Note: Power boosting is assumed for REs in the symbol with UL resource muting. PUSCH transmit power does not change across symbols.</w:t>
      </w:r>
    </w:p>
    <w:p w14:paraId="0F27B738" w14:textId="77777777"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No changes on TBS determination for PUSCH.</w:t>
      </w:r>
    </w:p>
    <w:p w14:paraId="01AC8EC7" w14:textId="1E464A1D"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Check impact on transmit signal quality/MPR requirement, if any, with RAN4</w:t>
      </w:r>
    </w:p>
    <w:p w14:paraId="5F10B891" w14:textId="3087C0A8" w:rsidR="00295B11" w:rsidRPr="00CC6D59" w:rsidRDefault="001336FA" w:rsidP="00225734">
      <w:pPr>
        <w:numPr>
          <w:ilvl w:val="1"/>
          <w:numId w:val="39"/>
        </w:numPr>
        <w:tabs>
          <w:tab w:val="left" w:pos="0"/>
        </w:tabs>
        <w:suppressAutoHyphens/>
        <w:snapToGrid w:val="0"/>
        <w:rPr>
          <w:szCs w:val="20"/>
        </w:rPr>
      </w:pPr>
      <w:r w:rsidRPr="00CC6D59">
        <w:rPr>
          <w:rFonts w:hint="eastAsia"/>
          <w:szCs w:val="20"/>
          <w:lang w:eastAsia="ko-KR"/>
        </w:rPr>
        <w:t>N</w:t>
      </w:r>
      <w:r w:rsidRPr="00CC6D59">
        <w:rPr>
          <w:szCs w:val="20"/>
          <w:lang w:eastAsia="ko-KR"/>
        </w:rPr>
        <w:t>ote: This feature is subject to UE capability</w:t>
      </w:r>
    </w:p>
    <w:p w14:paraId="50686DFD" w14:textId="77777777" w:rsidR="00E502C1" w:rsidRPr="00CC6D59" w:rsidRDefault="00E502C1" w:rsidP="00225734">
      <w:pPr>
        <w:numPr>
          <w:ilvl w:val="0"/>
          <w:numId w:val="39"/>
        </w:numPr>
        <w:tabs>
          <w:tab w:val="left" w:pos="0"/>
        </w:tabs>
        <w:suppressAutoHyphens/>
        <w:snapToGrid w:val="0"/>
        <w:rPr>
          <w:szCs w:val="20"/>
        </w:rPr>
      </w:pPr>
      <w:r w:rsidRPr="00CC6D59">
        <w:rPr>
          <w:szCs w:val="20"/>
        </w:rPr>
        <w:t xml:space="preserve">L1 based UE-to-UE CLI measurement and reporting based on existing CSI framework, including [RAN1, RAN2, RAN4] </w:t>
      </w:r>
    </w:p>
    <w:p w14:paraId="51506CC8"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Measurement resources</w:t>
      </w:r>
    </w:p>
    <w:p w14:paraId="156A27C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Periodic, semi-persistent, or aperiodic measurement resource (set), i.e., SRS-RSRP resource or CLI-RSSI resource  </w:t>
      </w:r>
    </w:p>
    <w:p w14:paraId="2483A43A"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hint="eastAsia"/>
          <w:szCs w:val="20"/>
        </w:rPr>
        <w:t>N</w:t>
      </w:r>
      <w:r w:rsidRPr="00CC6D59">
        <w:rPr>
          <w:rFonts w:eastAsia="SimSun"/>
          <w:szCs w:val="20"/>
        </w:rPr>
        <w:t xml:space="preserve">ote: The measurement resources for SRS-RSRP are based on the existing legacy RS patterns. No specification impact for </w:t>
      </w:r>
      <w:r w:rsidRPr="00CC6D59">
        <w:rPr>
          <w:rFonts w:eastAsia="Times New Roman" w:cs="SimSun"/>
        </w:rPr>
        <w:t xml:space="preserve">SRS configuration information exchange between </w:t>
      </w:r>
      <w:proofErr w:type="spellStart"/>
      <w:r w:rsidRPr="00CC6D59">
        <w:rPr>
          <w:rFonts w:eastAsia="Times New Roman" w:cs="SimSun"/>
        </w:rPr>
        <w:t>gNBs</w:t>
      </w:r>
      <w:proofErr w:type="spellEnd"/>
      <w:r w:rsidRPr="00CC6D59">
        <w:rPr>
          <w:rFonts w:eastAsia="Times New Roman" w:cs="SimSun"/>
        </w:rPr>
        <w:t>.</w:t>
      </w:r>
    </w:p>
    <w:p w14:paraId="694016B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Configuration/Determination of ‘</w:t>
      </w:r>
      <w:proofErr w:type="spellStart"/>
      <w:r w:rsidRPr="00CC6D59">
        <w:rPr>
          <w:rFonts w:eastAsia="SimSun"/>
          <w:szCs w:val="20"/>
        </w:rPr>
        <w:t>typeD</w:t>
      </w:r>
      <w:proofErr w:type="spellEnd"/>
      <w:r w:rsidRPr="00CC6D59">
        <w:rPr>
          <w:rFonts w:eastAsia="SimSun"/>
          <w:szCs w:val="20"/>
        </w:rPr>
        <w:t xml:space="preserve">’ </w:t>
      </w:r>
      <w:r w:rsidRPr="00CC6D59">
        <w:rPr>
          <w:rFonts w:eastAsia="SimSun" w:hint="eastAsia"/>
          <w:szCs w:val="20"/>
        </w:rPr>
        <w:t>QCL</w:t>
      </w:r>
      <w:r w:rsidRPr="00CC6D59">
        <w:rPr>
          <w:rFonts w:eastAsia="SimSun"/>
          <w:szCs w:val="20"/>
        </w:rPr>
        <w:t xml:space="preserve"> assumptions for the CLI measurement resource</w:t>
      </w:r>
    </w:p>
    <w:p w14:paraId="5AB55069"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szCs w:val="20"/>
        </w:rPr>
        <w:t>Measurement</w:t>
      </w:r>
      <w:r w:rsidRPr="00CC6D59">
        <w:rPr>
          <w:rFonts w:eastAsia="SimSun"/>
          <w:szCs w:val="20"/>
        </w:rPr>
        <w:t xml:space="preserve"> reporting</w:t>
      </w:r>
    </w:p>
    <w:p w14:paraId="78DAC0BB"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At least aperiodic reporting</w:t>
      </w:r>
    </w:p>
    <w:p w14:paraId="7B20B80C"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Periodic and semi-persistent reporting can be considered</w:t>
      </w:r>
    </w:p>
    <w:p w14:paraId="314196C7"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New report quantities: </w:t>
      </w:r>
      <w:proofErr w:type="gramStart"/>
      <w:r w:rsidRPr="00CC6D59">
        <w:rPr>
          <w:rFonts w:eastAsia="SimSun"/>
          <w:szCs w:val="20"/>
        </w:rPr>
        <w:t>e.g.</w:t>
      </w:r>
      <w:proofErr w:type="gramEnd"/>
      <w:r w:rsidRPr="00CC6D59">
        <w:rPr>
          <w:rFonts w:eastAsia="SimSun"/>
          <w:szCs w:val="20"/>
        </w:rPr>
        <w:t xml:space="preserve"> L1-SRS-RSRP, L1-CLI-RSSI and/or measurement resource indices</w:t>
      </w:r>
    </w:p>
    <w:p w14:paraId="3C4211DB"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Note: At least wideband reporting is supported </w:t>
      </w:r>
    </w:p>
    <w:p w14:paraId="4DB3D5E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UCI bits generation </w:t>
      </w:r>
    </w:p>
    <w:p w14:paraId="0722B70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Priority rules for multiple CSI reporting</w:t>
      </w:r>
    </w:p>
    <w:p w14:paraId="59D31C91"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 xml:space="preserve">CLI </w:t>
      </w:r>
      <w:r w:rsidRPr="00CC6D59">
        <w:rPr>
          <w:szCs w:val="20"/>
        </w:rPr>
        <w:t>measurement</w:t>
      </w:r>
      <w:r w:rsidRPr="00CC6D59">
        <w:rPr>
          <w:rFonts w:eastAsia="SimSun"/>
          <w:szCs w:val="20"/>
        </w:rPr>
        <w:t xml:space="preserve"> accuracy requirement [RAN4]</w:t>
      </w:r>
    </w:p>
    <w:p w14:paraId="613D40CB" w14:textId="77777777" w:rsidR="00E502C1" w:rsidRPr="00CC6D59" w:rsidRDefault="00E502C1" w:rsidP="00225734">
      <w:pPr>
        <w:numPr>
          <w:ilvl w:val="0"/>
          <w:numId w:val="39"/>
        </w:numPr>
        <w:tabs>
          <w:tab w:val="left" w:pos="0"/>
        </w:tabs>
        <w:suppressAutoHyphens/>
        <w:snapToGrid w:val="0"/>
        <w:rPr>
          <w:rFonts w:eastAsia="SimSun"/>
          <w:szCs w:val="16"/>
        </w:rPr>
      </w:pPr>
      <w:r w:rsidRPr="00CC6D59">
        <w:rPr>
          <w:rFonts w:eastAsia="Times New Roman" w:cs="SimSun"/>
          <w:szCs w:val="20"/>
        </w:rPr>
        <w:lastRenderedPageBreak/>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72A16AB7" w14:textId="3B1DF2F0" w:rsidR="00185805" w:rsidRPr="00CC6D59" w:rsidRDefault="00CC6D59" w:rsidP="005D1451">
      <w:pPr>
        <w:rPr>
          <w:szCs w:val="20"/>
        </w:rPr>
      </w:pPr>
      <w:r w:rsidRPr="00CC6D59">
        <w:rPr>
          <w:b/>
          <w:bCs/>
          <w:szCs w:val="20"/>
          <w:lang w:eastAsia="ko-KR"/>
        </w:rPr>
        <w:t>R1-2405641</w:t>
      </w:r>
      <w:r w:rsidRPr="00CC6D59">
        <w:rPr>
          <w:szCs w:val="20"/>
          <w:lang w:eastAsia="ko-KR"/>
        </w:rPr>
        <w:tab/>
        <w:t>Summary #4 of CLI handling</w:t>
      </w:r>
      <w:r w:rsidRPr="00CC6D59">
        <w:rPr>
          <w:szCs w:val="20"/>
          <w:lang w:eastAsia="ko-KR"/>
        </w:rPr>
        <w:tab/>
        <w:t>Moderator (Huawei)</w:t>
      </w: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361" w:name="_Toc166306543"/>
      <w:r w:rsidRPr="0057342F">
        <w:t>Study on solutions for Ambient IoT (Internet of Things) in NR</w:t>
      </w:r>
      <w:bookmarkEnd w:id="361"/>
    </w:p>
    <w:p w14:paraId="54625AEC" w14:textId="77777777" w:rsidR="009B6F6A" w:rsidRDefault="009B6F6A" w:rsidP="009B6F6A">
      <w:pPr>
        <w:rPr>
          <w:i/>
          <w:iCs/>
        </w:rPr>
      </w:pPr>
      <w:r w:rsidRPr="00424476">
        <w:rPr>
          <w:i/>
          <w:iCs/>
        </w:rPr>
        <w:t>Please refer to</w:t>
      </w:r>
      <w:r>
        <w:rPr>
          <w:i/>
          <w:iCs/>
        </w:rPr>
        <w:t xml:space="preserve"> </w:t>
      </w:r>
      <w:hyperlink r:id="rId595"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596" w:history="1">
        <w:r w:rsidRPr="009B656D">
          <w:rPr>
            <w:rStyle w:val="a4"/>
            <w:i/>
            <w:iCs/>
          </w:rPr>
          <w:t>RP-240854</w:t>
        </w:r>
      </w:hyperlink>
      <w:r>
        <w:rPr>
          <w:i/>
          <w:iCs/>
        </w:rPr>
        <w:t>.</w:t>
      </w:r>
    </w:p>
    <w:p w14:paraId="5C46F6C2" w14:textId="73B160CD" w:rsidR="007B5590" w:rsidRDefault="007B5590" w:rsidP="009B6F6A">
      <w:pPr>
        <w:rPr>
          <w:i/>
          <w:iCs/>
        </w:rPr>
      </w:pPr>
    </w:p>
    <w:p w14:paraId="5D722526" w14:textId="77777777" w:rsidR="00861709" w:rsidRPr="007F0668" w:rsidRDefault="00861709" w:rsidP="00861709">
      <w:pPr>
        <w:rPr>
          <w:bCs/>
          <w:iCs/>
          <w:lang w:eastAsia="ko-KR"/>
        </w:rPr>
      </w:pPr>
      <w:r w:rsidRPr="007F0668">
        <w:rPr>
          <w:bCs/>
          <w:iCs/>
          <w:lang w:eastAsia="ko-KR"/>
        </w:rPr>
        <w:t>R1-2405696</w:t>
      </w:r>
      <w:r w:rsidRPr="007F0668">
        <w:rPr>
          <w:bCs/>
          <w:iCs/>
          <w:lang w:eastAsia="ko-KR"/>
        </w:rPr>
        <w:tab/>
        <w:t>Session notes for 9.4 (Study on solutions for Ambient IoT in NR)</w:t>
      </w:r>
      <w:r w:rsidRPr="007F0668">
        <w:rPr>
          <w:bCs/>
          <w:iCs/>
          <w:lang w:eastAsia="ko-KR"/>
        </w:rPr>
        <w:tab/>
        <w:t>Ad-Hoc Chair (Huawei)</w:t>
      </w:r>
    </w:p>
    <w:p w14:paraId="7364A67A" w14:textId="77777777" w:rsidR="00D80586" w:rsidRPr="00D80586" w:rsidRDefault="00D80586" w:rsidP="00D80586">
      <w:pPr>
        <w:rPr>
          <w:bCs/>
          <w:iCs/>
          <w:lang w:eastAsia="ko-KR"/>
        </w:rPr>
      </w:pPr>
      <w:r w:rsidRPr="007F0668">
        <w:rPr>
          <w:bCs/>
          <w:iCs/>
          <w:highlight w:val="green"/>
          <w:lang w:eastAsia="ko-KR"/>
        </w:rPr>
        <w:t>Endorsed and contents incorporated below.</w:t>
      </w:r>
    </w:p>
    <w:p w14:paraId="76DB7DB3" w14:textId="77777777" w:rsidR="00861709" w:rsidRPr="00D80586" w:rsidRDefault="00861709"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 xml:space="preserve">Email discussion on Rel-19 Ambient IoT – </w:t>
      </w:r>
      <w:proofErr w:type="spellStart"/>
      <w:r>
        <w:rPr>
          <w:highlight w:val="cyan"/>
          <w:lang w:eastAsia="x-none"/>
        </w:rPr>
        <w:t>Xiaodong</w:t>
      </w:r>
      <w:proofErr w:type="spellEnd"/>
      <w:r>
        <w:rPr>
          <w:highlight w:val="cyan"/>
          <w:lang w:eastAsia="x-none"/>
        </w:rPr>
        <w:t xml:space="preserve">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F0BF954" w14:textId="77777777" w:rsidR="00CE445E" w:rsidRDefault="00CE445E" w:rsidP="00CE445E">
      <w:pPr>
        <w:rPr>
          <w:i/>
          <w:iCs/>
        </w:rPr>
      </w:pPr>
      <w:bookmarkStart w:id="362" w:name="_Toc166306552"/>
    </w:p>
    <w:p w14:paraId="4968E5CE" w14:textId="77777777" w:rsidR="00CE445E" w:rsidRPr="0041076F" w:rsidRDefault="00CE445E" w:rsidP="00CE445E">
      <w:pPr>
        <w:rPr>
          <w:iCs/>
        </w:rPr>
      </w:pPr>
      <w:r w:rsidRPr="00B5605B">
        <w:rPr>
          <w:iCs/>
          <w:highlight w:val="cyan"/>
        </w:rPr>
        <w:t xml:space="preserve">[Post-117-AIoT-01] – </w:t>
      </w:r>
      <w:proofErr w:type="spellStart"/>
      <w:r w:rsidRPr="00B5605B">
        <w:rPr>
          <w:iCs/>
          <w:highlight w:val="cyan"/>
        </w:rPr>
        <w:t>Xiaodong</w:t>
      </w:r>
      <w:proofErr w:type="spellEnd"/>
      <w:r w:rsidRPr="00B5605B">
        <w:rPr>
          <w:iCs/>
          <w:highlight w:val="cyan"/>
        </w:rPr>
        <w:t xml:space="preserve"> (CMCC)</w:t>
      </w:r>
    </w:p>
    <w:p w14:paraId="5844E4F4" w14:textId="77777777" w:rsidR="00CE445E" w:rsidRPr="000C07EE" w:rsidRDefault="00CE445E" w:rsidP="00CE445E">
      <w:pPr>
        <w:rPr>
          <w:iCs/>
          <w:lang w:val="en-US" w:eastAsia="x-none"/>
        </w:rPr>
      </w:pPr>
      <w:r w:rsidRPr="000C07EE">
        <w:rPr>
          <w:iCs/>
          <w:lang w:val="en-US" w:eastAsia="x-none"/>
        </w:rPr>
        <w:t>Email discussion on remaining Ambient IoT evaluation assumptions from May 29 until June 5</w:t>
      </w:r>
      <w:r>
        <w:rPr>
          <w:iCs/>
          <w:lang w:val="en-US" w:eastAsia="x-none"/>
        </w:rPr>
        <w:t xml:space="preserve"> (the weekend is a quiet period)</w:t>
      </w:r>
    </w:p>
    <w:p w14:paraId="66104BAA" w14:textId="77777777" w:rsidR="00CE445E" w:rsidRDefault="00CE445E" w:rsidP="00CE445E">
      <w:pPr>
        <w:rPr>
          <w:iCs/>
          <w:lang w:val="en-US" w:eastAsia="x-none"/>
        </w:rPr>
      </w:pPr>
      <w:r w:rsidRPr="000C07EE">
        <w:rPr>
          <w:iCs/>
          <w:lang w:val="en-US" w:eastAsia="x-none"/>
        </w:rPr>
        <w:t xml:space="preserve">• </w:t>
      </w:r>
      <w:r>
        <w:rPr>
          <w:iCs/>
          <w:lang w:val="en-US" w:eastAsia="x-none"/>
        </w:rPr>
        <w:t>Approval of note 1 of the</w:t>
      </w:r>
      <w:r w:rsidRPr="000C07EE">
        <w:rPr>
          <w:iCs/>
          <w:lang w:val="en-US" w:eastAsia="x-none"/>
        </w:rPr>
        <w:t xml:space="preserve"> </w:t>
      </w:r>
      <w:r w:rsidRPr="00AE0ADC">
        <w:rPr>
          <w:rFonts w:ascii="Times New Roman" w:eastAsia="DengXian" w:hAnsi="Times New Roman" w:hint="eastAsia"/>
          <w:iCs/>
          <w:lang w:val="en-US" w:eastAsia="zh-CN"/>
        </w:rPr>
        <w:t>link budget</w:t>
      </w:r>
      <w:r>
        <w:rPr>
          <w:rFonts w:ascii="Times New Roman" w:hAnsi="Times New Roman"/>
          <w:iCs/>
          <w:lang w:val="en-US" w:eastAsia="zh-CN"/>
        </w:rPr>
        <w:t xml:space="preserve"> table</w:t>
      </w:r>
      <w:r w:rsidRPr="000C07EE">
        <w:rPr>
          <w:iCs/>
          <w:lang w:val="en-US" w:eastAsia="x-none"/>
        </w:rPr>
        <w:t xml:space="preserve"> </w:t>
      </w:r>
      <w:r>
        <w:rPr>
          <w:iCs/>
          <w:lang w:val="en-US" w:eastAsia="x-none"/>
        </w:rPr>
        <w:t xml:space="preserve">(highlighted in yellow) </w:t>
      </w:r>
      <w:r w:rsidRPr="000C07EE">
        <w:rPr>
          <w:iCs/>
          <w:lang w:val="en-US" w:eastAsia="x-none"/>
        </w:rPr>
        <w:t>in section 9.4.1.1 of R1-2405696.</w:t>
      </w:r>
    </w:p>
    <w:p w14:paraId="1A33AF99" w14:textId="77777777" w:rsidR="00CE445E" w:rsidRPr="000C07EE" w:rsidRDefault="00CE445E" w:rsidP="00CE445E">
      <w:pPr>
        <w:rPr>
          <w:iCs/>
          <w:lang w:val="en-US" w:eastAsia="x-none"/>
        </w:rPr>
      </w:pPr>
      <w:r w:rsidRPr="000C07EE">
        <w:rPr>
          <w:iCs/>
          <w:lang w:val="en-US" w:eastAsia="x-none"/>
        </w:rPr>
        <w:t xml:space="preserve">• </w:t>
      </w:r>
      <w:r>
        <w:rPr>
          <w:iCs/>
          <w:lang w:val="en-US" w:eastAsia="x-none"/>
        </w:rPr>
        <w:t xml:space="preserve">Approval of the </w:t>
      </w:r>
      <w:r w:rsidRPr="000C07EE">
        <w:rPr>
          <w:iCs/>
          <w:lang w:val="en-US" w:eastAsia="x-none"/>
        </w:rPr>
        <w:t>link level simulation table</w:t>
      </w:r>
      <w:r>
        <w:rPr>
          <w:iCs/>
          <w:lang w:val="en-US" w:eastAsia="x-none"/>
        </w:rPr>
        <w:t xml:space="preserve"> (highlighted in yellow) </w:t>
      </w:r>
      <w:r w:rsidRPr="000C07EE">
        <w:rPr>
          <w:iCs/>
          <w:lang w:val="en-US" w:eastAsia="x-none"/>
        </w:rPr>
        <w:t>in section 9.4.1.1 of R1-2405696</w:t>
      </w:r>
      <w:r>
        <w:rPr>
          <w:iCs/>
          <w:lang w:val="en-US" w:eastAsia="x-none"/>
        </w:rPr>
        <w:t>.</w:t>
      </w:r>
    </w:p>
    <w:p w14:paraId="4BE43734" w14:textId="77777777" w:rsidR="00CE445E" w:rsidRPr="00B5605B" w:rsidRDefault="00CE445E" w:rsidP="00CE445E">
      <w:pPr>
        <w:rPr>
          <w:i/>
          <w:iCs/>
        </w:rPr>
      </w:pPr>
    </w:p>
    <w:p w14:paraId="0D26AFB1" w14:textId="77777777" w:rsidR="00CE445E" w:rsidRPr="0041076F" w:rsidRDefault="00CE445E" w:rsidP="00CE445E">
      <w:pPr>
        <w:rPr>
          <w:iCs/>
        </w:rPr>
      </w:pPr>
      <w:r w:rsidRPr="00B5605B">
        <w:rPr>
          <w:iCs/>
          <w:highlight w:val="cyan"/>
        </w:rPr>
        <w:t>[Post-117-AIoT-0</w:t>
      </w:r>
      <w:r>
        <w:rPr>
          <w:iCs/>
          <w:highlight w:val="cyan"/>
        </w:rPr>
        <w:t>2</w:t>
      </w:r>
      <w:r w:rsidRPr="00B5605B">
        <w:rPr>
          <w:iCs/>
          <w:highlight w:val="cyan"/>
        </w:rPr>
        <w:t xml:space="preserve">] – </w:t>
      </w:r>
      <w:proofErr w:type="spellStart"/>
      <w:r w:rsidRPr="00B5605B">
        <w:rPr>
          <w:iCs/>
          <w:highlight w:val="cyan"/>
        </w:rPr>
        <w:t>Xiaodong</w:t>
      </w:r>
      <w:proofErr w:type="spellEnd"/>
      <w:r w:rsidRPr="00B5605B">
        <w:rPr>
          <w:iCs/>
          <w:highlight w:val="cyan"/>
        </w:rPr>
        <w:t xml:space="preserve"> (CMCC)</w:t>
      </w:r>
    </w:p>
    <w:p w14:paraId="202EDF10" w14:textId="77777777" w:rsidR="00CE445E" w:rsidRPr="0041076F" w:rsidRDefault="00CE445E" w:rsidP="00CE445E">
      <w:pPr>
        <w:rPr>
          <w:iCs/>
        </w:rPr>
      </w:pPr>
      <w:r w:rsidRPr="0041076F">
        <w:rPr>
          <w:iCs/>
        </w:rPr>
        <w:t>Email discussion on link budget analysis, link-level simulation for A-IoT from August 7th until 14th</w:t>
      </w:r>
    </w:p>
    <w:p w14:paraId="41302069" w14:textId="77777777" w:rsidR="00CE445E" w:rsidRPr="0041076F" w:rsidRDefault="00CE445E" w:rsidP="00CE445E">
      <w:pPr>
        <w:rPr>
          <w:iCs/>
        </w:rPr>
      </w:pPr>
      <w:r w:rsidRPr="0041076F">
        <w:rPr>
          <w:iCs/>
        </w:rPr>
        <w:t>• Companies are encouraged to provide link budget analysis</w:t>
      </w:r>
      <w:r>
        <w:rPr>
          <w:iCs/>
        </w:rPr>
        <w:t xml:space="preserve"> and</w:t>
      </w:r>
      <w:r w:rsidRPr="0041076F">
        <w:rPr>
          <w:iCs/>
        </w:rPr>
        <w:t xml:space="preserve"> link-level simulation results by August 7th</w:t>
      </w:r>
    </w:p>
    <w:p w14:paraId="6E582D70" w14:textId="77777777" w:rsidR="00CE445E" w:rsidRPr="0041076F" w:rsidRDefault="00CE445E" w:rsidP="00CE445E">
      <w:pPr>
        <w:rPr>
          <w:iCs/>
        </w:rPr>
      </w:pPr>
      <w:r w:rsidRPr="0041076F">
        <w:rPr>
          <w:iCs/>
        </w:rPr>
        <w:t xml:space="preserve">• </w:t>
      </w:r>
      <w:proofErr w:type="spellStart"/>
      <w:r w:rsidRPr="0041076F">
        <w:rPr>
          <w:iCs/>
        </w:rPr>
        <w:t>Xiaodong</w:t>
      </w:r>
      <w:proofErr w:type="spellEnd"/>
      <w:r w:rsidRPr="0041076F">
        <w:rPr>
          <w:iCs/>
        </w:rPr>
        <w:t xml:space="preserve"> to collect results, provide potential consolidated tables, proposals for observations by August 14th</w:t>
      </w:r>
    </w:p>
    <w:p w14:paraId="47D424F6" w14:textId="77777777" w:rsidR="00CE445E" w:rsidRPr="0041076F" w:rsidRDefault="00CE445E" w:rsidP="00CE445E">
      <w:pPr>
        <w:rPr>
          <w:iCs/>
        </w:rPr>
      </w:pPr>
      <w:r w:rsidRPr="0041076F">
        <w:rPr>
          <w:iCs/>
        </w:rPr>
        <w:t>Decision: The discussions are to be carried over to RAN1#118.</w:t>
      </w:r>
    </w:p>
    <w:p w14:paraId="309AD433" w14:textId="77777777" w:rsidR="00CE445E" w:rsidRDefault="00CE445E" w:rsidP="00CE445E">
      <w:pPr>
        <w:rPr>
          <w:i/>
          <w:iCs/>
        </w:rPr>
      </w:pPr>
    </w:p>
    <w:p w14:paraId="3ECB7268" w14:textId="77777777" w:rsidR="00CE445E" w:rsidRDefault="00CE445E" w:rsidP="00263042">
      <w:pPr>
        <w:pStyle w:val="3"/>
        <w:rPr>
          <w:rFonts w:eastAsia="Times New Roman"/>
          <w:szCs w:val="24"/>
          <w:lang w:val="en-US" w:eastAsia="en-US"/>
        </w:rPr>
      </w:pPr>
      <w:bookmarkStart w:id="363" w:name="_Toc166306544"/>
      <w:r>
        <w:rPr>
          <w:rFonts w:eastAsia="Times New Roman"/>
          <w:szCs w:val="24"/>
          <w:lang w:val="en-US" w:eastAsia="en-US"/>
        </w:rPr>
        <w:t>Evaluation on Ambient IoT in NR</w:t>
      </w:r>
      <w:bookmarkEnd w:id="363"/>
    </w:p>
    <w:p w14:paraId="1DF0DD5E" w14:textId="77777777" w:rsidR="00CE445E" w:rsidRDefault="00CE445E" w:rsidP="001E3E71">
      <w:pPr>
        <w:pStyle w:val="4"/>
      </w:pPr>
      <w:bookmarkStart w:id="364" w:name="_Toc166306545"/>
      <w:r>
        <w:t>Evaluation</w:t>
      </w:r>
      <w:r w:rsidRPr="004872D0">
        <w:t xml:space="preserve"> assumptions</w:t>
      </w:r>
      <w:r>
        <w:t xml:space="preserve"> and results</w:t>
      </w:r>
      <w:bookmarkEnd w:id="364"/>
    </w:p>
    <w:p w14:paraId="3C6933F8" w14:textId="77777777" w:rsidR="00CE445E" w:rsidRDefault="00CE445E" w:rsidP="00CE445E">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2AFB7C40" w14:textId="77777777" w:rsidR="00CE445E" w:rsidRDefault="00CE445E" w:rsidP="00CE445E">
      <w:pPr>
        <w:rPr>
          <w:i/>
          <w:lang w:eastAsia="x-none"/>
        </w:rPr>
      </w:pPr>
    </w:p>
    <w:p w14:paraId="0CDA5DD9" w14:textId="77777777" w:rsidR="00CE445E" w:rsidRPr="005D1451" w:rsidRDefault="00CE445E" w:rsidP="00CE445E">
      <w:pPr>
        <w:rPr>
          <w:iCs/>
          <w:lang w:val="en-US" w:eastAsia="x-none"/>
        </w:rPr>
      </w:pPr>
      <w:r w:rsidRPr="005D1451">
        <w:rPr>
          <w:iCs/>
          <w:lang w:val="en-US" w:eastAsia="x-none"/>
        </w:rPr>
        <w:t>R1-2403840</w:t>
      </w:r>
      <w:r w:rsidRPr="005D1451">
        <w:rPr>
          <w:iCs/>
          <w:lang w:val="en-US" w:eastAsia="x-none"/>
        </w:rPr>
        <w:tab/>
        <w:t>Evaluation assumptions and results for Ambient IoT</w:t>
      </w:r>
      <w:r w:rsidRPr="005D1451">
        <w:rPr>
          <w:iCs/>
          <w:lang w:val="en-US" w:eastAsia="x-none"/>
        </w:rPr>
        <w:tab/>
        <w:t>Ericsson</w:t>
      </w:r>
    </w:p>
    <w:p w14:paraId="304F02F5" w14:textId="77777777" w:rsidR="00CE445E" w:rsidRPr="005D1451" w:rsidRDefault="00CE445E" w:rsidP="00CE445E">
      <w:pPr>
        <w:rPr>
          <w:iCs/>
          <w:lang w:val="en-US" w:eastAsia="x-none"/>
        </w:rPr>
      </w:pPr>
      <w:r w:rsidRPr="005D1451">
        <w:rPr>
          <w:iCs/>
          <w:lang w:val="en-US" w:eastAsia="x-none"/>
        </w:rPr>
        <w:t>R1-2403858</w:t>
      </w:r>
      <w:r w:rsidRPr="005D1451">
        <w:rPr>
          <w:iCs/>
          <w:lang w:val="en-US" w:eastAsia="x-none"/>
        </w:rPr>
        <w:tab/>
        <w:t>Discussion on evaluation assumptions and results for Ambient IoT devices</w:t>
      </w:r>
      <w:r w:rsidRPr="005D1451">
        <w:rPr>
          <w:iCs/>
          <w:lang w:val="en-US" w:eastAsia="x-none"/>
        </w:rPr>
        <w:tab/>
        <w:t>FUTUREWEI</w:t>
      </w:r>
    </w:p>
    <w:p w14:paraId="62314286" w14:textId="77777777" w:rsidR="00CE445E" w:rsidRPr="005D1451" w:rsidRDefault="00CE445E" w:rsidP="00CE445E">
      <w:pPr>
        <w:rPr>
          <w:iCs/>
          <w:lang w:val="en-US" w:eastAsia="x-none"/>
        </w:rPr>
      </w:pPr>
      <w:r w:rsidRPr="005D1451">
        <w:rPr>
          <w:iCs/>
          <w:lang w:val="en-US" w:eastAsia="x-none"/>
        </w:rPr>
        <w:t>R1-2403885</w:t>
      </w:r>
      <w:r w:rsidRPr="005D1451">
        <w:rPr>
          <w:iCs/>
          <w:lang w:val="en-US" w:eastAsia="x-none"/>
        </w:rPr>
        <w:tab/>
        <w:t>Evaluation assumption and preliminary results for Ambient IoT</w:t>
      </w:r>
      <w:r w:rsidRPr="005D1451">
        <w:rPr>
          <w:iCs/>
          <w:lang w:val="en-US" w:eastAsia="x-none"/>
        </w:rPr>
        <w:tab/>
      </w:r>
      <w:proofErr w:type="spellStart"/>
      <w:r w:rsidRPr="005D1451">
        <w:rPr>
          <w:iCs/>
          <w:lang w:val="en-US" w:eastAsia="x-none"/>
        </w:rPr>
        <w:t>Tejas</w:t>
      </w:r>
      <w:proofErr w:type="spellEnd"/>
      <w:r w:rsidRPr="005D1451">
        <w:rPr>
          <w:iCs/>
          <w:lang w:val="en-US" w:eastAsia="x-none"/>
        </w:rPr>
        <w:t xml:space="preserve"> Networks Limited</w:t>
      </w:r>
    </w:p>
    <w:p w14:paraId="16D20080" w14:textId="77777777" w:rsidR="00CE445E" w:rsidRPr="005D1451" w:rsidRDefault="00CE445E" w:rsidP="00CE445E">
      <w:pPr>
        <w:rPr>
          <w:iCs/>
          <w:lang w:val="en-US" w:eastAsia="x-none"/>
        </w:rPr>
      </w:pPr>
      <w:r w:rsidRPr="005D1451">
        <w:rPr>
          <w:iCs/>
          <w:lang w:val="en-US" w:eastAsia="x-none"/>
        </w:rPr>
        <w:t>R1-2403886</w:t>
      </w:r>
      <w:r w:rsidRPr="005D1451">
        <w:rPr>
          <w:iCs/>
          <w:lang w:val="en-US" w:eastAsia="x-none"/>
        </w:rPr>
        <w:tab/>
        <w:t>Evaluation assumptions and results for Ambient IoT</w:t>
      </w:r>
      <w:r w:rsidRPr="005D1451">
        <w:rPr>
          <w:iCs/>
          <w:lang w:val="en-US" w:eastAsia="x-none"/>
        </w:rPr>
        <w:tab/>
        <w:t>Nokia</w:t>
      </w:r>
    </w:p>
    <w:p w14:paraId="1169DE9B" w14:textId="77777777" w:rsidR="00CE445E" w:rsidRPr="005D1451" w:rsidRDefault="00CE445E" w:rsidP="00CE445E">
      <w:pPr>
        <w:rPr>
          <w:iCs/>
          <w:lang w:val="en-US" w:eastAsia="x-none"/>
        </w:rPr>
      </w:pPr>
      <w:r w:rsidRPr="005D1451">
        <w:rPr>
          <w:iCs/>
          <w:lang w:val="en-US" w:eastAsia="x-none"/>
        </w:rPr>
        <w:t>R1-2403952</w:t>
      </w:r>
      <w:r w:rsidRPr="005D1451">
        <w:rPr>
          <w:iCs/>
          <w:lang w:val="en-US" w:eastAsia="x-none"/>
        </w:rPr>
        <w:tab/>
        <w:t>Evaluation methodology and assumptions for Ambient IoT</w:t>
      </w:r>
      <w:r w:rsidRPr="005D1451">
        <w:rPr>
          <w:iCs/>
          <w:lang w:val="en-US" w:eastAsia="x-none"/>
        </w:rPr>
        <w:tab/>
        <w:t xml:space="preserve">Huawei, </w:t>
      </w:r>
      <w:proofErr w:type="spellStart"/>
      <w:r w:rsidRPr="005D1451">
        <w:rPr>
          <w:iCs/>
          <w:lang w:val="en-US" w:eastAsia="x-none"/>
        </w:rPr>
        <w:t>HiSilicon</w:t>
      </w:r>
      <w:proofErr w:type="spellEnd"/>
    </w:p>
    <w:p w14:paraId="258DAB50" w14:textId="77777777" w:rsidR="00CE445E" w:rsidRPr="005D1451" w:rsidRDefault="00CE445E" w:rsidP="00CE445E">
      <w:pPr>
        <w:rPr>
          <w:iCs/>
          <w:lang w:val="en-US" w:eastAsia="x-none"/>
        </w:rPr>
      </w:pPr>
      <w:r w:rsidRPr="005D1451">
        <w:rPr>
          <w:iCs/>
          <w:lang w:val="en-US" w:eastAsia="x-none"/>
        </w:rPr>
        <w:t>R1-2404026</w:t>
      </w:r>
      <w:r w:rsidRPr="005D1451">
        <w:rPr>
          <w:iCs/>
          <w:lang w:val="en-US" w:eastAsia="x-none"/>
        </w:rPr>
        <w:tab/>
        <w:t>Discussion on evaluation assumptions and results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46F1EF15" w14:textId="77777777" w:rsidR="00CE445E" w:rsidRPr="005D1451" w:rsidRDefault="00CE445E" w:rsidP="00CE445E">
      <w:pPr>
        <w:rPr>
          <w:iCs/>
          <w:lang w:val="en-US" w:eastAsia="x-none"/>
        </w:rPr>
      </w:pPr>
      <w:r w:rsidRPr="005D1451">
        <w:rPr>
          <w:iCs/>
          <w:lang w:val="en-US" w:eastAsia="x-none"/>
        </w:rPr>
        <w:t>R1-2404115</w:t>
      </w:r>
      <w:r w:rsidRPr="005D1451">
        <w:rPr>
          <w:iCs/>
          <w:lang w:val="en-US" w:eastAsia="x-none"/>
        </w:rPr>
        <w:tab/>
        <w:t>Considerations for evaluation assumptions and results</w:t>
      </w:r>
      <w:r w:rsidRPr="005D1451">
        <w:rPr>
          <w:iCs/>
          <w:lang w:val="en-US" w:eastAsia="x-none"/>
        </w:rPr>
        <w:tab/>
        <w:t>Samsung</w:t>
      </w:r>
    </w:p>
    <w:p w14:paraId="4A6DDC5C" w14:textId="77777777" w:rsidR="00CE445E" w:rsidRPr="005D1451" w:rsidRDefault="00CE445E" w:rsidP="00CE445E">
      <w:pPr>
        <w:rPr>
          <w:iCs/>
          <w:lang w:val="en-US" w:eastAsia="x-none"/>
        </w:rPr>
      </w:pPr>
      <w:r w:rsidRPr="005D1451">
        <w:rPr>
          <w:iCs/>
          <w:lang w:val="en-US" w:eastAsia="x-none"/>
        </w:rPr>
        <w:t>R1-2404177</w:t>
      </w:r>
      <w:r w:rsidRPr="005D1451">
        <w:rPr>
          <w:iCs/>
          <w:lang w:val="en-US" w:eastAsia="x-none"/>
        </w:rPr>
        <w:tab/>
        <w:t>Evaluation methodologies assumptions and results for Ambient IoT</w:t>
      </w:r>
      <w:r w:rsidRPr="005D1451">
        <w:rPr>
          <w:iCs/>
          <w:lang w:val="en-US" w:eastAsia="x-none"/>
        </w:rPr>
        <w:tab/>
        <w:t>vivo</w:t>
      </w:r>
    </w:p>
    <w:p w14:paraId="73AB8631" w14:textId="77777777" w:rsidR="00CE445E" w:rsidRPr="005D1451" w:rsidRDefault="00CE445E" w:rsidP="00CE445E">
      <w:pPr>
        <w:rPr>
          <w:iCs/>
          <w:lang w:val="en-US" w:eastAsia="x-none"/>
        </w:rPr>
      </w:pPr>
      <w:r w:rsidRPr="005D1451">
        <w:rPr>
          <w:iCs/>
          <w:lang w:val="en-US" w:eastAsia="x-none"/>
        </w:rPr>
        <w:t>R1-2404284</w:t>
      </w:r>
      <w:r w:rsidRPr="005D1451">
        <w:rPr>
          <w:iCs/>
          <w:lang w:val="en-US" w:eastAsia="x-none"/>
        </w:rPr>
        <w:tab/>
        <w:t xml:space="preserve">On evaluation assumptions and link budget analysis for </w:t>
      </w:r>
      <w:proofErr w:type="spellStart"/>
      <w:r w:rsidRPr="005D1451">
        <w:rPr>
          <w:iCs/>
          <w:lang w:val="en-US" w:eastAsia="x-none"/>
        </w:rPr>
        <w:t>AIoT</w:t>
      </w:r>
      <w:proofErr w:type="spellEnd"/>
      <w:r w:rsidRPr="005D1451">
        <w:rPr>
          <w:iCs/>
          <w:lang w:val="en-US" w:eastAsia="x-none"/>
        </w:rPr>
        <w:tab/>
        <w:t>Apple</w:t>
      </w:r>
    </w:p>
    <w:p w14:paraId="1647FEAA" w14:textId="77777777" w:rsidR="00CE445E" w:rsidRPr="005D1451" w:rsidRDefault="00CE445E" w:rsidP="00CE445E">
      <w:pPr>
        <w:rPr>
          <w:iCs/>
          <w:lang w:val="en-US" w:eastAsia="x-none"/>
        </w:rPr>
      </w:pPr>
      <w:r w:rsidRPr="005D1451">
        <w:rPr>
          <w:iCs/>
          <w:lang w:val="en-US" w:eastAsia="x-none"/>
        </w:rPr>
        <w:t>R1-2404401</w:t>
      </w:r>
      <w:r w:rsidRPr="005D1451">
        <w:rPr>
          <w:iCs/>
          <w:lang w:val="en-US" w:eastAsia="x-none"/>
        </w:rPr>
        <w:tab/>
        <w:t>The evaluation methodology and preliminary results of Ambient IoT</w:t>
      </w:r>
      <w:r w:rsidRPr="005D1451">
        <w:rPr>
          <w:iCs/>
          <w:lang w:val="en-US" w:eastAsia="x-none"/>
        </w:rPr>
        <w:tab/>
        <w:t>CATT</w:t>
      </w:r>
    </w:p>
    <w:p w14:paraId="630172C8" w14:textId="77777777" w:rsidR="00CE445E" w:rsidRPr="005D1451" w:rsidRDefault="00CE445E" w:rsidP="00CE445E">
      <w:pPr>
        <w:rPr>
          <w:iCs/>
          <w:lang w:val="en-US" w:eastAsia="x-none"/>
        </w:rPr>
      </w:pPr>
      <w:r w:rsidRPr="005D1451">
        <w:rPr>
          <w:iCs/>
          <w:lang w:val="en-US" w:eastAsia="x-none"/>
        </w:rPr>
        <w:t>R1-2404427</w:t>
      </w:r>
      <w:r w:rsidRPr="005D1451">
        <w:rPr>
          <w:iCs/>
          <w:lang w:val="en-US" w:eastAsia="x-none"/>
        </w:rPr>
        <w:tab/>
        <w:t>Discussion on evaluation assumptions and results for Ambient IoT</w:t>
      </w:r>
      <w:r w:rsidRPr="005D1451">
        <w:rPr>
          <w:iCs/>
          <w:lang w:val="en-US" w:eastAsia="x-none"/>
        </w:rPr>
        <w:tab/>
        <w:t>China Telecom</w:t>
      </w:r>
    </w:p>
    <w:p w14:paraId="499D573F" w14:textId="77777777" w:rsidR="00CE445E" w:rsidRPr="005D1451" w:rsidRDefault="00CE445E" w:rsidP="00CE445E">
      <w:pPr>
        <w:rPr>
          <w:iCs/>
          <w:lang w:val="en-US" w:eastAsia="x-none"/>
        </w:rPr>
      </w:pPr>
      <w:r w:rsidRPr="005D1451">
        <w:rPr>
          <w:iCs/>
          <w:lang w:val="en-US" w:eastAsia="x-none"/>
        </w:rPr>
        <w:t>R1-2404456</w:t>
      </w:r>
      <w:r w:rsidRPr="005D1451">
        <w:rPr>
          <w:iCs/>
          <w:lang w:val="en-US" w:eastAsia="x-none"/>
        </w:rPr>
        <w:tab/>
        <w:t>Discussion on evaluation methodology and assumptions</w:t>
      </w:r>
      <w:r w:rsidRPr="005D1451">
        <w:rPr>
          <w:iCs/>
          <w:lang w:val="en-US" w:eastAsia="x-none"/>
        </w:rPr>
        <w:tab/>
        <w:t>CMCC</w:t>
      </w:r>
    </w:p>
    <w:p w14:paraId="3428D7A4" w14:textId="77777777" w:rsidR="00CE445E" w:rsidRPr="005D1451" w:rsidRDefault="00CE445E" w:rsidP="00CE445E">
      <w:pPr>
        <w:rPr>
          <w:iCs/>
          <w:lang w:val="en-US" w:eastAsia="x-none"/>
        </w:rPr>
      </w:pPr>
      <w:r w:rsidRPr="005D1451">
        <w:rPr>
          <w:iCs/>
          <w:lang w:val="en-US" w:eastAsia="x-none"/>
        </w:rPr>
        <w:t>R1-2404500</w:t>
      </w:r>
      <w:r w:rsidRPr="005D1451">
        <w:rPr>
          <w:iCs/>
          <w:lang w:val="en-US" w:eastAsia="x-none"/>
        </w:rPr>
        <w:tab/>
        <w:t>Initial evaluation results for Ambient IoT</w:t>
      </w:r>
      <w:r w:rsidRPr="005D1451">
        <w:rPr>
          <w:iCs/>
          <w:lang w:val="en-US" w:eastAsia="x-none"/>
        </w:rPr>
        <w:tab/>
        <w:t>Sony</w:t>
      </w:r>
    </w:p>
    <w:p w14:paraId="1DE57A8F" w14:textId="77777777" w:rsidR="00CE445E" w:rsidRPr="005D1451" w:rsidRDefault="00CE445E" w:rsidP="00CE445E">
      <w:pPr>
        <w:rPr>
          <w:iCs/>
          <w:lang w:val="en-US" w:eastAsia="x-none"/>
        </w:rPr>
      </w:pPr>
      <w:r w:rsidRPr="005D1451">
        <w:rPr>
          <w:iCs/>
          <w:lang w:val="en-US" w:eastAsia="x-none"/>
        </w:rPr>
        <w:t>R1-2404554</w:t>
      </w:r>
      <w:r w:rsidRPr="005D1451">
        <w:rPr>
          <w:iCs/>
          <w:lang w:val="en-US" w:eastAsia="x-none"/>
        </w:rPr>
        <w:tab/>
        <w:t>Discussion on Ambient IoT evaluations</w:t>
      </w:r>
      <w:r w:rsidRPr="005D1451">
        <w:rPr>
          <w:iCs/>
          <w:lang w:val="en-US" w:eastAsia="x-none"/>
        </w:rPr>
        <w:tab/>
        <w:t xml:space="preserve">ZTE, </w:t>
      </w:r>
      <w:proofErr w:type="spellStart"/>
      <w:r w:rsidRPr="005D1451">
        <w:rPr>
          <w:iCs/>
          <w:lang w:val="en-US" w:eastAsia="x-none"/>
        </w:rPr>
        <w:t>Sanechips</w:t>
      </w:r>
      <w:proofErr w:type="spellEnd"/>
    </w:p>
    <w:p w14:paraId="079B7A79" w14:textId="77777777" w:rsidR="00CE445E" w:rsidRPr="005D1451" w:rsidRDefault="00CE445E" w:rsidP="00CE445E">
      <w:pPr>
        <w:rPr>
          <w:iCs/>
          <w:lang w:val="en-US" w:eastAsia="x-none"/>
        </w:rPr>
      </w:pPr>
      <w:r w:rsidRPr="005D1451">
        <w:rPr>
          <w:iCs/>
          <w:lang w:val="en-US" w:eastAsia="x-none"/>
        </w:rPr>
        <w:t>R1-2404618</w:t>
      </w:r>
      <w:r w:rsidRPr="005D1451">
        <w:rPr>
          <w:iCs/>
          <w:lang w:val="en-US" w:eastAsia="x-none"/>
        </w:rPr>
        <w:tab/>
        <w:t>Evaluation methodology and assumptions for Ambient IoT</w:t>
      </w:r>
      <w:r w:rsidRPr="005D1451">
        <w:rPr>
          <w:iCs/>
          <w:lang w:val="en-US" w:eastAsia="x-none"/>
        </w:rPr>
        <w:tab/>
        <w:t>Xiaomi</w:t>
      </w:r>
    </w:p>
    <w:p w14:paraId="72B6221C" w14:textId="77777777" w:rsidR="00CE445E" w:rsidRPr="005D1451" w:rsidRDefault="00CE445E" w:rsidP="00CE445E">
      <w:pPr>
        <w:rPr>
          <w:iCs/>
          <w:lang w:val="en-US" w:eastAsia="x-none"/>
        </w:rPr>
      </w:pPr>
      <w:r w:rsidRPr="005D1451">
        <w:rPr>
          <w:iCs/>
          <w:lang w:val="en-US" w:eastAsia="x-none"/>
        </w:rPr>
        <w:t>R1-2404793</w:t>
      </w:r>
      <w:r w:rsidRPr="005D1451">
        <w:rPr>
          <w:iCs/>
          <w:lang w:val="en-US" w:eastAsia="x-none"/>
        </w:rPr>
        <w:tab/>
        <w:t>Discussion on ambient IoT evaluation framework</w:t>
      </w:r>
      <w:r w:rsidRPr="005D1451">
        <w:rPr>
          <w:iCs/>
          <w:lang w:val="en-US" w:eastAsia="x-none"/>
        </w:rPr>
        <w:tab/>
        <w:t>NEC</w:t>
      </w:r>
    </w:p>
    <w:p w14:paraId="5047882D" w14:textId="77777777" w:rsidR="00CE445E" w:rsidRPr="005D1451" w:rsidRDefault="00CE445E" w:rsidP="00CE445E">
      <w:pPr>
        <w:rPr>
          <w:iCs/>
          <w:lang w:val="en-US" w:eastAsia="x-none"/>
        </w:rPr>
      </w:pPr>
      <w:r w:rsidRPr="005D1451">
        <w:rPr>
          <w:iCs/>
          <w:lang w:val="en-US" w:eastAsia="x-none"/>
        </w:rPr>
        <w:t>R1-2404868</w:t>
      </w:r>
      <w:r w:rsidRPr="005D1451">
        <w:rPr>
          <w:iCs/>
          <w:lang w:val="en-US" w:eastAsia="x-none"/>
        </w:rPr>
        <w:tab/>
        <w:t>Discussion on evaluation assumptions and results for A-IoT</w:t>
      </w:r>
      <w:r w:rsidRPr="005D1451">
        <w:rPr>
          <w:iCs/>
          <w:lang w:val="en-US" w:eastAsia="x-none"/>
        </w:rPr>
        <w:tab/>
        <w:t>OPPO</w:t>
      </w:r>
    </w:p>
    <w:p w14:paraId="634017DD" w14:textId="77777777" w:rsidR="00CE445E" w:rsidRPr="005D1451" w:rsidRDefault="00CE445E" w:rsidP="00CE445E">
      <w:pPr>
        <w:rPr>
          <w:iCs/>
          <w:lang w:val="en-US" w:eastAsia="x-none"/>
        </w:rPr>
      </w:pPr>
      <w:r w:rsidRPr="005D1451">
        <w:rPr>
          <w:iCs/>
          <w:lang w:val="en-US" w:eastAsia="x-none"/>
        </w:rPr>
        <w:t>R1-2404888</w:t>
      </w:r>
      <w:r w:rsidRPr="005D1451">
        <w:rPr>
          <w:iCs/>
          <w:lang w:val="en-US" w:eastAsia="x-none"/>
        </w:rPr>
        <w:tab/>
        <w:t>Discussion on Ambient IoT evaluation</w:t>
      </w:r>
      <w:r w:rsidRPr="005D1451">
        <w:rPr>
          <w:iCs/>
          <w:lang w:val="en-US" w:eastAsia="x-none"/>
        </w:rPr>
        <w:tab/>
        <w:t>LG Electronics</w:t>
      </w:r>
    </w:p>
    <w:p w14:paraId="2CE05A3E" w14:textId="77777777" w:rsidR="00CE445E" w:rsidRPr="005D1451" w:rsidRDefault="00CE445E" w:rsidP="00CE445E">
      <w:pPr>
        <w:rPr>
          <w:iCs/>
          <w:lang w:val="en-US" w:eastAsia="x-none"/>
        </w:rPr>
      </w:pPr>
      <w:r w:rsidRPr="005D1451">
        <w:rPr>
          <w:iCs/>
          <w:lang w:val="en-US" w:eastAsia="x-none"/>
        </w:rPr>
        <w:t>R1-2404939</w:t>
      </w:r>
      <w:r w:rsidRPr="005D1451">
        <w:rPr>
          <w:iCs/>
          <w:lang w:val="en-US" w:eastAsia="x-none"/>
        </w:rPr>
        <w:tab/>
        <w:t xml:space="preserve">Discussion on the evaluation assumptions for Ambient IoT devices                </w:t>
      </w:r>
      <w:r w:rsidRPr="005D1451">
        <w:rPr>
          <w:iCs/>
          <w:lang w:val="en-US" w:eastAsia="x-none"/>
        </w:rPr>
        <w:tab/>
        <w:t>Lenovo</w:t>
      </w:r>
    </w:p>
    <w:p w14:paraId="35F2D803" w14:textId="77777777" w:rsidR="00CE445E" w:rsidRPr="005D1451" w:rsidRDefault="00CE445E" w:rsidP="00CE445E">
      <w:pPr>
        <w:rPr>
          <w:iCs/>
          <w:lang w:val="en-US" w:eastAsia="x-none"/>
        </w:rPr>
      </w:pPr>
      <w:r w:rsidRPr="005D1451">
        <w:rPr>
          <w:iCs/>
          <w:lang w:val="en-US" w:eastAsia="x-none"/>
        </w:rPr>
        <w:t>R1-2404957</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4055BC9D" w14:textId="77777777" w:rsidR="00CE445E" w:rsidRPr="005D1451" w:rsidRDefault="00CE445E" w:rsidP="00CE445E">
      <w:pPr>
        <w:rPr>
          <w:iCs/>
          <w:lang w:val="en-US" w:eastAsia="x-none"/>
        </w:rPr>
      </w:pPr>
      <w:r w:rsidRPr="005D1451">
        <w:rPr>
          <w:iCs/>
          <w:lang w:val="en-US" w:eastAsia="x-none"/>
        </w:rPr>
        <w:t>R1-2405042</w:t>
      </w:r>
      <w:r w:rsidRPr="005D1451">
        <w:rPr>
          <w:iCs/>
          <w:lang w:val="en-US" w:eastAsia="x-none"/>
        </w:rPr>
        <w:tab/>
        <w:t>Study on evaluation assumptions for Ambient IoT</w:t>
      </w:r>
      <w:r w:rsidRPr="005D1451">
        <w:rPr>
          <w:iCs/>
          <w:lang w:val="en-US" w:eastAsia="x-none"/>
        </w:rPr>
        <w:tab/>
        <w:t>NTT DOCOMO, INC.</w:t>
      </w:r>
    </w:p>
    <w:p w14:paraId="34319E7D" w14:textId="77777777" w:rsidR="00CE445E" w:rsidRPr="005D1451" w:rsidRDefault="00CE445E" w:rsidP="00CE445E">
      <w:pPr>
        <w:rPr>
          <w:iCs/>
          <w:lang w:val="en-US" w:eastAsia="x-none"/>
        </w:rPr>
      </w:pPr>
      <w:r w:rsidRPr="005D1451">
        <w:rPr>
          <w:iCs/>
          <w:lang w:val="en-US" w:eastAsia="x-none"/>
        </w:rPr>
        <w:t>R1-2405076</w:t>
      </w:r>
      <w:r w:rsidRPr="005D1451">
        <w:rPr>
          <w:iCs/>
          <w:lang w:val="en-US" w:eastAsia="x-none"/>
        </w:rPr>
        <w:tab/>
        <w:t>Evaluation assumptions and results</w:t>
      </w:r>
      <w:r w:rsidRPr="005D1451">
        <w:rPr>
          <w:iCs/>
          <w:lang w:val="en-US" w:eastAsia="x-none"/>
        </w:rPr>
        <w:tab/>
        <w:t>MediaTek Inc.</w:t>
      </w:r>
    </w:p>
    <w:p w14:paraId="6E99F7E0" w14:textId="77777777" w:rsidR="00CE445E" w:rsidRPr="005D1451" w:rsidRDefault="00CE445E" w:rsidP="00CE445E">
      <w:pPr>
        <w:rPr>
          <w:iCs/>
          <w:lang w:val="en-US" w:eastAsia="x-none"/>
        </w:rPr>
      </w:pPr>
      <w:r w:rsidRPr="005D1451">
        <w:rPr>
          <w:iCs/>
          <w:lang w:val="en-US" w:eastAsia="x-none"/>
        </w:rPr>
        <w:t>R1-2405155</w:t>
      </w:r>
      <w:r w:rsidRPr="005D1451">
        <w:rPr>
          <w:iCs/>
          <w:lang w:val="en-US" w:eastAsia="x-none"/>
        </w:rPr>
        <w:tab/>
        <w:t>Evaluation Assumptions and Results</w:t>
      </w:r>
      <w:r w:rsidRPr="005D1451">
        <w:rPr>
          <w:iCs/>
          <w:lang w:val="en-US" w:eastAsia="x-none"/>
        </w:rPr>
        <w:tab/>
        <w:t>Qualcomm Incorporated</w:t>
      </w:r>
    </w:p>
    <w:p w14:paraId="23C73DBE" w14:textId="77777777" w:rsidR="00CE445E" w:rsidRPr="005D1451" w:rsidRDefault="00CE445E" w:rsidP="00CE445E">
      <w:pPr>
        <w:rPr>
          <w:iCs/>
          <w:lang w:val="en-US" w:eastAsia="x-none"/>
        </w:rPr>
      </w:pPr>
      <w:r w:rsidRPr="005D1451">
        <w:rPr>
          <w:iCs/>
          <w:lang w:val="en-US" w:eastAsia="x-none"/>
        </w:rPr>
        <w:t>R1-2405214</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Comba</w:t>
      </w:r>
      <w:proofErr w:type="spellEnd"/>
    </w:p>
    <w:p w14:paraId="2D98751F" w14:textId="77777777" w:rsidR="00CE445E" w:rsidRDefault="00CE445E" w:rsidP="00CE445E">
      <w:pPr>
        <w:rPr>
          <w:iCs/>
          <w:lang w:val="en-US" w:eastAsia="x-none"/>
        </w:rPr>
      </w:pPr>
      <w:r w:rsidRPr="005D1451">
        <w:rPr>
          <w:iCs/>
          <w:lang w:val="en-US" w:eastAsia="x-none"/>
        </w:rPr>
        <w:t>R1-2405296</w:t>
      </w:r>
      <w:r w:rsidRPr="005D1451">
        <w:rPr>
          <w:iCs/>
          <w:lang w:val="en-US" w:eastAsia="x-none"/>
        </w:rPr>
        <w:tab/>
        <w:t xml:space="preserve">Evaluation assumption and preliminary results for </w:t>
      </w:r>
      <w:proofErr w:type="spellStart"/>
      <w:r w:rsidRPr="005D1451">
        <w:rPr>
          <w:iCs/>
          <w:lang w:val="en-US" w:eastAsia="x-none"/>
        </w:rPr>
        <w:t>AIoT</w:t>
      </w:r>
      <w:proofErr w:type="spellEnd"/>
      <w:r w:rsidRPr="005D1451">
        <w:rPr>
          <w:iCs/>
          <w:lang w:val="en-US" w:eastAsia="x-none"/>
        </w:rPr>
        <w:tab/>
        <w:t>IIT Kanpur, Indian Institute of Tech (M)</w:t>
      </w:r>
    </w:p>
    <w:p w14:paraId="4CD1EA99" w14:textId="77777777" w:rsidR="00CE445E" w:rsidRDefault="00CE445E" w:rsidP="00CE445E">
      <w:pPr>
        <w:rPr>
          <w:iCs/>
          <w:lang w:val="en-US" w:eastAsia="x-none"/>
        </w:rPr>
      </w:pPr>
    </w:p>
    <w:p w14:paraId="2C21BC3C" w14:textId="77777777" w:rsidR="00CE445E" w:rsidRDefault="00CE445E" w:rsidP="00CE445E">
      <w:pPr>
        <w:rPr>
          <w:iCs/>
          <w:lang w:val="en-US" w:eastAsia="x-none"/>
        </w:rPr>
      </w:pPr>
      <w:r w:rsidRPr="009D4EF3">
        <w:rPr>
          <w:b/>
          <w:iCs/>
          <w:lang w:val="en-US" w:eastAsia="x-none"/>
        </w:rPr>
        <w:t>R1-2405435</w:t>
      </w:r>
      <w:r w:rsidRPr="00502E75">
        <w:rPr>
          <w:iCs/>
          <w:lang w:val="en-US" w:eastAsia="x-none"/>
        </w:rPr>
        <w:tab/>
        <w:t>FL summary #1 for Ambient IoT evaluation</w:t>
      </w:r>
      <w:r w:rsidRPr="00502E75">
        <w:rPr>
          <w:iCs/>
          <w:lang w:val="en-US" w:eastAsia="x-none"/>
        </w:rPr>
        <w:tab/>
        <w:t>Moderator (CMCC)</w:t>
      </w:r>
    </w:p>
    <w:p w14:paraId="253F1CAB" w14:textId="77777777" w:rsidR="00CE445E" w:rsidRDefault="00CE445E" w:rsidP="00CE445E">
      <w:pPr>
        <w:rPr>
          <w:iCs/>
          <w:lang w:val="en-US" w:eastAsia="x-none"/>
        </w:rPr>
      </w:pPr>
    </w:p>
    <w:p w14:paraId="013BA1EB" w14:textId="77777777" w:rsidR="00CE445E" w:rsidRPr="00CC11B1" w:rsidRDefault="00CE445E" w:rsidP="00CE445E">
      <w:pPr>
        <w:rPr>
          <w:iCs/>
          <w:lang w:val="en-US" w:eastAsia="x-none"/>
        </w:rPr>
      </w:pPr>
      <w:r>
        <w:rPr>
          <w:iCs/>
          <w:highlight w:val="green"/>
          <w:lang w:val="en-US" w:eastAsia="x-none"/>
        </w:rPr>
        <w:t>Agreement</w:t>
      </w:r>
    </w:p>
    <w:p w14:paraId="67BF6705" w14:textId="77777777" w:rsidR="00CE445E" w:rsidRDefault="00CE445E" w:rsidP="00CE445E">
      <w:pPr>
        <w:rPr>
          <w:rFonts w:ascii="Times New Roman" w:eastAsia="SimSun" w:hAnsi="Times New Roman"/>
          <w:szCs w:val="18"/>
          <w:lang w:eastAsia="zh-CN" w:bidi="ar"/>
        </w:rPr>
      </w:pPr>
      <w:r>
        <w:rPr>
          <w:rFonts w:ascii="Times New Roman" w:eastAsia="SimSun" w:hAnsi="Times New Roman" w:hint="eastAsia"/>
          <w:szCs w:val="18"/>
          <w:lang w:bidi="ar"/>
        </w:rPr>
        <w:t xml:space="preserve">In </w:t>
      </w:r>
      <w:r>
        <w:rPr>
          <w:rFonts w:ascii="Times New Roman" w:eastAsia="SimSun" w:hAnsi="Times New Roman"/>
          <w:szCs w:val="18"/>
          <w:lang w:bidi="ar"/>
        </w:rPr>
        <w:t>the</w:t>
      </w:r>
      <w:r>
        <w:rPr>
          <w:rFonts w:ascii="Times New Roman" w:eastAsia="SimSun" w:hAnsi="Times New Roman" w:hint="eastAsia"/>
          <w:szCs w:val="18"/>
          <w:lang w:bidi="ar"/>
        </w:rPr>
        <w:t xml:space="preserve"> link level simulation, </w:t>
      </w:r>
      <w:r>
        <w:rPr>
          <w:rFonts w:ascii="Times New Roman" w:eastAsia="SimSun" w:hAnsi="Times New Roman" w:hint="eastAsia"/>
          <w:szCs w:val="18"/>
          <w:lang w:eastAsia="zh-CN" w:bidi="ar"/>
        </w:rPr>
        <w:t>coherent</w:t>
      </w:r>
      <w:r>
        <w:rPr>
          <w:rFonts w:ascii="Times New Roman" w:eastAsia="SimSun" w:hAnsi="Times New Roman"/>
          <w:szCs w:val="18"/>
          <w:lang w:eastAsia="zh-CN" w:bidi="ar"/>
        </w:rPr>
        <w:t xml:space="preserve"> and non-coherent</w:t>
      </w:r>
      <w:r>
        <w:rPr>
          <w:rFonts w:ascii="Times New Roman" w:eastAsia="SimSun" w:hAnsi="Times New Roman" w:hint="eastAsia"/>
          <w:szCs w:val="18"/>
          <w:lang w:eastAsia="zh-CN" w:bidi="ar"/>
        </w:rPr>
        <w:t xml:space="preserve"> receiver </w:t>
      </w:r>
      <w:r>
        <w:rPr>
          <w:rFonts w:ascii="Times New Roman" w:eastAsia="SimSun" w:hAnsi="Times New Roman"/>
          <w:szCs w:val="18"/>
          <w:lang w:eastAsia="zh-CN" w:bidi="ar"/>
        </w:rPr>
        <w:t>can be</w:t>
      </w:r>
      <w:r>
        <w:rPr>
          <w:rFonts w:ascii="Times New Roman" w:eastAsia="SimSun" w:hAnsi="Times New Roman" w:hint="eastAsia"/>
          <w:szCs w:val="18"/>
          <w:lang w:eastAsia="zh-CN" w:bidi="ar"/>
        </w:rPr>
        <w:t xml:space="preserve"> </w:t>
      </w:r>
      <w:r>
        <w:rPr>
          <w:rFonts w:ascii="Times New Roman" w:eastAsia="SimSun" w:hAnsi="Times New Roman"/>
          <w:szCs w:val="18"/>
          <w:lang w:eastAsia="zh-CN" w:bidi="ar"/>
        </w:rPr>
        <w:t>evaluated</w:t>
      </w:r>
      <w:r>
        <w:rPr>
          <w:rFonts w:ascii="Times New Roman" w:eastAsia="SimSun" w:hAnsi="Times New Roman" w:hint="eastAsia"/>
          <w:szCs w:val="18"/>
          <w:lang w:eastAsia="zh-CN" w:bidi="ar"/>
        </w:rPr>
        <w:t xml:space="preserve"> for D2R receiver</w:t>
      </w:r>
      <w:r>
        <w:rPr>
          <w:rFonts w:ascii="Times New Roman" w:eastAsia="SimSun" w:hAnsi="Times New Roman"/>
          <w:szCs w:val="18"/>
          <w:lang w:eastAsia="zh-CN" w:bidi="ar"/>
        </w:rPr>
        <w:t>.</w:t>
      </w:r>
    </w:p>
    <w:p w14:paraId="34E022EE" w14:textId="77777777" w:rsidR="00CE445E" w:rsidRPr="00877162" w:rsidRDefault="00CE445E" w:rsidP="00CE445E">
      <w:pPr>
        <w:rPr>
          <w:iCs/>
          <w:lang w:eastAsia="x-none"/>
        </w:rPr>
      </w:pPr>
    </w:p>
    <w:p w14:paraId="15A8C9EC" w14:textId="77777777" w:rsidR="00CE445E" w:rsidRPr="00CC11B1" w:rsidRDefault="00CE445E" w:rsidP="00CE445E">
      <w:pPr>
        <w:rPr>
          <w:iCs/>
          <w:lang w:val="en-US" w:eastAsia="x-none"/>
        </w:rPr>
      </w:pPr>
      <w:r>
        <w:rPr>
          <w:iCs/>
          <w:highlight w:val="green"/>
          <w:lang w:val="en-US" w:eastAsia="x-none"/>
        </w:rPr>
        <w:t>Agreement</w:t>
      </w:r>
    </w:p>
    <w:p w14:paraId="075724D3" w14:textId="77777777" w:rsidR="00CE445E" w:rsidRDefault="00CE445E" w:rsidP="00CE445E">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352C6E12" w14:textId="77777777" w:rsidR="00CE445E" w:rsidRPr="00705658" w:rsidRDefault="00CE445E" w:rsidP="00CE445E">
      <w:pPr>
        <w:rPr>
          <w:iCs/>
          <w:lang w:val="en-US" w:eastAsia="x-none"/>
        </w:rPr>
      </w:pPr>
    </w:p>
    <w:p w14:paraId="048783F5" w14:textId="77777777" w:rsidR="00CE445E" w:rsidRPr="00CC11B1" w:rsidRDefault="00CE445E" w:rsidP="00CE445E">
      <w:pPr>
        <w:rPr>
          <w:iCs/>
          <w:lang w:val="en-US" w:eastAsia="x-none"/>
        </w:rPr>
      </w:pPr>
      <w:r>
        <w:rPr>
          <w:iCs/>
          <w:highlight w:val="green"/>
          <w:lang w:val="en-US" w:eastAsia="x-none"/>
        </w:rPr>
        <w:t>Agreement</w:t>
      </w:r>
    </w:p>
    <w:p w14:paraId="5DDDF231" w14:textId="77777777" w:rsidR="00CE445E" w:rsidRPr="00FF41E8" w:rsidRDefault="00CE445E" w:rsidP="00CE445E">
      <w:pPr>
        <w:rPr>
          <w:rFonts w:eastAsia="DengXian"/>
          <w:lang w:eastAsia="zh-CN"/>
        </w:rPr>
      </w:pPr>
      <w:r w:rsidRPr="00FF41E8">
        <w:rPr>
          <w:rFonts w:eastAsia="DengXian" w:hint="eastAsia"/>
          <w:lang w:eastAsia="zh-CN"/>
        </w:rPr>
        <w:t>Add Row [0D] in the link budget table as follows,</w:t>
      </w:r>
    </w:p>
    <w:p w14:paraId="26A137BD" w14:textId="77777777" w:rsidR="00CE445E" w:rsidRPr="00FF41E8" w:rsidRDefault="00CE445E" w:rsidP="00CE445E">
      <w:pPr>
        <w:rPr>
          <w:rFonts w:eastAsia="DengXian"/>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CE445E" w14:paraId="6C15DD9E"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1E423C2"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C71A3"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1E061D7"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8165709"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683AA334"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DE3DF13" w14:textId="77777777" w:rsidR="00CE445E" w:rsidRPr="00A27FD2" w:rsidRDefault="00CE445E" w:rsidP="00BA64CF">
            <w:pPr>
              <w:jc w:val="center"/>
              <w:rPr>
                <w:rFonts w:ascii="Times New Roman" w:eastAsia="DengXian" w:hAnsi="Times New Roman"/>
                <w:szCs w:val="20"/>
              </w:rPr>
            </w:pPr>
            <w:r w:rsidRPr="00A27FD2">
              <w:rPr>
                <w:rFonts w:ascii="Times New Roman" w:eastAsia="DengXian"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1AC4D"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bidi="ar"/>
              </w:rPr>
              <w:t>Topology</w:t>
            </w:r>
            <w:r w:rsidRPr="00A27FD2">
              <w:rPr>
                <w:rFonts w:ascii="Times New Roman" w:eastAsia="DengXian"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76BDBFD"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FE366D4"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31ECBEC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625F2052"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7667CFB0" w14:textId="77777777" w:rsidR="00CE445E" w:rsidRPr="00A27FD2" w:rsidRDefault="00CE445E" w:rsidP="00BA64CF">
            <w:pPr>
              <w:adjustRightInd w:val="0"/>
              <w:snapToGrid w:val="0"/>
              <w:rPr>
                <w:rFonts w:ascii="Times New Roman" w:eastAsia="DengXian" w:hAnsi="Times New Roman"/>
                <w:szCs w:val="20"/>
                <w:lang w:bidi="ar"/>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07979458"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D229BC1"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13BE264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00CEA871"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1320B133"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r>
    </w:tbl>
    <w:p w14:paraId="2C93F7A4" w14:textId="77777777" w:rsidR="00CE445E" w:rsidRPr="00FF41E8" w:rsidRDefault="00CE445E" w:rsidP="00CE445E">
      <w:pPr>
        <w:rPr>
          <w:iCs/>
          <w:lang w:eastAsia="x-none"/>
        </w:rPr>
      </w:pPr>
    </w:p>
    <w:p w14:paraId="43902665" w14:textId="77777777" w:rsidR="00CE445E" w:rsidRDefault="00CE445E" w:rsidP="00CE445E">
      <w:pPr>
        <w:rPr>
          <w:iCs/>
          <w:lang w:val="en-US" w:eastAsia="x-none"/>
        </w:rPr>
      </w:pPr>
    </w:p>
    <w:p w14:paraId="0C1DC60A" w14:textId="77777777" w:rsidR="00CE445E" w:rsidRPr="00CC11B1" w:rsidRDefault="00CE445E" w:rsidP="00CE445E">
      <w:pPr>
        <w:rPr>
          <w:iCs/>
          <w:lang w:val="en-US" w:eastAsia="x-none"/>
        </w:rPr>
      </w:pPr>
      <w:r>
        <w:rPr>
          <w:iCs/>
          <w:highlight w:val="green"/>
          <w:lang w:val="en-US" w:eastAsia="x-none"/>
        </w:rPr>
        <w:t>Agreement</w:t>
      </w:r>
    </w:p>
    <w:p w14:paraId="6D431CD6" w14:textId="77777777" w:rsidR="00CE445E" w:rsidRPr="009918FA" w:rsidRDefault="00CE445E" w:rsidP="00CE445E">
      <w:pPr>
        <w:rPr>
          <w:rFonts w:eastAsia="DengXian"/>
          <w:lang w:eastAsia="zh-CN"/>
        </w:rPr>
      </w:pPr>
      <w:r w:rsidRPr="009918FA">
        <w:rPr>
          <w:rFonts w:eastAsia="DengXian" w:hint="eastAsia"/>
          <w:lang w:eastAsia="zh-CN"/>
        </w:rPr>
        <w:t>Update the link budget table Row [0C] as follows,</w:t>
      </w:r>
    </w:p>
    <w:p w14:paraId="42B62837" w14:textId="77777777" w:rsidR="00CE445E" w:rsidRPr="009918FA" w:rsidRDefault="00CE445E" w:rsidP="00CE445E">
      <w:pPr>
        <w:rPr>
          <w:rFonts w:eastAsia="DengXian"/>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CE445E" w14:paraId="04D6128C"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131A42A"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3C576"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C6B106B"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2619676"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76BD4F1A"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3924AFF" w14:textId="77777777" w:rsidR="00CE445E" w:rsidRDefault="00CE445E" w:rsidP="00BA64CF">
            <w:pPr>
              <w:rPr>
                <w:rFonts w:ascii="Times New Roman" w:eastAsia="DengXian" w:hAnsi="Times New Roman"/>
                <w:szCs w:val="20"/>
              </w:rPr>
            </w:pPr>
            <w:r w:rsidRPr="008015E0">
              <w:rPr>
                <w:rFonts w:eastAsia="DengXian"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CCB6" w14:textId="77777777" w:rsidR="00CE445E" w:rsidRDefault="00CE445E" w:rsidP="00BA64CF">
            <w:pPr>
              <w:adjustRightInd w:val="0"/>
              <w:snapToGrid w:val="0"/>
              <w:rPr>
                <w:rFonts w:ascii="Times New Roman" w:eastAsia="DengXian" w:hAnsi="Times New Roman"/>
                <w:szCs w:val="20"/>
              </w:rPr>
            </w:pPr>
            <w:proofErr w:type="spellStart"/>
            <w:r w:rsidRPr="00F41F25">
              <w:rPr>
                <w:rFonts w:eastAsia="DengXian"/>
                <w:szCs w:val="20"/>
                <w:lang w:bidi="ar"/>
              </w:rPr>
              <w:t>Center</w:t>
            </w:r>
            <w:proofErr w:type="spellEnd"/>
            <w:r w:rsidRPr="00F41F25">
              <w:rPr>
                <w:rFonts w:eastAsia="DengXian"/>
                <w:szCs w:val="20"/>
                <w:lang w:bidi="ar"/>
              </w:rPr>
              <w:t xml:space="preserve"> frequency (</w:t>
            </w:r>
            <w:r w:rsidRPr="00F41F25">
              <w:rPr>
                <w:rFonts w:eastAsia="DengXian" w:hint="eastAsia"/>
                <w:szCs w:val="20"/>
                <w:lang w:eastAsia="zh-CN" w:bidi="ar"/>
              </w:rPr>
              <w:t>M</w:t>
            </w:r>
            <w:r w:rsidRPr="00F41F25">
              <w:rPr>
                <w:rFonts w:eastAsia="DengXian"/>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FE1452C"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702787C4" w14:textId="77777777" w:rsidR="00CE445E" w:rsidRPr="00DC4705" w:rsidRDefault="00CE445E" w:rsidP="00BA64CF">
            <w:pPr>
              <w:adjustRightInd w:val="0"/>
              <w:snapToGrid w:val="0"/>
              <w:rPr>
                <w:rFonts w:ascii="Times New Roman" w:eastAsia="DengXian" w:hAnsi="Times New Roman"/>
                <w:szCs w:val="20"/>
                <w:lang w:bidi="ar"/>
              </w:rPr>
            </w:pPr>
            <w:r>
              <w:rPr>
                <w:rFonts w:eastAsia="DengXian" w:hint="eastAsia"/>
                <w:lang w:eastAsia="zh-CN"/>
              </w:rPr>
              <w:t xml:space="preserve">[0C]-Alt2: </w:t>
            </w:r>
            <w:r w:rsidRPr="00DC4705">
              <w:rPr>
                <w:rFonts w:eastAsia="DengXian"/>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79061CA"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39045854" w14:textId="77777777" w:rsidR="00CE445E" w:rsidRPr="00DC4705" w:rsidRDefault="00CE445E" w:rsidP="00BA64CF">
            <w:pPr>
              <w:adjustRightInd w:val="0"/>
              <w:snapToGrid w:val="0"/>
              <w:rPr>
                <w:rFonts w:ascii="Times New Roman" w:eastAsia="DengXian" w:hAnsi="Times New Roman"/>
                <w:szCs w:val="20"/>
              </w:rPr>
            </w:pPr>
            <w:r>
              <w:rPr>
                <w:rFonts w:eastAsia="DengXian" w:hint="eastAsia"/>
                <w:lang w:eastAsia="zh-CN"/>
              </w:rPr>
              <w:t xml:space="preserve">[0C]-Alt2: </w:t>
            </w:r>
            <w:r w:rsidRPr="00DC4705">
              <w:rPr>
                <w:rFonts w:eastAsia="DengXian"/>
                <w:lang w:eastAsia="zh-CN"/>
              </w:rPr>
              <w:t>2GHz (O)</w:t>
            </w:r>
          </w:p>
        </w:tc>
      </w:tr>
    </w:tbl>
    <w:p w14:paraId="57908850" w14:textId="77777777" w:rsidR="00CE445E" w:rsidRPr="009918FA" w:rsidRDefault="00CE445E" w:rsidP="00CE445E">
      <w:pPr>
        <w:rPr>
          <w:iCs/>
          <w:lang w:eastAsia="x-none"/>
        </w:rPr>
      </w:pPr>
    </w:p>
    <w:p w14:paraId="5ECA463E" w14:textId="77777777" w:rsidR="00CE445E" w:rsidRDefault="00CE445E" w:rsidP="00CE445E">
      <w:pPr>
        <w:rPr>
          <w:iCs/>
          <w:lang w:val="en-US" w:eastAsia="x-none"/>
        </w:rPr>
      </w:pPr>
    </w:p>
    <w:p w14:paraId="10F5A8EB" w14:textId="77777777" w:rsidR="00CE445E" w:rsidRPr="00CC11B1" w:rsidRDefault="00CE445E" w:rsidP="00CE445E">
      <w:pPr>
        <w:rPr>
          <w:iCs/>
          <w:lang w:val="en-US" w:eastAsia="x-none"/>
        </w:rPr>
      </w:pPr>
      <w:r>
        <w:rPr>
          <w:iCs/>
          <w:highlight w:val="green"/>
          <w:lang w:val="en-US" w:eastAsia="x-none"/>
        </w:rPr>
        <w:t>Agreement</w:t>
      </w:r>
    </w:p>
    <w:p w14:paraId="3B5E0488" w14:textId="77777777" w:rsidR="00CE445E" w:rsidRPr="0096335C" w:rsidRDefault="00CE445E" w:rsidP="00225734">
      <w:pPr>
        <w:pStyle w:val="af8"/>
        <w:numPr>
          <w:ilvl w:val="0"/>
          <w:numId w:val="147"/>
        </w:numPr>
        <w:ind w:leftChars="0"/>
        <w:rPr>
          <w:rFonts w:eastAsia="DengXian"/>
          <w:lang w:eastAsia="zh-CN"/>
        </w:rPr>
      </w:pPr>
      <w:r w:rsidRPr="0096335C">
        <w:rPr>
          <w:rFonts w:eastAsia="DengXian" w:hint="eastAsia"/>
          <w:lang w:eastAsia="zh-CN"/>
        </w:rPr>
        <w:t xml:space="preserve">For </w:t>
      </w:r>
      <w:r w:rsidRPr="0096335C">
        <w:rPr>
          <w:rFonts w:eastAsia="DengXian" w:hint="eastAsia"/>
          <w:szCs w:val="20"/>
          <w:lang w:eastAsia="zh-CN"/>
        </w:rPr>
        <w:t xml:space="preserve">R2D link in the coverage </w:t>
      </w:r>
      <w:r w:rsidRPr="0096335C">
        <w:rPr>
          <w:szCs w:val="20"/>
        </w:rPr>
        <w:t>evaluation</w:t>
      </w:r>
      <w:r w:rsidRPr="0096335C">
        <w:rPr>
          <w:rFonts w:eastAsia="DengXian" w:hint="eastAsia"/>
          <w:szCs w:val="20"/>
          <w:lang w:eastAsia="zh-CN"/>
        </w:rPr>
        <w:t xml:space="preserve"> for device 2, </w:t>
      </w:r>
    </w:p>
    <w:p w14:paraId="20E0A1FC" w14:textId="77777777" w:rsidR="00CE445E" w:rsidRPr="0096335C" w:rsidRDefault="00CE445E" w:rsidP="00225734">
      <w:pPr>
        <w:pStyle w:val="af8"/>
        <w:numPr>
          <w:ilvl w:val="1"/>
          <w:numId w:val="147"/>
        </w:numPr>
        <w:ind w:leftChars="0"/>
        <w:rPr>
          <w:rFonts w:eastAsia="DengXian"/>
          <w:lang w:eastAsia="zh-CN"/>
        </w:rPr>
      </w:pPr>
      <w:r w:rsidRPr="0096335C">
        <w:rPr>
          <w:rFonts w:eastAsia="DengXian" w:hint="eastAsia"/>
          <w:i/>
          <w:iCs/>
          <w:szCs w:val="20"/>
          <w:lang w:eastAsia="zh-CN"/>
        </w:rPr>
        <w:t>Budget-Alt2</w:t>
      </w:r>
      <w:r w:rsidRPr="0096335C">
        <w:rPr>
          <w:rFonts w:eastAsia="DengXian" w:hint="eastAsia"/>
          <w:szCs w:val="20"/>
          <w:lang w:eastAsia="zh-CN"/>
        </w:rPr>
        <w:t xml:space="preserve"> is used if receiver </w:t>
      </w:r>
      <w:r w:rsidRPr="0096335C">
        <w:rPr>
          <w:rFonts w:eastAsia="DengXian"/>
          <w:szCs w:val="20"/>
          <w:lang w:eastAsia="zh-CN"/>
        </w:rPr>
        <w:t>architecture</w:t>
      </w:r>
      <w:r w:rsidRPr="0096335C">
        <w:rPr>
          <w:rFonts w:eastAsia="DengXian" w:hint="eastAsia"/>
          <w:szCs w:val="20"/>
          <w:lang w:eastAsia="zh-CN"/>
        </w:rPr>
        <w:t xml:space="preserve"> is IF/ZIF ED is used</w:t>
      </w:r>
    </w:p>
    <w:p w14:paraId="64B30C73" w14:textId="77777777" w:rsidR="00CE445E" w:rsidRPr="00325B75" w:rsidRDefault="00CE445E" w:rsidP="00CE445E">
      <w:pPr>
        <w:rPr>
          <w:iCs/>
          <w:lang w:eastAsia="x-none"/>
        </w:rPr>
      </w:pPr>
    </w:p>
    <w:p w14:paraId="43F171B1" w14:textId="77777777" w:rsidR="00CE445E" w:rsidRPr="00CC11B1" w:rsidRDefault="00CE445E" w:rsidP="00CE445E">
      <w:pPr>
        <w:rPr>
          <w:iCs/>
          <w:lang w:val="en-US" w:eastAsia="x-none"/>
        </w:rPr>
      </w:pPr>
      <w:r>
        <w:rPr>
          <w:iCs/>
          <w:highlight w:val="green"/>
          <w:lang w:val="en-US" w:eastAsia="x-none"/>
        </w:rPr>
        <w:t>Agreement</w:t>
      </w:r>
    </w:p>
    <w:p w14:paraId="20A36BF1" w14:textId="77777777" w:rsidR="00CE445E" w:rsidRPr="00B077C1" w:rsidRDefault="00CE445E" w:rsidP="00CE445E">
      <w:pPr>
        <w:rPr>
          <w:rFonts w:eastAsia="DengXian"/>
          <w:lang w:eastAsia="zh-CN"/>
        </w:rPr>
      </w:pPr>
      <w:r w:rsidRPr="00B077C1">
        <w:rPr>
          <w:rFonts w:eastAsia="DengXian" w:hint="eastAsia"/>
          <w:lang w:eastAsia="zh-CN"/>
        </w:rPr>
        <w:t>Update the link budget table Row [1G] as follows,</w:t>
      </w:r>
    </w:p>
    <w:p w14:paraId="3870D1D2" w14:textId="77777777" w:rsidR="00CE445E" w:rsidRPr="00B077C1" w:rsidRDefault="00CE445E" w:rsidP="00CE445E">
      <w:pPr>
        <w:rPr>
          <w:rFonts w:eastAsia="DengXian"/>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CE445E" w14:paraId="56DDEE4A"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5B2E33E3"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97A10"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31C6F30"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64E240D4"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Device-to-Reader</w:t>
            </w:r>
          </w:p>
        </w:tc>
      </w:tr>
      <w:tr w:rsidR="00CE445E" w14:paraId="474F7A4B"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B0B6E98" w14:textId="77777777" w:rsidR="00CE445E" w:rsidRDefault="00CE445E" w:rsidP="00BA64CF">
            <w:pPr>
              <w:adjustRightInd w:val="0"/>
              <w:snapToGrid w:val="0"/>
              <w:jc w:val="center"/>
              <w:rPr>
                <w:rFonts w:ascii="Times New Roman" w:eastAsia="DengXian" w:hAnsi="Times New Roman"/>
                <w:szCs w:val="20"/>
                <w:lang w:bidi="ar"/>
              </w:rPr>
            </w:pPr>
            <w:r>
              <w:rPr>
                <w:rFonts w:eastAsia="DengXian" w:hint="eastAsia"/>
              </w:rPr>
              <w:t>[</w:t>
            </w:r>
            <w:r w:rsidRPr="004D057F">
              <w:rPr>
                <w:rFonts w:eastAsia="DengXian" w:hint="eastAsia"/>
              </w:rPr>
              <w:t>1G</w:t>
            </w:r>
            <w:r>
              <w:rPr>
                <w:rFonts w:eastAsia="DengXian"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E6B4D" w14:textId="77777777" w:rsidR="00CE445E" w:rsidRDefault="00CE445E" w:rsidP="00BA64CF">
            <w:pPr>
              <w:adjustRightInd w:val="0"/>
              <w:snapToGrid w:val="0"/>
              <w:rPr>
                <w:rFonts w:ascii="Times New Roman" w:eastAsia="DengXian" w:hAnsi="Times New Roman"/>
                <w:szCs w:val="20"/>
                <w:lang w:bidi="ar"/>
              </w:rPr>
            </w:pPr>
            <w:r w:rsidRPr="00F41F25">
              <w:rPr>
                <w:rFonts w:eastAsia="DengXian"/>
              </w:rPr>
              <w:t>Tx antenna gain (</w:t>
            </w:r>
            <w:proofErr w:type="spellStart"/>
            <w:r w:rsidRPr="00F41F25">
              <w:rPr>
                <w:rFonts w:eastAsia="DengXian"/>
              </w:rPr>
              <w:t>dBi</w:t>
            </w:r>
            <w:proofErr w:type="spellEnd"/>
            <w:r w:rsidRPr="00F41F25">
              <w:rPr>
                <w:rFonts w:eastAsia="DengXian"/>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88737A5" w14:textId="77777777" w:rsidR="00CE445E" w:rsidRPr="004D057F" w:rsidRDefault="00CE445E" w:rsidP="00225734">
            <w:pPr>
              <w:pStyle w:val="af8"/>
              <w:numPr>
                <w:ilvl w:val="0"/>
                <w:numId w:val="148"/>
              </w:numPr>
              <w:adjustRightInd w:val="0"/>
              <w:snapToGrid w:val="0"/>
              <w:ind w:leftChars="0"/>
              <w:rPr>
                <w:rFonts w:eastAsia="DengXian"/>
                <w:lang w:eastAsia="zh-CN"/>
              </w:rPr>
            </w:pPr>
            <w:r w:rsidRPr="004D057F">
              <w:rPr>
                <w:rFonts w:eastAsia="DengXian" w:hint="eastAsia"/>
                <w:lang w:eastAsia="zh-CN"/>
              </w:rPr>
              <w:t xml:space="preserve">For BS for indoor, 6 </w:t>
            </w:r>
            <w:proofErr w:type="spellStart"/>
            <w:r w:rsidRPr="004D057F">
              <w:rPr>
                <w:rFonts w:eastAsia="DengXian" w:hint="eastAsia"/>
                <w:lang w:eastAsia="zh-CN"/>
              </w:rPr>
              <w:t>dBi</w:t>
            </w:r>
            <w:proofErr w:type="spellEnd"/>
            <w:r>
              <w:rPr>
                <w:rFonts w:eastAsia="DengXian" w:hint="eastAsia"/>
                <w:lang w:eastAsia="zh-CN"/>
              </w:rPr>
              <w:t>(M)</w:t>
            </w:r>
            <w:r w:rsidRPr="00EC3F8F">
              <w:rPr>
                <w:rFonts w:eastAsia="DengXian" w:hint="eastAsia"/>
                <w:lang w:eastAsia="zh-CN"/>
              </w:rPr>
              <w:t>, 2dBi(M)</w:t>
            </w:r>
          </w:p>
          <w:p w14:paraId="766EAA80" w14:textId="77777777" w:rsidR="00CE445E" w:rsidRPr="004D057F" w:rsidRDefault="00CE445E" w:rsidP="00BA64CF">
            <w:pPr>
              <w:adjustRightInd w:val="0"/>
              <w:snapToGrid w:val="0"/>
              <w:rPr>
                <w:rFonts w:eastAsia="DengXian"/>
                <w:lang w:eastAsia="zh-CN"/>
              </w:rPr>
            </w:pPr>
          </w:p>
          <w:p w14:paraId="0E8FF08E" w14:textId="77777777" w:rsidR="00CE445E" w:rsidRPr="005E1628" w:rsidRDefault="00CE445E" w:rsidP="00225734">
            <w:pPr>
              <w:pStyle w:val="af8"/>
              <w:numPr>
                <w:ilvl w:val="0"/>
                <w:numId w:val="148"/>
              </w:numPr>
              <w:ind w:leftChars="0"/>
              <w:rPr>
                <w:rFonts w:ascii="Times New Roman" w:eastAsia="DengXian" w:hAnsi="Times New Roman"/>
                <w:szCs w:val="20"/>
              </w:rPr>
            </w:pPr>
            <w:r w:rsidRPr="005E1628">
              <w:rPr>
                <w:rFonts w:eastAsia="DengXian"/>
                <w:lang w:eastAsia="zh-CN"/>
              </w:rPr>
              <w:t>For intermediate UE</w:t>
            </w:r>
            <w:r w:rsidRPr="005E1628">
              <w:rPr>
                <w:rFonts w:eastAsia="DengXian" w:hint="eastAsia"/>
                <w:lang w:eastAsia="zh-CN"/>
              </w:rPr>
              <w:t xml:space="preserve">, 0 </w:t>
            </w:r>
            <w:proofErr w:type="spellStart"/>
            <w:r w:rsidRPr="005E1628">
              <w:rPr>
                <w:rFonts w:eastAsia="DengXian"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30C3B65" w14:textId="77777777" w:rsidR="00CE445E" w:rsidRPr="00DE7B95" w:rsidRDefault="00CE445E" w:rsidP="00BA64CF">
            <w:pPr>
              <w:adjustRightInd w:val="0"/>
              <w:snapToGrid w:val="0"/>
              <w:rPr>
                <w:rFonts w:eastAsia="DengXian"/>
                <w:szCs w:val="20"/>
                <w:lang w:eastAsia="zh-CN" w:bidi="ar"/>
              </w:rPr>
            </w:pPr>
            <w:r w:rsidRPr="005E1628">
              <w:rPr>
                <w:rFonts w:eastAsia="DengXian" w:hint="eastAsia"/>
                <w:lang w:eastAsia="zh-CN"/>
              </w:rPr>
              <w:t>For A-IoT device, 0dBi</w:t>
            </w:r>
            <w:r w:rsidRPr="005E1628">
              <w:rPr>
                <w:rFonts w:eastAsia="DengXian" w:hint="eastAsia"/>
                <w:strike/>
                <w:color w:val="FF0000"/>
                <w:lang w:eastAsia="zh-CN"/>
              </w:rPr>
              <w:t xml:space="preserve"> (M), -3dBi (O)</w:t>
            </w:r>
          </w:p>
        </w:tc>
      </w:tr>
    </w:tbl>
    <w:p w14:paraId="4F13589A" w14:textId="77777777" w:rsidR="00CE445E" w:rsidRPr="00B077C1" w:rsidRDefault="00CE445E" w:rsidP="00CE445E">
      <w:pPr>
        <w:rPr>
          <w:iCs/>
          <w:lang w:eastAsia="x-none"/>
        </w:rPr>
      </w:pPr>
    </w:p>
    <w:p w14:paraId="343ADF1E" w14:textId="77777777" w:rsidR="00CE445E" w:rsidRDefault="00CE445E" w:rsidP="00CE445E">
      <w:pPr>
        <w:rPr>
          <w:iCs/>
          <w:lang w:val="en-US" w:eastAsia="x-none"/>
        </w:rPr>
      </w:pPr>
    </w:p>
    <w:p w14:paraId="518E4D33" w14:textId="77777777" w:rsidR="00CE445E" w:rsidRPr="00E3213C" w:rsidRDefault="00CE445E" w:rsidP="00CE445E">
      <w:pPr>
        <w:rPr>
          <w:rFonts w:eastAsia="DengXian"/>
          <w:bCs/>
          <w:lang w:eastAsia="zh-CN"/>
        </w:rPr>
      </w:pPr>
      <w:r w:rsidRPr="00E3213C">
        <w:rPr>
          <w:rFonts w:eastAsia="DengXian"/>
          <w:bCs/>
          <w:highlight w:val="green"/>
          <w:lang w:eastAsia="zh-CN"/>
        </w:rPr>
        <w:t>Agreement</w:t>
      </w:r>
    </w:p>
    <w:p w14:paraId="5B348C6B"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For the link level simulation, </w:t>
      </w:r>
    </w:p>
    <w:p w14:paraId="09FBDE7C" w14:textId="77777777" w:rsidR="00CE445E" w:rsidRPr="00483C69"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w:t>
      </w:r>
      <w:r>
        <w:rPr>
          <w:rFonts w:ascii="Times New Roman" w:eastAsia="SimSun" w:hAnsi="Times New Roman"/>
          <w:szCs w:val="18"/>
          <w:lang w:eastAsia="zh-CN" w:bidi="ar"/>
        </w:rPr>
        <w:t>30 ns and [</w:t>
      </w:r>
      <w:r w:rsidRPr="00483C69">
        <w:rPr>
          <w:rFonts w:ascii="Times New Roman" w:eastAsia="SimSun" w:hAnsi="Times New Roman" w:hint="eastAsia"/>
          <w:szCs w:val="18"/>
          <w:lang w:eastAsia="zh-CN" w:bidi="ar"/>
        </w:rPr>
        <w:t>150</w:t>
      </w:r>
      <w:r>
        <w:rPr>
          <w:rFonts w:ascii="Times New Roman" w:eastAsia="SimSun" w:hAnsi="Times New Roman"/>
          <w:szCs w:val="18"/>
          <w:lang w:eastAsia="zh-CN" w:bidi="ar"/>
        </w:rPr>
        <w:t>]</w:t>
      </w:r>
      <w:r w:rsidRPr="00483C69">
        <w:rPr>
          <w:rFonts w:ascii="Times New Roman" w:eastAsia="SimSun" w:hAnsi="Times New Roman" w:hint="eastAsia"/>
          <w:szCs w:val="18"/>
          <w:lang w:eastAsia="zh-CN" w:bidi="ar"/>
        </w:rPr>
        <w:t xml:space="preserve"> ns is considered for TDL-A channel model.</w:t>
      </w:r>
    </w:p>
    <w:p w14:paraId="1E92E6F5" w14:textId="77777777" w:rsidR="00CE445E" w:rsidRPr="00A10A47"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30 ns is considered for TDL-D channel model.</w:t>
      </w:r>
    </w:p>
    <w:p w14:paraId="04B3096B" w14:textId="77777777" w:rsidR="00CE445E" w:rsidRDefault="00CE445E" w:rsidP="00CE445E">
      <w:pPr>
        <w:rPr>
          <w:iCs/>
          <w:lang w:val="en-US" w:eastAsia="x-none"/>
        </w:rPr>
      </w:pPr>
    </w:p>
    <w:p w14:paraId="637CFB20" w14:textId="77777777" w:rsidR="00CE445E" w:rsidRPr="00502E75" w:rsidRDefault="00CE445E" w:rsidP="00CE445E">
      <w:pPr>
        <w:rPr>
          <w:iCs/>
          <w:lang w:val="en-US" w:eastAsia="x-none"/>
        </w:rPr>
      </w:pPr>
    </w:p>
    <w:p w14:paraId="4CBAEFBD" w14:textId="77777777" w:rsidR="00CE445E" w:rsidRDefault="00CE445E" w:rsidP="00CE445E">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3A8BFBD4" w14:textId="77777777" w:rsidR="00CE445E" w:rsidRDefault="00CE445E" w:rsidP="00CE445E">
      <w:pPr>
        <w:rPr>
          <w:iCs/>
          <w:lang w:val="en-US" w:eastAsia="x-none"/>
        </w:rPr>
      </w:pPr>
    </w:p>
    <w:p w14:paraId="2748C983" w14:textId="77777777" w:rsidR="00CE445E" w:rsidRPr="00C1770F" w:rsidRDefault="00CE445E" w:rsidP="00CE445E">
      <w:pPr>
        <w:rPr>
          <w:rFonts w:eastAsia="DengXian"/>
          <w:bCs/>
          <w:lang w:eastAsia="zh-CN"/>
        </w:rPr>
      </w:pPr>
      <w:r w:rsidRPr="00C1770F">
        <w:rPr>
          <w:rFonts w:eastAsia="DengXian"/>
          <w:bCs/>
          <w:highlight w:val="green"/>
          <w:lang w:eastAsia="zh-CN"/>
        </w:rPr>
        <w:t>Agreement</w:t>
      </w:r>
    </w:p>
    <w:p w14:paraId="2E6763BC"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For the link level simulation in coverage evaluation, {</w:t>
      </w:r>
      <w:r>
        <w:rPr>
          <w:rFonts w:ascii="Times New Roman" w:eastAsia="SimSun" w:hAnsi="Times New Roman"/>
          <w:szCs w:val="18"/>
          <w:lang w:eastAsia="zh-CN" w:bidi="ar"/>
        </w:rPr>
        <w:t>20</w:t>
      </w:r>
      <w:r>
        <w:rPr>
          <w:rFonts w:ascii="Times New Roman" w:eastAsia="SimSun" w:hAnsi="Times New Roman" w:hint="eastAsia"/>
          <w:szCs w:val="18"/>
          <w:lang w:eastAsia="zh-CN" w:bidi="ar"/>
        </w:rPr>
        <w:t xml:space="preserve"> bits, 96 bits, 400 bits} are considered for message size.</w:t>
      </w:r>
    </w:p>
    <w:p w14:paraId="4F69DF2A" w14:textId="77777777" w:rsidR="00CE445E" w:rsidRDefault="00CE445E" w:rsidP="00225734">
      <w:pPr>
        <w:numPr>
          <w:ilvl w:val="0"/>
          <w:numId w:val="159"/>
        </w:numPr>
        <w:snapToGrid w:val="0"/>
        <w:rPr>
          <w:rFonts w:ascii="Times New Roman" w:eastAsia="SimSun" w:hAnsi="Times New Roman"/>
          <w:szCs w:val="18"/>
          <w:lang w:eastAsia="zh-CN" w:bidi="ar"/>
        </w:rPr>
      </w:pPr>
      <w:r>
        <w:rPr>
          <w:rFonts w:ascii="Times New Roman" w:eastAsia="SimSun" w:hAnsi="Times New Roman"/>
          <w:szCs w:val="18"/>
          <w:lang w:eastAsia="zh-CN" w:bidi="ar"/>
        </w:rPr>
        <w:t>Note: companies to report the M value and chip length used for each message size</w:t>
      </w:r>
    </w:p>
    <w:p w14:paraId="2BA32D1E" w14:textId="77777777" w:rsidR="00CE445E" w:rsidRPr="00392A23" w:rsidRDefault="00CE445E" w:rsidP="00CE445E">
      <w:pPr>
        <w:rPr>
          <w:iCs/>
          <w:lang w:eastAsia="x-none"/>
        </w:rPr>
      </w:pPr>
    </w:p>
    <w:p w14:paraId="2E06B017" w14:textId="77777777" w:rsidR="00CE445E" w:rsidRPr="00B07A6E" w:rsidRDefault="00CE445E" w:rsidP="00CE445E">
      <w:pPr>
        <w:rPr>
          <w:rFonts w:ascii="Times New Roman" w:eastAsia="DengXian" w:hAnsi="Times New Roman"/>
          <w:iCs/>
          <w:szCs w:val="20"/>
          <w:lang w:val="en-US" w:eastAsia="zh-CN"/>
        </w:rPr>
      </w:pPr>
      <w:r w:rsidRPr="002C5715">
        <w:rPr>
          <w:rFonts w:ascii="Times New Roman" w:eastAsia="DengXian" w:hAnsi="Times New Roman"/>
          <w:iCs/>
          <w:szCs w:val="20"/>
          <w:highlight w:val="green"/>
          <w:lang w:val="en-US" w:eastAsia="zh-CN"/>
        </w:rPr>
        <w:t>Agreement</w:t>
      </w:r>
    </w:p>
    <w:p w14:paraId="519E342D" w14:textId="77777777" w:rsidR="00CE445E" w:rsidRPr="003E1D0E" w:rsidRDefault="00CE445E" w:rsidP="00CE445E">
      <w:pPr>
        <w:rPr>
          <w:rFonts w:ascii="Times New Roman" w:eastAsia="DengXian" w:hAnsi="Times New Roman"/>
          <w:szCs w:val="20"/>
        </w:rPr>
      </w:pPr>
      <w:r w:rsidRPr="003E1D0E">
        <w:rPr>
          <w:rFonts w:ascii="Times New Roman" w:eastAsia="DengXian" w:hAnsi="Times New Roman"/>
          <w:szCs w:val="20"/>
        </w:rPr>
        <w:t xml:space="preserve">For coverage evaluation, </w:t>
      </w:r>
    </w:p>
    <w:p w14:paraId="3D4489AD" w14:textId="77777777" w:rsidR="00CE445E" w:rsidRPr="003E1D0E" w:rsidRDefault="00CE445E" w:rsidP="00225734">
      <w:pPr>
        <w:pStyle w:val="af8"/>
        <w:numPr>
          <w:ilvl w:val="0"/>
          <w:numId w:val="148"/>
        </w:numPr>
        <w:ind w:leftChars="0"/>
        <w:rPr>
          <w:rFonts w:ascii="Times New Roman" w:eastAsia="DengXian" w:hAnsi="Times New Roman"/>
          <w:szCs w:val="20"/>
        </w:rPr>
      </w:pPr>
      <w:r w:rsidRPr="003E1D0E">
        <w:rPr>
          <w:rFonts w:ascii="Times New Roman" w:eastAsia="DengXian" w:hAnsi="Times New Roman"/>
          <w:szCs w:val="20"/>
        </w:rPr>
        <w:t xml:space="preserve">In </w:t>
      </w:r>
      <w:r w:rsidRPr="003E1D0E">
        <w:rPr>
          <w:rFonts w:ascii="Times New Roman" w:eastAsia="DengXian" w:hAnsi="Times New Roman"/>
          <w:szCs w:val="20"/>
          <w:lang w:eastAsia="zh-CN"/>
        </w:rPr>
        <w:t xml:space="preserve">the </w:t>
      </w:r>
      <w:r w:rsidRPr="003E1D0E">
        <w:rPr>
          <w:rFonts w:ascii="Times New Roman" w:eastAsia="DengXian" w:hAnsi="Times New Roman"/>
          <w:szCs w:val="20"/>
        </w:rPr>
        <w:t>case of CW outside topology with ‘B’ scenarios</w:t>
      </w:r>
      <w:r w:rsidRPr="003E1D0E">
        <w:rPr>
          <w:rFonts w:ascii="Times New Roman" w:eastAsia="DengXian" w:hAnsi="Times New Roman"/>
          <w:szCs w:val="20"/>
          <w:lang w:eastAsia="zh-CN"/>
        </w:rPr>
        <w:t xml:space="preserve"> </w:t>
      </w:r>
      <w:r w:rsidRPr="003E1D0E">
        <w:rPr>
          <w:rFonts w:ascii="Times New Roman" w:eastAsia="DengXian" w:hAnsi="Times New Roman"/>
          <w:szCs w:val="20"/>
        </w:rPr>
        <w:t>or CW inside topology with ’A1’ scenarios</w:t>
      </w:r>
    </w:p>
    <w:p w14:paraId="096277D6"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DengXian" w:hAnsi="Times New Roman" w:hint="eastAsia"/>
          <w:szCs w:val="20"/>
          <w:lang w:eastAsia="zh-CN"/>
        </w:rPr>
        <w:t xml:space="preserve"> ([2K] in link budget table)</w:t>
      </w:r>
      <w:r w:rsidRPr="003E1D0E">
        <w:rPr>
          <w:rFonts w:ascii="Times New Roman" w:eastAsia="DengXian" w:hAnsi="Times New Roman"/>
          <w:szCs w:val="20"/>
        </w:rPr>
        <w:t>.</w:t>
      </w:r>
    </w:p>
    <w:p w14:paraId="219BF2E2"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Note1: </w:t>
      </w:r>
      <w:r w:rsidRPr="003E1D0E">
        <w:rPr>
          <w:rFonts w:ascii="Times New Roman" w:eastAsia="DengXian" w:hAnsi="Times New Roman"/>
          <w:szCs w:val="20"/>
        </w:rPr>
        <w:t>’A</w:t>
      </w:r>
      <w:r w:rsidRPr="003E1D0E">
        <w:rPr>
          <w:rFonts w:ascii="Times New Roman" w:eastAsia="DengXian" w:hAnsi="Times New Roman" w:hint="eastAsia"/>
          <w:szCs w:val="20"/>
          <w:lang w:eastAsia="zh-CN"/>
        </w:rPr>
        <w:t>2</w:t>
      </w:r>
      <w:r w:rsidRPr="003E1D0E">
        <w:rPr>
          <w:rFonts w:ascii="Times New Roman" w:eastAsia="DengXian" w:hAnsi="Times New Roman"/>
          <w:szCs w:val="20"/>
        </w:rPr>
        <w:t>’</w:t>
      </w:r>
      <w:r w:rsidRPr="003E1D0E">
        <w:rPr>
          <w:rFonts w:ascii="Times New Roman" w:eastAsia="DengXian" w:hAnsi="Times New Roman" w:hint="eastAsia"/>
          <w:szCs w:val="20"/>
          <w:lang w:eastAsia="zh-CN"/>
        </w:rPr>
        <w:t xml:space="preserve"> scenarios </w:t>
      </w:r>
      <w:r w:rsidRPr="003E1D0E">
        <w:rPr>
          <w:rFonts w:ascii="Times New Roman" w:eastAsia="DengXian" w:hAnsi="Times New Roman"/>
          <w:szCs w:val="20"/>
          <w:lang w:eastAsia="zh-CN"/>
        </w:rPr>
        <w:t>have</w:t>
      </w:r>
      <w:r w:rsidRPr="003E1D0E">
        <w:rPr>
          <w:rFonts w:ascii="Times New Roman" w:eastAsia="DengXian" w:hAnsi="Times New Roman" w:hint="eastAsia"/>
          <w:szCs w:val="20"/>
          <w:lang w:eastAsia="zh-CN"/>
        </w:rPr>
        <w:t xml:space="preserve"> already been agreed.</w:t>
      </w:r>
    </w:p>
    <w:p w14:paraId="76C18D08"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lastRenderedPageBreak/>
        <w:t xml:space="preserve">Note2: </w:t>
      </w:r>
      <w:r w:rsidRPr="003E1D0E">
        <w:rPr>
          <w:rFonts w:ascii="Times New Roman" w:eastAsia="DengXian" w:hAnsi="Times New Roman"/>
          <w:szCs w:val="20"/>
          <w:lang w:eastAsia="zh-CN"/>
        </w:rPr>
        <w:t xml:space="preserve">The study </w:t>
      </w:r>
      <w:r w:rsidRPr="003E1D0E">
        <w:rPr>
          <w:rFonts w:ascii="Times New Roman" w:eastAsia="DengXian" w:hAnsi="Times New Roman" w:hint="eastAsia"/>
          <w:szCs w:val="20"/>
          <w:lang w:eastAsia="zh-CN"/>
        </w:rPr>
        <w:t xml:space="preserve">of CW interference cancellation capability </w:t>
      </w:r>
      <w:r w:rsidRPr="003E1D0E">
        <w:rPr>
          <w:rFonts w:ascii="Times New Roman" w:eastAsia="DengXian" w:hAnsi="Times New Roman"/>
          <w:szCs w:val="20"/>
        </w:rPr>
        <w:t>value(s)</w:t>
      </w:r>
      <w:r w:rsidRPr="003E1D0E">
        <w:rPr>
          <w:rFonts w:ascii="Times New Roman" w:eastAsia="DengXian" w:hAnsi="Times New Roman"/>
          <w:szCs w:val="20"/>
          <w:lang w:eastAsia="zh-CN"/>
        </w:rPr>
        <w:t xml:space="preserve"> </w:t>
      </w:r>
      <w:r w:rsidRPr="003E1D0E">
        <w:rPr>
          <w:rFonts w:ascii="Times New Roman" w:eastAsia="DengXian" w:hAnsi="Times New Roman" w:hint="eastAsia"/>
          <w:szCs w:val="20"/>
          <w:lang w:eastAsia="zh-CN"/>
        </w:rPr>
        <w:t xml:space="preserve">at D2R receiver </w:t>
      </w:r>
      <w:r w:rsidRPr="003E1D0E">
        <w:rPr>
          <w:rFonts w:ascii="Times New Roman" w:eastAsia="DengXian" w:hAnsi="Times New Roman"/>
          <w:szCs w:val="20"/>
          <w:lang w:eastAsia="zh-CN"/>
        </w:rPr>
        <w:t xml:space="preserve">to be discussed in 9.4.2.4 for all scenarios (and if </w:t>
      </w:r>
      <w:proofErr w:type="gramStart"/>
      <w:r w:rsidRPr="003E1D0E">
        <w:rPr>
          <w:rFonts w:ascii="Times New Roman" w:eastAsia="DengXian" w:hAnsi="Times New Roman"/>
          <w:szCs w:val="20"/>
          <w:lang w:eastAsia="zh-CN"/>
        </w:rPr>
        <w:t>necessary</w:t>
      </w:r>
      <w:proofErr w:type="gramEnd"/>
      <w:r w:rsidRPr="003E1D0E">
        <w:rPr>
          <w:rFonts w:ascii="Times New Roman" w:eastAsia="DengXian" w:hAnsi="Times New Roman"/>
          <w:szCs w:val="20"/>
          <w:lang w:eastAsia="zh-CN"/>
        </w:rPr>
        <w:t xml:space="preserve"> ask RAN4 about the feasibility)</w:t>
      </w:r>
    </w:p>
    <w:p w14:paraId="7A4C704D"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Note3: which scenarios to be </w:t>
      </w:r>
      <w:r w:rsidRPr="003E1D0E">
        <w:rPr>
          <w:rFonts w:ascii="Times New Roman" w:eastAsia="DengXian" w:hAnsi="Times New Roman"/>
          <w:szCs w:val="20"/>
          <w:lang w:eastAsia="zh-CN"/>
        </w:rPr>
        <w:t>evaluated</w:t>
      </w:r>
      <w:r w:rsidRPr="003E1D0E">
        <w:rPr>
          <w:rFonts w:ascii="Times New Roman" w:eastAsia="DengXian" w:hAnsi="Times New Roman" w:hint="eastAsia"/>
          <w:szCs w:val="20"/>
          <w:lang w:eastAsia="zh-CN"/>
        </w:rPr>
        <w:t xml:space="preserve"> is subject to other discussion.</w:t>
      </w:r>
    </w:p>
    <w:p w14:paraId="617D38AD" w14:textId="77777777" w:rsidR="00CE445E" w:rsidRDefault="00CE445E" w:rsidP="00CE445E">
      <w:pPr>
        <w:rPr>
          <w:iCs/>
          <w:lang w:val="en-US" w:eastAsia="x-none"/>
        </w:rPr>
      </w:pPr>
    </w:p>
    <w:p w14:paraId="1BF424AF"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0300D44"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 xml:space="preserve">For </w:t>
      </w:r>
      <w:r w:rsidRPr="007359DB">
        <w:rPr>
          <w:rFonts w:eastAsia="DengXian" w:hint="eastAsia"/>
          <w:szCs w:val="20"/>
          <w:lang w:eastAsia="zh-CN"/>
        </w:rPr>
        <w:t xml:space="preserve">R2D link in the coverage </w:t>
      </w:r>
      <w:r w:rsidRPr="007359DB">
        <w:rPr>
          <w:szCs w:val="20"/>
        </w:rPr>
        <w:t>evaluation</w:t>
      </w:r>
      <w:r w:rsidRPr="007359DB">
        <w:rPr>
          <w:rFonts w:eastAsia="DengXian" w:hint="eastAsia"/>
          <w:szCs w:val="20"/>
          <w:lang w:eastAsia="zh-CN"/>
        </w:rPr>
        <w:t xml:space="preserve"> for device 2, </w:t>
      </w:r>
    </w:p>
    <w:p w14:paraId="4E79AC50"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Budget-Alt1</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RF ED</w:t>
      </w:r>
    </w:p>
    <w:p w14:paraId="2CD46543"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Budget-Alt2</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IF/ZIF ED</w:t>
      </w:r>
    </w:p>
    <w:p w14:paraId="6B3D884A"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Note</w:t>
      </w:r>
      <w:r w:rsidRPr="007359DB">
        <w:rPr>
          <w:rFonts w:eastAsia="DengXian"/>
          <w:lang w:eastAsia="zh-CN"/>
        </w:rPr>
        <w:t>1</w:t>
      </w:r>
      <w:r w:rsidRPr="007359DB">
        <w:rPr>
          <w:rFonts w:eastAsia="DengXian" w:hint="eastAsia"/>
          <w:lang w:eastAsia="zh-CN"/>
        </w:rPr>
        <w:t>: this does not preclude to have LLS for device 1 and 2 R2D link with RF-ED if needed.</w:t>
      </w:r>
    </w:p>
    <w:p w14:paraId="32A26DA1" w14:textId="77777777" w:rsidR="00CE445E" w:rsidRDefault="00CE445E" w:rsidP="00225734">
      <w:pPr>
        <w:pStyle w:val="af8"/>
        <w:numPr>
          <w:ilvl w:val="0"/>
          <w:numId w:val="147"/>
        </w:numPr>
        <w:ind w:leftChars="0"/>
        <w:rPr>
          <w:rFonts w:eastAsia="DengXian"/>
          <w:lang w:eastAsia="zh-CN"/>
        </w:rPr>
      </w:pPr>
      <w:r>
        <w:rPr>
          <w:rFonts w:eastAsia="DengXian" w:hint="eastAsia"/>
          <w:lang w:eastAsia="zh-CN"/>
        </w:rPr>
        <w:t>N</w:t>
      </w:r>
      <w:r>
        <w:rPr>
          <w:rFonts w:eastAsia="DengXian"/>
          <w:lang w:eastAsia="zh-CN"/>
        </w:rPr>
        <w:t>ote1b: F</w:t>
      </w:r>
      <w:r w:rsidRPr="007359DB">
        <w:rPr>
          <w:rFonts w:eastAsia="DengXian" w:hint="eastAsia"/>
          <w:lang w:eastAsia="zh-CN"/>
        </w:rPr>
        <w:t>or device 2 R2D link with RF-ED</w:t>
      </w:r>
      <w:r>
        <w:rPr>
          <w:rFonts w:eastAsia="DengXian"/>
          <w:lang w:eastAsia="zh-CN"/>
        </w:rPr>
        <w:t>,</w:t>
      </w:r>
      <w:r w:rsidRPr="007359DB">
        <w:rPr>
          <w:rFonts w:eastAsia="DengXian" w:hint="eastAsia"/>
          <w:i/>
          <w:iCs/>
          <w:szCs w:val="20"/>
          <w:lang w:eastAsia="zh-CN"/>
        </w:rPr>
        <w:t xml:space="preserve"> Budget-Alt1</w:t>
      </w:r>
      <w:r>
        <w:rPr>
          <w:rFonts w:eastAsia="DengXian"/>
          <w:i/>
          <w:iCs/>
          <w:szCs w:val="20"/>
          <w:lang w:eastAsia="zh-CN"/>
        </w:rPr>
        <w:t xml:space="preserve"> </w:t>
      </w:r>
      <w:r w:rsidRPr="002C04B4">
        <w:rPr>
          <w:rFonts w:eastAsia="DengXian"/>
          <w:iCs/>
          <w:szCs w:val="20"/>
          <w:lang w:eastAsia="zh-CN"/>
        </w:rPr>
        <w:t>is mandatory</w:t>
      </w:r>
      <w:r>
        <w:rPr>
          <w:rFonts w:eastAsia="DengXian"/>
          <w:lang w:eastAsia="zh-CN"/>
        </w:rPr>
        <w:t xml:space="preserve">, </w:t>
      </w:r>
      <w:r w:rsidRPr="007359DB">
        <w:rPr>
          <w:rFonts w:eastAsia="DengXian" w:hint="eastAsia"/>
          <w:i/>
          <w:iCs/>
          <w:szCs w:val="20"/>
          <w:lang w:eastAsia="zh-CN"/>
        </w:rPr>
        <w:t>Budget-Alt</w:t>
      </w:r>
      <w:r>
        <w:rPr>
          <w:rFonts w:eastAsia="DengXian"/>
          <w:i/>
          <w:iCs/>
          <w:szCs w:val="20"/>
          <w:lang w:eastAsia="zh-CN"/>
        </w:rPr>
        <w:t>2</w:t>
      </w:r>
      <w:r w:rsidRPr="002C04B4">
        <w:rPr>
          <w:rFonts w:eastAsia="DengXian"/>
          <w:iCs/>
          <w:szCs w:val="20"/>
          <w:lang w:eastAsia="zh-CN"/>
        </w:rPr>
        <w:t xml:space="preserve"> is optional</w:t>
      </w:r>
      <w:r>
        <w:rPr>
          <w:rFonts w:eastAsia="DengXian"/>
          <w:iCs/>
          <w:szCs w:val="20"/>
          <w:lang w:eastAsia="zh-CN"/>
        </w:rPr>
        <w:t>.</w:t>
      </w:r>
    </w:p>
    <w:p w14:paraId="1C547EF3" w14:textId="77777777" w:rsidR="00CE445E" w:rsidRPr="00552B39"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 xml:space="preserve">ote2: this does not imply </w:t>
      </w:r>
      <w:r>
        <w:rPr>
          <w:rFonts w:eastAsia="DengXian"/>
          <w:lang w:eastAsia="zh-CN"/>
        </w:rPr>
        <w:t>all</w:t>
      </w:r>
      <w:r w:rsidRPr="007359DB">
        <w:rPr>
          <w:rFonts w:eastAsia="DengXian"/>
          <w:lang w:eastAsia="zh-CN"/>
        </w:rPr>
        <w:t xml:space="preserve"> M value</w:t>
      </w:r>
      <w:r>
        <w:rPr>
          <w:rFonts w:eastAsia="DengXian"/>
          <w:lang w:eastAsia="zh-CN"/>
        </w:rPr>
        <w:t>s</w:t>
      </w:r>
      <w:r w:rsidRPr="007359DB">
        <w:rPr>
          <w:rFonts w:eastAsia="DengXian"/>
          <w:lang w:eastAsia="zh-CN"/>
        </w:rPr>
        <w:t xml:space="preserve"> </w:t>
      </w:r>
      <w:r>
        <w:rPr>
          <w:rFonts w:eastAsia="DengXian"/>
          <w:lang w:eastAsia="zh-CN"/>
        </w:rPr>
        <w:t>are</w:t>
      </w:r>
      <w:r w:rsidRPr="007359DB">
        <w:rPr>
          <w:rFonts w:eastAsia="DengXian"/>
          <w:lang w:eastAsia="zh-CN"/>
        </w:rPr>
        <w:t xml:space="preserve"> achievable with the sensitivity given by </w:t>
      </w:r>
      <w:r w:rsidRPr="007359DB">
        <w:rPr>
          <w:rFonts w:eastAsia="DengXian" w:hint="eastAsia"/>
          <w:i/>
          <w:iCs/>
          <w:szCs w:val="20"/>
          <w:lang w:eastAsia="zh-CN"/>
        </w:rPr>
        <w:t>Budget-Alt1</w:t>
      </w:r>
      <w:r w:rsidRPr="007359DB">
        <w:rPr>
          <w:rFonts w:eastAsia="DengXian" w:hint="eastAsia"/>
          <w:szCs w:val="20"/>
          <w:lang w:eastAsia="zh-CN"/>
        </w:rPr>
        <w:t xml:space="preserve"> </w:t>
      </w:r>
      <w:r w:rsidRPr="007359DB">
        <w:rPr>
          <w:rFonts w:eastAsia="DengXian"/>
          <w:szCs w:val="20"/>
          <w:lang w:eastAsia="zh-CN"/>
        </w:rPr>
        <w:t>for RF ED</w:t>
      </w:r>
    </w:p>
    <w:p w14:paraId="7096F25D"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ote</w:t>
      </w:r>
      <w:r>
        <w:rPr>
          <w:rFonts w:eastAsia="DengXian" w:hint="eastAsia"/>
          <w:lang w:eastAsia="zh-CN"/>
        </w:rPr>
        <w:t>3</w:t>
      </w:r>
      <w:r w:rsidRPr="007359DB">
        <w:rPr>
          <w:rFonts w:eastAsia="DengXian"/>
          <w:lang w:eastAsia="zh-CN"/>
        </w:rPr>
        <w:t xml:space="preserve">: </w:t>
      </w:r>
      <w:r w:rsidRPr="0077051E">
        <w:rPr>
          <w:rFonts w:eastAsia="DengXian"/>
          <w:szCs w:val="20"/>
          <w:lang w:eastAsia="zh-CN"/>
        </w:rPr>
        <w:t xml:space="preserve">For device 2 with an RF ED-based receiver on the R2D link, if the receiver sensitivity derived from </w:t>
      </w:r>
      <w:r w:rsidRPr="0077051E">
        <w:rPr>
          <w:rFonts w:eastAsia="DengXian"/>
          <w:i/>
          <w:iCs/>
          <w:szCs w:val="20"/>
          <w:lang w:eastAsia="zh-CN"/>
        </w:rPr>
        <w:t>Budget-Alt2</w:t>
      </w:r>
      <w:r w:rsidRPr="0077051E">
        <w:rPr>
          <w:rFonts w:eastAsia="DengXian"/>
          <w:szCs w:val="20"/>
          <w:lang w:eastAsia="zh-CN"/>
        </w:rPr>
        <w:t>, assuming a noise figure of [</w:t>
      </w:r>
      <w:r>
        <w:rPr>
          <w:rFonts w:eastAsia="DengXian"/>
          <w:szCs w:val="20"/>
          <w:lang w:eastAsia="zh-CN"/>
        </w:rPr>
        <w:t xml:space="preserve">X </w:t>
      </w:r>
      <w:r w:rsidRPr="0077051E">
        <w:rPr>
          <w:rFonts w:eastAsia="DengXian"/>
          <w:szCs w:val="20"/>
          <w:lang w:eastAsia="zh-CN"/>
        </w:rPr>
        <w:t xml:space="preserve">dB], exceeds the receiver sensitivity based on </w:t>
      </w:r>
      <w:r w:rsidRPr="0077051E">
        <w:rPr>
          <w:rFonts w:eastAsia="DengXian"/>
          <w:i/>
          <w:iCs/>
          <w:szCs w:val="20"/>
          <w:lang w:eastAsia="zh-CN"/>
        </w:rPr>
        <w:t>Budget-Alt1</w:t>
      </w:r>
      <w:r w:rsidRPr="0077051E">
        <w:rPr>
          <w:rFonts w:eastAsia="DengXian"/>
          <w:szCs w:val="20"/>
          <w:lang w:eastAsia="zh-CN"/>
        </w:rPr>
        <w:t xml:space="preserve">, then </w:t>
      </w:r>
      <w:r w:rsidRPr="0077051E">
        <w:rPr>
          <w:rFonts w:eastAsia="DengXian"/>
          <w:i/>
          <w:iCs/>
          <w:szCs w:val="20"/>
          <w:lang w:eastAsia="zh-CN"/>
        </w:rPr>
        <w:t>Budget-Alt2</w:t>
      </w:r>
      <w:r w:rsidRPr="0077051E">
        <w:rPr>
          <w:rFonts w:eastAsia="DengXian"/>
          <w:szCs w:val="20"/>
          <w:lang w:eastAsia="zh-CN"/>
        </w:rPr>
        <w:t xml:space="preserve"> is applied</w:t>
      </w:r>
      <w:r>
        <w:rPr>
          <w:rFonts w:eastAsia="DengXian" w:hint="eastAsia"/>
          <w:szCs w:val="20"/>
          <w:lang w:eastAsia="zh-CN"/>
        </w:rPr>
        <w:t>.</w:t>
      </w:r>
    </w:p>
    <w:p w14:paraId="69DCBB90" w14:textId="77777777" w:rsidR="00CE445E" w:rsidRPr="00350CF0" w:rsidRDefault="00CE445E" w:rsidP="00CE445E">
      <w:pPr>
        <w:rPr>
          <w:rFonts w:eastAsia="DengXian"/>
          <w:i/>
          <w:iCs/>
          <w:highlight w:val="yellow"/>
          <w:lang w:eastAsia="zh-CN"/>
        </w:rPr>
      </w:pPr>
    </w:p>
    <w:p w14:paraId="5414852A"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32456DC8" w14:textId="77777777" w:rsidR="00CE445E" w:rsidRPr="00E62CF8" w:rsidRDefault="00CE445E" w:rsidP="00CE445E">
      <w:pPr>
        <w:rPr>
          <w:rFonts w:eastAsia="DengXian"/>
          <w:lang w:eastAsia="zh-CN"/>
        </w:rPr>
      </w:pPr>
      <w:r w:rsidRPr="00E62CF8">
        <w:rPr>
          <w:rFonts w:eastAsia="DengXian" w:hint="eastAsia"/>
          <w:lang w:eastAsia="zh-CN"/>
        </w:rPr>
        <w:t>Update the link budget table Row [3A] as follows,</w:t>
      </w:r>
    </w:p>
    <w:p w14:paraId="2C915D1C" w14:textId="77777777" w:rsidR="00CE445E" w:rsidRPr="00E62CF8" w:rsidRDefault="00CE445E" w:rsidP="00CE445E">
      <w:pPr>
        <w:rPr>
          <w:rFonts w:eastAsia="DengXian"/>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CE445E" w14:paraId="6D8D8F8A"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5FADD1A3" w14:textId="77777777" w:rsidR="00CE445E" w:rsidRDefault="00CE445E" w:rsidP="00BA64CF">
            <w:pPr>
              <w:adjustRightInd w:val="0"/>
              <w:snapToGrid w:val="0"/>
              <w:ind w:left="840" w:hanging="840"/>
              <w:jc w:val="center"/>
              <w:rPr>
                <w:rFonts w:ascii="Times New Roman" w:eastAsia="DengXian" w:hAnsi="Times New Roman"/>
                <w:b/>
                <w:bCs/>
                <w:szCs w:val="20"/>
              </w:rPr>
            </w:pPr>
            <w:r>
              <w:rPr>
                <w:rFonts w:ascii="Times New Roman" w:eastAsia="DengXian"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04B95" w14:textId="77777777" w:rsidR="00CE445E" w:rsidRDefault="00CE445E" w:rsidP="00BA64CF">
            <w:pPr>
              <w:adjustRightInd w:val="0"/>
              <w:snapToGrid w:val="0"/>
              <w:rPr>
                <w:rFonts w:ascii="Times New Roman" w:eastAsia="DengXian" w:hAnsi="Times New Roman"/>
                <w:b/>
                <w:bCs/>
                <w:szCs w:val="20"/>
              </w:rPr>
            </w:pPr>
            <w:r>
              <w:rPr>
                <w:rFonts w:ascii="Times New Roman" w:eastAsia="DengXian"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65706626"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40BA389"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Device-to-Reader</w:t>
            </w:r>
          </w:p>
        </w:tc>
      </w:tr>
      <w:tr w:rsidR="00CE445E" w:rsidRPr="000E7C9B" w14:paraId="19B598A8"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6AC899FD" w14:textId="77777777" w:rsidR="00CE445E" w:rsidRDefault="00CE445E" w:rsidP="00BA64CF">
            <w:pPr>
              <w:rPr>
                <w:rFonts w:ascii="Times New Roman" w:eastAsia="DengXian" w:hAnsi="Times New Roman"/>
                <w:szCs w:val="20"/>
              </w:rPr>
            </w:pPr>
            <w:r>
              <w:rPr>
                <w:rFonts w:eastAsia="DengXian"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87EAA" w14:textId="77777777" w:rsidR="00CE445E" w:rsidRDefault="00CE445E" w:rsidP="00BA64CF">
            <w:pPr>
              <w:adjustRightInd w:val="0"/>
              <w:snapToGrid w:val="0"/>
              <w:rPr>
                <w:rFonts w:ascii="Times New Roman" w:eastAsia="DengXian" w:hAnsi="Times New Roman"/>
                <w:szCs w:val="20"/>
              </w:rPr>
            </w:pPr>
            <w:r w:rsidRPr="00F41F25">
              <w:t xml:space="preserve">Shadow fading margin </w:t>
            </w:r>
            <w:r w:rsidRPr="00F41F25">
              <w:rPr>
                <w:rFonts w:eastAsia="DengXian"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22B00E0F"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5718282B" w14:textId="77777777" w:rsidR="00CE445E" w:rsidRDefault="00CE445E" w:rsidP="00BA64CF">
            <w:pPr>
              <w:adjustRightInd w:val="0"/>
              <w:snapToGrid w:val="0"/>
              <w:rPr>
                <w:rFonts w:ascii="Times New Roman" w:eastAsia="DengXian" w:hAnsi="Times New Roman"/>
                <w:szCs w:val="20"/>
                <w:lang w:eastAsia="zh-CN"/>
              </w:rPr>
            </w:pPr>
          </w:p>
          <w:p w14:paraId="54C9E7D7"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60D0045C"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74434C9"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7EA9C40E" w14:textId="77777777" w:rsidR="00CE445E" w:rsidRDefault="00CE445E" w:rsidP="00BA64CF">
            <w:pPr>
              <w:adjustRightInd w:val="0"/>
              <w:snapToGrid w:val="0"/>
              <w:rPr>
                <w:rFonts w:ascii="Times New Roman" w:eastAsia="DengXian" w:hAnsi="Times New Roman"/>
                <w:szCs w:val="20"/>
                <w:lang w:eastAsia="zh-CN"/>
              </w:rPr>
            </w:pPr>
          </w:p>
          <w:p w14:paraId="51D34066"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305A77E0"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r>
    </w:tbl>
    <w:p w14:paraId="66AE150F" w14:textId="77777777" w:rsidR="00CE445E" w:rsidRPr="0053224C" w:rsidRDefault="00CE445E" w:rsidP="00CE445E">
      <w:pPr>
        <w:rPr>
          <w:rFonts w:eastAsia="DengXian"/>
          <w:lang w:eastAsia="zh-CN"/>
        </w:rPr>
      </w:pPr>
    </w:p>
    <w:p w14:paraId="3F6ACAD9" w14:textId="77777777" w:rsidR="00CE445E" w:rsidRPr="0053224C" w:rsidRDefault="00CE445E" w:rsidP="00CE445E">
      <w:pPr>
        <w:rPr>
          <w:iCs/>
          <w:lang w:eastAsia="x-none"/>
        </w:rPr>
      </w:pPr>
    </w:p>
    <w:p w14:paraId="7EF4BDF8"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E28DCD1"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CE445E" w:rsidRPr="00522856" w14:paraId="6E89D766" w14:textId="77777777" w:rsidTr="00BA64CF">
        <w:tc>
          <w:tcPr>
            <w:tcW w:w="8700" w:type="dxa"/>
            <w:gridSpan w:val="2"/>
            <w:shd w:val="clear" w:color="auto" w:fill="auto"/>
          </w:tcPr>
          <w:p w14:paraId="50ABEC02" w14:textId="77777777" w:rsidR="00CE445E" w:rsidRPr="00B566ED" w:rsidRDefault="00CE445E" w:rsidP="00BA64CF">
            <w:pPr>
              <w:snapToGrid w:val="0"/>
              <w:jc w:val="center"/>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R2D specific parameters</w:t>
            </w:r>
          </w:p>
        </w:tc>
      </w:tr>
      <w:tr w:rsidR="00CE445E" w:rsidRPr="00522856" w14:paraId="1E57ADFD" w14:textId="77777777" w:rsidTr="00BA64CF">
        <w:tc>
          <w:tcPr>
            <w:tcW w:w="1754" w:type="dxa"/>
            <w:shd w:val="clear" w:color="auto" w:fill="auto"/>
          </w:tcPr>
          <w:p w14:paraId="3919599E"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ED bandwidth</w:t>
            </w:r>
          </w:p>
        </w:tc>
        <w:tc>
          <w:tcPr>
            <w:tcW w:w="6946" w:type="dxa"/>
            <w:shd w:val="clear" w:color="auto" w:fill="auto"/>
          </w:tcPr>
          <w:p w14:paraId="1C8FDC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T</w:t>
            </w:r>
            <w:r w:rsidRPr="00B566ED">
              <w:rPr>
                <w:rFonts w:ascii="Times New Roman" w:eastAsia="SimSun" w:hAnsi="Times New Roman"/>
                <w:szCs w:val="18"/>
                <w:lang w:eastAsia="zh-CN" w:bidi="ar"/>
              </w:rPr>
              <w:t>he ED</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bandwidth is</w:t>
            </w:r>
            <w:r w:rsidRPr="00B566ED">
              <w:rPr>
                <w:rFonts w:ascii="Times New Roman" w:eastAsia="SimSun" w:hAnsi="Times New Roman" w:hint="eastAsia"/>
                <w:szCs w:val="18"/>
                <w:lang w:eastAsia="zh-CN" w:bidi="ar"/>
              </w:rPr>
              <w:t xml:space="preserve"> the bandwidth </w:t>
            </w:r>
            <w:r w:rsidRPr="00B566ED">
              <w:rPr>
                <w:rFonts w:ascii="Times New Roman" w:eastAsia="SimSun" w:hAnsi="Times New Roman"/>
                <w:szCs w:val="18"/>
                <w:lang w:eastAsia="zh-CN" w:bidi="ar"/>
              </w:rPr>
              <w:t>for calculating the noise</w:t>
            </w:r>
            <w:r w:rsidRPr="00B566ED">
              <w:rPr>
                <w:rFonts w:ascii="Times New Roman" w:eastAsia="SimSun" w:hAnsi="Times New Roman" w:hint="eastAsia"/>
                <w:szCs w:val="18"/>
                <w:lang w:eastAsia="zh-CN" w:bidi="ar"/>
              </w:rPr>
              <w:t>/interference (if any)</w:t>
            </w:r>
            <w:r w:rsidRPr="00B566ED">
              <w:rPr>
                <w:rFonts w:ascii="Times New Roman" w:eastAsia="SimSun" w:hAnsi="Times New Roman"/>
                <w:szCs w:val="18"/>
                <w:lang w:eastAsia="zh-CN" w:bidi="ar"/>
              </w:rPr>
              <w:t xml:space="preserve"> power</w:t>
            </w:r>
            <w:r w:rsidRPr="00B566ED">
              <w:rPr>
                <w:rFonts w:ascii="Times New Roman" w:eastAsia="SimSun" w:hAnsi="Times New Roman" w:hint="eastAsia"/>
                <w:szCs w:val="18"/>
                <w:lang w:eastAsia="zh-CN" w:bidi="ar"/>
              </w:rPr>
              <w:t>:</w:t>
            </w:r>
          </w:p>
          <w:p w14:paraId="55FB22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szCs w:val="18"/>
                <w:lang w:eastAsia="zh-CN" w:bidi="ar"/>
              </w:rPr>
              <w:t>For evaluations, the value</w:t>
            </w:r>
            <w:r w:rsidRPr="00B566ED">
              <w:rPr>
                <w:rFonts w:ascii="Times New Roman" w:eastAsia="SimSun" w:hAnsi="Times New Roman" w:hint="eastAsia"/>
                <w:szCs w:val="18"/>
                <w:lang w:eastAsia="zh-CN" w:bidi="ar"/>
              </w:rPr>
              <w:t xml:space="preserve">(s) of ED bandwidth </w:t>
            </w:r>
            <w:r w:rsidRPr="00B566ED">
              <w:rPr>
                <w:rFonts w:ascii="Times New Roman" w:eastAsia="SimSun" w:hAnsi="Times New Roman"/>
                <w:szCs w:val="18"/>
                <w:lang w:eastAsia="zh-CN" w:bidi="ar"/>
              </w:rPr>
              <w:t>is 20 MHz</w:t>
            </w:r>
            <w:r w:rsidRPr="00B566ED">
              <w:rPr>
                <w:rFonts w:ascii="Times New Roman" w:eastAsia="SimSun" w:hAnsi="Times New Roman" w:hint="eastAsia"/>
                <w:szCs w:val="18"/>
                <w:lang w:eastAsia="zh-CN" w:bidi="ar"/>
              </w:rPr>
              <w:t xml:space="preserve"> for RF-ED, </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180</w:t>
            </w:r>
            <w:r w:rsidRPr="00B566ED">
              <w:rPr>
                <w:rFonts w:ascii="Times New Roman" w:eastAsia="SimSun" w:hAnsi="Times New Roman"/>
                <w:szCs w:val="18"/>
                <w:lang w:eastAsia="zh-CN" w:bidi="ar"/>
              </w:rPr>
              <w:t>] k</w:t>
            </w:r>
            <w:r w:rsidRPr="00B566ED">
              <w:rPr>
                <w:rFonts w:ascii="Times New Roman" w:eastAsia="SimSun" w:hAnsi="Times New Roman" w:hint="eastAsia"/>
                <w:szCs w:val="18"/>
                <w:lang w:eastAsia="zh-CN" w:bidi="ar"/>
              </w:rPr>
              <w:t>Hz for IF/ZIF receiver</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Note: this does not imply that a A-IoT device supports sampling clock rate as large as RF ED bandwidth.</w:t>
            </w:r>
          </w:p>
        </w:tc>
      </w:tr>
    </w:tbl>
    <w:p w14:paraId="24BA9063" w14:textId="77777777" w:rsidR="00CE445E" w:rsidRDefault="00CE445E" w:rsidP="00CE445E">
      <w:pPr>
        <w:snapToGrid w:val="0"/>
        <w:rPr>
          <w:rFonts w:ascii="Times New Roman" w:eastAsia="SimSun" w:hAnsi="Times New Roman"/>
          <w:szCs w:val="18"/>
          <w:lang w:eastAsia="zh-CN" w:bidi="ar"/>
        </w:rPr>
      </w:pPr>
    </w:p>
    <w:p w14:paraId="2441F8C3" w14:textId="77777777" w:rsidR="00CE445E" w:rsidRPr="00502E75" w:rsidRDefault="00CE445E" w:rsidP="00CE445E">
      <w:pPr>
        <w:rPr>
          <w:iCs/>
          <w:lang w:val="en-US" w:eastAsia="x-none"/>
        </w:rPr>
      </w:pPr>
    </w:p>
    <w:p w14:paraId="11F11FAB" w14:textId="77777777" w:rsidR="00CE445E" w:rsidRDefault="00CE445E" w:rsidP="00CE445E">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6A5899E4" w14:textId="77777777" w:rsidR="00CE445E" w:rsidRDefault="00CE445E" w:rsidP="00CE445E">
      <w:pPr>
        <w:rPr>
          <w:iCs/>
          <w:lang w:val="en-US" w:eastAsia="x-none"/>
        </w:rPr>
      </w:pPr>
    </w:p>
    <w:p w14:paraId="6414B790" w14:textId="77777777" w:rsidR="00CE445E" w:rsidRPr="00F3548A" w:rsidRDefault="00CE445E" w:rsidP="00CE445E">
      <w:pPr>
        <w:pStyle w:val="0Maintext"/>
        <w:rPr>
          <w:lang w:eastAsia="zh-CN"/>
        </w:rPr>
      </w:pPr>
      <w:r w:rsidRPr="00F3548A">
        <w:rPr>
          <w:rFonts w:hint="eastAsia"/>
          <w:highlight w:val="darkYellow"/>
          <w:lang w:eastAsia="zh-CN"/>
        </w:rPr>
        <w:t>Working assumption:</w:t>
      </w:r>
    </w:p>
    <w:p w14:paraId="09D2F332"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szCs w:val="20"/>
          <w:lang w:bidi="ar"/>
        </w:rPr>
        <w:t xml:space="preserve">For the </w:t>
      </w:r>
      <w:r w:rsidRPr="00F3548A">
        <w:rPr>
          <w:rFonts w:ascii="Times New Roman" w:eastAsia="SimSun" w:hAnsi="Times New Roman" w:hint="eastAsia"/>
          <w:szCs w:val="20"/>
          <w:lang w:eastAsia="zh-CN" w:bidi="ar"/>
        </w:rPr>
        <w:t>D2R</w:t>
      </w:r>
      <w:r w:rsidRPr="00F3548A">
        <w:rPr>
          <w:rFonts w:ascii="Times New Roman" w:eastAsia="SimSun" w:hAnsi="Times New Roman"/>
          <w:szCs w:val="20"/>
          <w:lang w:bidi="ar"/>
        </w:rPr>
        <w:t xml:space="preserve"> LLS, the S</w:t>
      </w:r>
      <w:r w:rsidRPr="00F3548A">
        <w:rPr>
          <w:rFonts w:ascii="Times New Roman" w:eastAsia="SimSun" w:hAnsi="Times New Roman" w:hint="eastAsia"/>
          <w:szCs w:val="20"/>
          <w:lang w:eastAsia="zh-CN" w:bidi="ar"/>
        </w:rPr>
        <w:t>I</w:t>
      </w:r>
      <w:r w:rsidRPr="00F3548A">
        <w:rPr>
          <w:rFonts w:ascii="Times New Roman" w:eastAsia="SimSun" w:hAnsi="Times New Roman"/>
          <w:szCs w:val="20"/>
          <w:lang w:bidi="ar"/>
        </w:rPr>
        <w:t xml:space="preserve">NR/SNR </w:t>
      </w:r>
      <w:r w:rsidRPr="00F3548A">
        <w:rPr>
          <w:rFonts w:ascii="Times New Roman" w:eastAsia="SimSun" w:hAnsi="Times New Roman" w:hint="eastAsia"/>
          <w:szCs w:val="20"/>
          <w:lang w:eastAsia="zh-CN" w:bidi="ar"/>
        </w:rPr>
        <w:t>is reported and it is defined as the ratio of signal power to n</w:t>
      </w:r>
      <w:r w:rsidRPr="00F3548A">
        <w:rPr>
          <w:rFonts w:ascii="Times New Roman" w:eastAsia="SimSun" w:hAnsi="Times New Roman"/>
          <w:szCs w:val="20"/>
          <w:lang w:eastAsia="zh-CN" w:bidi="ar"/>
        </w:rPr>
        <w:t xml:space="preserve">oise and interference (if any) </w:t>
      </w:r>
      <w:r w:rsidRPr="00F3548A">
        <w:rPr>
          <w:rFonts w:ascii="Times New Roman" w:eastAsia="SimSun" w:hAnsi="Times New Roman" w:hint="eastAsia"/>
          <w:szCs w:val="20"/>
          <w:lang w:eastAsia="zh-CN" w:bidi="ar"/>
        </w:rPr>
        <w:t xml:space="preserve">power </w:t>
      </w:r>
      <w:r w:rsidRPr="00F3548A">
        <w:rPr>
          <w:rFonts w:ascii="Times New Roman" w:eastAsia="SimSun" w:hAnsi="Times New Roman"/>
          <w:szCs w:val="20"/>
          <w:lang w:eastAsia="zh-CN" w:bidi="ar"/>
        </w:rPr>
        <w:t xml:space="preserve">in the </w:t>
      </w:r>
      <w:r w:rsidRPr="00F3548A">
        <w:rPr>
          <w:rFonts w:ascii="Times New Roman" w:eastAsia="SimSun" w:hAnsi="Times New Roman" w:hint="eastAsia"/>
          <w:szCs w:val="20"/>
          <w:lang w:eastAsia="zh-CN" w:bidi="ar"/>
        </w:rPr>
        <w:t>receiver bandwidth</w:t>
      </w:r>
      <w:r w:rsidRPr="00F3548A">
        <w:rPr>
          <w:rFonts w:ascii="Times New Roman" w:eastAsia="SimSun" w:hAnsi="Times New Roman"/>
          <w:szCs w:val="20"/>
          <w:lang w:eastAsia="zh-CN" w:bidi="ar"/>
        </w:rPr>
        <w:t>.</w:t>
      </w:r>
    </w:p>
    <w:p w14:paraId="7CC87D82" w14:textId="77777777" w:rsidR="00CE445E" w:rsidRPr="00F3548A" w:rsidRDefault="00CE445E" w:rsidP="00225734">
      <w:pPr>
        <w:pStyle w:val="af8"/>
        <w:numPr>
          <w:ilvl w:val="0"/>
          <w:numId w:val="147"/>
        </w:numPr>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FFS: receiver bandwidth</w:t>
      </w:r>
    </w:p>
    <w:p w14:paraId="3283D4D8"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On/off keying backscatter loss is not taken into account in the LLS and is included in link budget table [1H].</w:t>
      </w:r>
    </w:p>
    <w:p w14:paraId="06893C9C" w14:textId="77777777" w:rsidR="00CE445E" w:rsidRPr="00DD75D4" w:rsidRDefault="00CE445E" w:rsidP="00CE445E">
      <w:pPr>
        <w:snapToGrid w:val="0"/>
        <w:rPr>
          <w:rFonts w:ascii="Times New Roman" w:eastAsia="SimSun" w:hAnsi="Times New Roman"/>
          <w:szCs w:val="20"/>
          <w:lang w:eastAsia="zh-CN" w:bidi="ar"/>
        </w:rPr>
      </w:pPr>
    </w:p>
    <w:p w14:paraId="59E6F3DA" w14:textId="77777777" w:rsidR="00CE445E" w:rsidRPr="00F3548A" w:rsidRDefault="00CE445E" w:rsidP="00CE445E">
      <w:pPr>
        <w:pStyle w:val="0Maintext"/>
        <w:rPr>
          <w:lang w:eastAsia="zh-CN"/>
        </w:rPr>
      </w:pPr>
      <w:r w:rsidRPr="005710F6">
        <w:rPr>
          <w:highlight w:val="green"/>
          <w:lang w:eastAsia="zh-CN"/>
        </w:rPr>
        <w:t>Agreement</w:t>
      </w:r>
    </w:p>
    <w:p w14:paraId="0C25E178" w14:textId="77777777" w:rsidR="00CE445E" w:rsidRPr="00F3548A" w:rsidRDefault="00CE445E" w:rsidP="00CE445E">
      <w:pPr>
        <w:rPr>
          <w:iCs/>
          <w:lang w:eastAsia="x-none"/>
        </w:rPr>
      </w:pPr>
      <w:r w:rsidRPr="00F3548A">
        <w:rPr>
          <w:rFonts w:eastAsia="DengXian" w:hint="eastAsia"/>
          <w:szCs w:val="20"/>
          <w:lang w:eastAsia="zh-CN"/>
        </w:rPr>
        <w:t xml:space="preserve">For </w:t>
      </w:r>
      <w:r w:rsidRPr="00DD75D4">
        <w:rPr>
          <w:szCs w:val="20"/>
        </w:rPr>
        <w:t>R2D ZIF receiver</w:t>
      </w:r>
      <w:r w:rsidRPr="00DD75D4">
        <w:rPr>
          <w:rFonts w:ascii="Times New Roman" w:eastAsia="SimSun" w:hAnsi="Times New Roman" w:hint="eastAsia"/>
          <w:szCs w:val="20"/>
          <w:lang w:eastAsia="zh-CN" w:bidi="ar"/>
        </w:rPr>
        <w:t xml:space="preserve">, report the same metrics (i.e., CNR/CINR, </w:t>
      </w:r>
      <w:r w:rsidRPr="00DD75D4">
        <w:rPr>
          <w:rFonts w:ascii="Times New Roman" w:eastAsia="SimSun" w:hAnsi="Times New Roman"/>
          <w:szCs w:val="20"/>
          <w:lang w:eastAsia="zh-CN" w:bidi="ar"/>
        </w:rPr>
        <w:t>signal transmission bandwidth</w:t>
      </w:r>
      <w:r w:rsidRPr="00DD75D4">
        <w:rPr>
          <w:rFonts w:ascii="Times New Roman" w:eastAsia="SimSun" w:hAnsi="Times New Roman" w:hint="eastAsia"/>
          <w:szCs w:val="20"/>
          <w:lang w:eastAsia="zh-CN" w:bidi="ar"/>
        </w:rPr>
        <w:t>, ED bandwidth) as agreed for RF-ED</w:t>
      </w:r>
      <w:r w:rsidRPr="00F3548A">
        <w:rPr>
          <w:rFonts w:eastAsia="DengXian" w:hint="eastAsia"/>
          <w:szCs w:val="20"/>
          <w:lang w:eastAsia="zh-CN"/>
        </w:rPr>
        <w:t>/IF</w:t>
      </w:r>
      <w:r w:rsidRPr="00DD75D4">
        <w:rPr>
          <w:rFonts w:ascii="Times New Roman" w:eastAsia="SimSun" w:hAnsi="Times New Roman" w:hint="eastAsia"/>
          <w:szCs w:val="20"/>
          <w:lang w:eastAsia="zh-CN" w:bidi="ar"/>
        </w:rPr>
        <w:t xml:space="preserve"> receiver.</w:t>
      </w:r>
    </w:p>
    <w:p w14:paraId="244761F5" w14:textId="77777777" w:rsidR="00CE445E" w:rsidRDefault="00CE445E" w:rsidP="00CE445E">
      <w:pPr>
        <w:rPr>
          <w:iCs/>
          <w:lang w:val="en-US" w:eastAsia="x-none"/>
        </w:rPr>
      </w:pPr>
    </w:p>
    <w:p w14:paraId="6185B1AB" w14:textId="77777777" w:rsidR="00CE445E" w:rsidRDefault="00CE445E" w:rsidP="00CE445E">
      <w:pPr>
        <w:rPr>
          <w:iCs/>
          <w:lang w:val="en-US" w:eastAsia="x-none"/>
        </w:rPr>
      </w:pPr>
    </w:p>
    <w:p w14:paraId="60FDD9C4" w14:textId="77777777" w:rsidR="00CE445E" w:rsidRPr="00F3548A" w:rsidRDefault="00CE445E" w:rsidP="00CE445E">
      <w:pPr>
        <w:pStyle w:val="0Maintext"/>
        <w:rPr>
          <w:lang w:eastAsia="zh-CN"/>
        </w:rPr>
      </w:pPr>
      <w:r w:rsidRPr="005710F6">
        <w:rPr>
          <w:highlight w:val="green"/>
          <w:lang w:eastAsia="zh-CN"/>
        </w:rPr>
        <w:t>Agreement</w:t>
      </w:r>
    </w:p>
    <w:p w14:paraId="05981C95" w14:textId="77777777" w:rsidR="00CE445E" w:rsidRDefault="00CE445E" w:rsidP="00CE445E">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DengXian"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DengXian" w:hAnsi="Times New Roman" w:hint="eastAsia"/>
          <w:iCs/>
          <w:lang w:val="en-US" w:eastAsia="zh-CN"/>
        </w:rPr>
        <w:t>updated as follows</w:t>
      </w:r>
      <w:r>
        <w:rPr>
          <w:rFonts w:ascii="Times New Roman" w:eastAsia="DengXian" w:hAnsi="Times New Roman"/>
          <w:iCs/>
          <w:lang w:val="en-US" w:eastAsia="zh-CN"/>
        </w:rPr>
        <w:t xml:space="preserve"> </w:t>
      </w:r>
      <w:r w:rsidRPr="00900FF9">
        <w:rPr>
          <w:rFonts w:ascii="Times New Roman" w:eastAsia="DengXian" w:hAnsi="Times New Roman"/>
          <w:iCs/>
          <w:highlight w:val="yellow"/>
          <w:lang w:val="en-US" w:eastAsia="zh-CN"/>
        </w:rPr>
        <w:t>(the yellow parts are not agreed and will be discussed by email)</w:t>
      </w:r>
      <w:r w:rsidRPr="00AE0ADC">
        <w:rPr>
          <w:rFonts w:ascii="Times New Roman" w:eastAsia="DengXian" w:hAnsi="Times New Roman" w:hint="eastAsia"/>
          <w:iCs/>
          <w:lang w:val="en-US" w:eastAsia="zh-CN"/>
        </w:rPr>
        <w:t>,</w:t>
      </w:r>
    </w:p>
    <w:p w14:paraId="378D3494" w14:textId="77777777" w:rsidR="00CE445E" w:rsidRDefault="00CE445E" w:rsidP="00CE445E">
      <w:pPr>
        <w:rPr>
          <w:rFonts w:eastAsia="DengXian"/>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CE445E" w:rsidRPr="00570DF2" w14:paraId="1885F54A" w14:textId="77777777" w:rsidTr="00BA64CF">
        <w:trPr>
          <w:trHeight w:val="64"/>
        </w:trPr>
        <w:tc>
          <w:tcPr>
            <w:tcW w:w="510" w:type="pct"/>
            <w:vAlign w:val="center"/>
          </w:tcPr>
          <w:p w14:paraId="3F26F14D" w14:textId="77777777" w:rsidR="00CE445E" w:rsidRPr="0077345F" w:rsidRDefault="00CE445E" w:rsidP="00BA64CF">
            <w:pPr>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No.</w:t>
            </w:r>
          </w:p>
        </w:tc>
        <w:tc>
          <w:tcPr>
            <w:tcW w:w="611" w:type="pct"/>
            <w:shd w:val="clear" w:color="auto" w:fill="auto"/>
            <w:noWrap/>
            <w:vAlign w:val="center"/>
          </w:tcPr>
          <w:p w14:paraId="5403E127" w14:textId="77777777" w:rsidR="00CE445E" w:rsidRPr="0077345F" w:rsidRDefault="00CE445E" w:rsidP="00BA64CF">
            <w:pPr>
              <w:snapToGrid w:val="0"/>
              <w:jc w:val="center"/>
              <w:rPr>
                <w:rFonts w:ascii="Arial" w:eastAsia="DengXian" w:hAnsi="Arial" w:cs="Arial"/>
                <w:b/>
                <w:bCs/>
                <w:sz w:val="16"/>
                <w:szCs w:val="16"/>
                <w:lang w:bidi="ar"/>
              </w:rPr>
            </w:pPr>
            <w:r w:rsidRPr="0077345F">
              <w:rPr>
                <w:rFonts w:ascii="Arial" w:eastAsia="DengXian" w:hAnsi="Arial" w:cs="Arial"/>
                <w:b/>
                <w:bCs/>
                <w:sz w:val="16"/>
                <w:szCs w:val="16"/>
                <w:lang w:bidi="ar"/>
              </w:rPr>
              <w:t>Item</w:t>
            </w:r>
          </w:p>
        </w:tc>
        <w:tc>
          <w:tcPr>
            <w:tcW w:w="1838" w:type="pct"/>
            <w:shd w:val="clear" w:color="auto" w:fill="auto"/>
            <w:noWrap/>
            <w:vAlign w:val="center"/>
          </w:tcPr>
          <w:p w14:paraId="33E16844"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Reader-to-Device</w:t>
            </w:r>
          </w:p>
        </w:tc>
        <w:tc>
          <w:tcPr>
            <w:tcW w:w="2041" w:type="pct"/>
            <w:shd w:val="clear" w:color="auto" w:fill="auto"/>
            <w:noWrap/>
            <w:vAlign w:val="center"/>
          </w:tcPr>
          <w:p w14:paraId="6969BD09"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Device-to-Reader</w:t>
            </w:r>
          </w:p>
        </w:tc>
      </w:tr>
      <w:tr w:rsidR="00CE445E" w:rsidRPr="00570DF2" w14:paraId="6BBE061E" w14:textId="77777777" w:rsidTr="00BA64CF">
        <w:trPr>
          <w:trHeight w:val="451"/>
        </w:trPr>
        <w:tc>
          <w:tcPr>
            <w:tcW w:w="5000" w:type="pct"/>
            <w:gridSpan w:val="4"/>
            <w:vAlign w:val="center"/>
          </w:tcPr>
          <w:p w14:paraId="661FC463"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bidi="ar"/>
              </w:rPr>
              <w:t>(0) System configuration</w:t>
            </w:r>
          </w:p>
        </w:tc>
      </w:tr>
      <w:tr w:rsidR="00CE445E" w:rsidRPr="00AE0ADC" w14:paraId="7F7CA573" w14:textId="77777777" w:rsidTr="00BA64CF">
        <w:trPr>
          <w:trHeight w:val="151"/>
        </w:trPr>
        <w:tc>
          <w:tcPr>
            <w:tcW w:w="510" w:type="pct"/>
            <w:vAlign w:val="center"/>
          </w:tcPr>
          <w:p w14:paraId="73FDAC46"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w:t>
            </w:r>
          </w:p>
        </w:tc>
        <w:tc>
          <w:tcPr>
            <w:tcW w:w="611" w:type="pct"/>
            <w:shd w:val="clear" w:color="auto" w:fill="auto"/>
            <w:noWrap/>
            <w:vAlign w:val="center"/>
          </w:tcPr>
          <w:p w14:paraId="65C6F18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Scenarios</w:t>
            </w:r>
          </w:p>
        </w:tc>
        <w:tc>
          <w:tcPr>
            <w:tcW w:w="1838" w:type="pct"/>
            <w:shd w:val="clear" w:color="auto" w:fill="auto"/>
            <w:vAlign w:val="center"/>
          </w:tcPr>
          <w:p w14:paraId="1C2D1B91"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09875AC0"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c>
          <w:tcPr>
            <w:tcW w:w="2041" w:type="pct"/>
            <w:shd w:val="clear" w:color="auto" w:fill="auto"/>
            <w:vAlign w:val="center"/>
          </w:tcPr>
          <w:p w14:paraId="28B13FC2"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32E7BE4F"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r>
      <w:tr w:rsidR="00CE445E" w:rsidRPr="00570DF2" w14:paraId="0F75BE65" w14:textId="77777777" w:rsidTr="00BA64CF">
        <w:trPr>
          <w:trHeight w:val="151"/>
        </w:trPr>
        <w:tc>
          <w:tcPr>
            <w:tcW w:w="510" w:type="pct"/>
            <w:vAlign w:val="center"/>
          </w:tcPr>
          <w:p w14:paraId="6BE43B4A"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[0A1]</w:t>
            </w:r>
          </w:p>
        </w:tc>
        <w:tc>
          <w:tcPr>
            <w:tcW w:w="611" w:type="pct"/>
            <w:shd w:val="clear" w:color="auto" w:fill="auto"/>
            <w:noWrap/>
            <w:vAlign w:val="center"/>
          </w:tcPr>
          <w:p w14:paraId="2DC3724E"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CW case</w:t>
            </w:r>
          </w:p>
        </w:tc>
        <w:tc>
          <w:tcPr>
            <w:tcW w:w="1838" w:type="pct"/>
            <w:shd w:val="clear" w:color="auto" w:fill="auto"/>
            <w:vAlign w:val="center"/>
          </w:tcPr>
          <w:p w14:paraId="3E04ED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shd w:val="clear" w:color="auto" w:fill="auto"/>
            <w:vAlign w:val="center"/>
          </w:tcPr>
          <w:p w14:paraId="5E26BE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1-1/1-2/1-4/2-2/2-3/2-4</w:t>
            </w:r>
          </w:p>
        </w:tc>
      </w:tr>
      <w:tr w:rsidR="00CE445E" w:rsidRPr="00570DF2" w14:paraId="220D5A8F" w14:textId="77777777" w:rsidTr="00BA64CF">
        <w:trPr>
          <w:trHeight w:val="151"/>
        </w:trPr>
        <w:tc>
          <w:tcPr>
            <w:tcW w:w="510" w:type="pct"/>
            <w:vAlign w:val="center"/>
          </w:tcPr>
          <w:p w14:paraId="3315D773"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[0B]</w:t>
            </w:r>
          </w:p>
        </w:tc>
        <w:tc>
          <w:tcPr>
            <w:tcW w:w="611" w:type="pct"/>
            <w:shd w:val="clear" w:color="auto" w:fill="auto"/>
            <w:noWrap/>
            <w:vAlign w:val="center"/>
          </w:tcPr>
          <w:p w14:paraId="67F7177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Device 1/2a/2b</w:t>
            </w:r>
          </w:p>
        </w:tc>
        <w:tc>
          <w:tcPr>
            <w:tcW w:w="1838" w:type="pct"/>
            <w:shd w:val="clear" w:color="auto" w:fill="auto"/>
            <w:vAlign w:val="center"/>
          </w:tcPr>
          <w:p w14:paraId="0D4B1A87"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c>
          <w:tcPr>
            <w:tcW w:w="2041" w:type="pct"/>
            <w:shd w:val="clear" w:color="auto" w:fill="auto"/>
            <w:vAlign w:val="center"/>
          </w:tcPr>
          <w:p w14:paraId="154563AB"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r>
      <w:tr w:rsidR="00CE445E" w:rsidRPr="00570DF2" w14:paraId="4D12DF80" w14:textId="77777777" w:rsidTr="00BA64CF">
        <w:trPr>
          <w:trHeight w:val="151"/>
        </w:trPr>
        <w:tc>
          <w:tcPr>
            <w:tcW w:w="510" w:type="pct"/>
            <w:vAlign w:val="center"/>
          </w:tcPr>
          <w:p w14:paraId="7557E5B4"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[0C]</w:t>
            </w:r>
          </w:p>
        </w:tc>
        <w:tc>
          <w:tcPr>
            <w:tcW w:w="611" w:type="pct"/>
            <w:shd w:val="clear" w:color="auto" w:fill="auto"/>
            <w:noWrap/>
            <w:vAlign w:val="center"/>
          </w:tcPr>
          <w:p w14:paraId="48142EB7" w14:textId="77777777" w:rsidR="00CE445E" w:rsidRPr="0077345F" w:rsidRDefault="00CE445E" w:rsidP="00BA64CF">
            <w:pPr>
              <w:adjustRightInd w:val="0"/>
              <w:snapToGrid w:val="0"/>
              <w:rPr>
                <w:rFonts w:ascii="Arial" w:eastAsia="DengXian" w:hAnsi="Arial" w:cs="Arial"/>
                <w:sz w:val="16"/>
                <w:szCs w:val="16"/>
              </w:rPr>
            </w:pPr>
            <w:proofErr w:type="spellStart"/>
            <w:r w:rsidRPr="0077345F">
              <w:rPr>
                <w:rFonts w:ascii="Arial" w:eastAsia="DengXian" w:hAnsi="Arial" w:cs="Arial"/>
                <w:sz w:val="16"/>
                <w:szCs w:val="16"/>
                <w:lang w:bidi="ar"/>
              </w:rPr>
              <w:t>Center</w:t>
            </w:r>
            <w:proofErr w:type="spellEnd"/>
            <w:r w:rsidRPr="0077345F">
              <w:rPr>
                <w:rFonts w:ascii="Arial" w:eastAsia="DengXian" w:hAnsi="Arial" w:cs="Arial"/>
                <w:sz w:val="16"/>
                <w:szCs w:val="16"/>
                <w:lang w:bidi="ar"/>
              </w:rPr>
              <w:t xml:space="preserve"> frequency (</w:t>
            </w:r>
            <w:r w:rsidRPr="0077345F">
              <w:rPr>
                <w:rFonts w:ascii="Arial" w:eastAsia="DengXian" w:hAnsi="Arial" w:cs="Arial"/>
                <w:sz w:val="16"/>
                <w:szCs w:val="16"/>
                <w:lang w:eastAsia="zh-CN" w:bidi="ar"/>
              </w:rPr>
              <w:t>M</w:t>
            </w:r>
            <w:r w:rsidRPr="0077345F">
              <w:rPr>
                <w:rFonts w:ascii="Arial" w:eastAsia="DengXian" w:hAnsi="Arial" w:cs="Arial"/>
                <w:sz w:val="16"/>
                <w:szCs w:val="16"/>
                <w:lang w:bidi="ar"/>
              </w:rPr>
              <w:t>Hz)</w:t>
            </w:r>
          </w:p>
        </w:tc>
        <w:tc>
          <w:tcPr>
            <w:tcW w:w="1838" w:type="pct"/>
            <w:shd w:val="clear" w:color="auto" w:fill="auto"/>
            <w:vAlign w:val="center"/>
          </w:tcPr>
          <w:p w14:paraId="4950F3ED"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c>
          <w:tcPr>
            <w:tcW w:w="2041" w:type="pct"/>
            <w:shd w:val="clear" w:color="auto" w:fill="auto"/>
            <w:vAlign w:val="center"/>
          </w:tcPr>
          <w:p w14:paraId="41AAB5F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r>
      <w:tr w:rsidR="00CE445E" w:rsidRPr="00570DF2" w14:paraId="2A30D015" w14:textId="77777777" w:rsidTr="00BA64CF">
        <w:trPr>
          <w:trHeight w:val="151"/>
        </w:trPr>
        <w:tc>
          <w:tcPr>
            <w:tcW w:w="510" w:type="pct"/>
            <w:vAlign w:val="center"/>
          </w:tcPr>
          <w:p w14:paraId="6815227D"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bidi="ar"/>
              </w:rPr>
              <w:t>[0D]</w:t>
            </w:r>
          </w:p>
        </w:tc>
        <w:tc>
          <w:tcPr>
            <w:tcW w:w="611" w:type="pct"/>
            <w:shd w:val="clear" w:color="auto" w:fill="auto"/>
            <w:noWrap/>
            <w:vAlign w:val="center"/>
          </w:tcPr>
          <w:p w14:paraId="0DD9125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lang w:bidi="ar"/>
              </w:rPr>
              <w:t>Topology</w:t>
            </w:r>
            <w:r w:rsidRPr="0077345F">
              <w:rPr>
                <w:rFonts w:ascii="Arial" w:eastAsia="DengXian" w:hAnsi="Arial" w:cs="Arial"/>
                <w:sz w:val="16"/>
                <w:szCs w:val="16"/>
                <w:lang w:eastAsia="zh-CN" w:bidi="ar"/>
              </w:rPr>
              <w:t>/Pathloss model</w:t>
            </w:r>
          </w:p>
        </w:tc>
        <w:tc>
          <w:tcPr>
            <w:tcW w:w="1838" w:type="pct"/>
            <w:shd w:val="clear" w:color="auto" w:fill="auto"/>
            <w:vAlign w:val="center"/>
          </w:tcPr>
          <w:p w14:paraId="5BA07F6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For D2T2:</w:t>
            </w:r>
          </w:p>
          <w:p w14:paraId="37443AF4"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4F9686B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5CBC1AA3"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3756C378"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c>
          <w:tcPr>
            <w:tcW w:w="2041" w:type="pct"/>
            <w:shd w:val="clear" w:color="auto" w:fill="auto"/>
            <w:vAlign w:val="center"/>
          </w:tcPr>
          <w:p w14:paraId="1695ADC9"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lastRenderedPageBreak/>
              <w:t>For D2T2:</w:t>
            </w:r>
          </w:p>
          <w:p w14:paraId="0738ADAC"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246B550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44AAF56B"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6D95E2F5"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r>
      <w:tr w:rsidR="00CE445E" w:rsidRPr="00570DF2" w14:paraId="2A07BC21" w14:textId="77777777" w:rsidTr="00BA64CF">
        <w:trPr>
          <w:trHeight w:val="425"/>
        </w:trPr>
        <w:tc>
          <w:tcPr>
            <w:tcW w:w="5000" w:type="pct"/>
            <w:gridSpan w:val="4"/>
            <w:vAlign w:val="center"/>
          </w:tcPr>
          <w:p w14:paraId="2DAB91DE"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rPr>
              <w:lastRenderedPageBreak/>
              <w:t xml:space="preserve">(1) </w:t>
            </w:r>
            <w:r w:rsidRPr="0077345F">
              <w:rPr>
                <w:rFonts w:ascii="Arial" w:eastAsia="DengXian" w:hAnsi="Arial" w:cs="Arial"/>
                <w:b/>
                <w:bCs/>
                <w:sz w:val="16"/>
                <w:szCs w:val="16"/>
              </w:rPr>
              <w:t>Transmitter</w:t>
            </w:r>
          </w:p>
        </w:tc>
      </w:tr>
      <w:tr w:rsidR="00CE445E" w:rsidRPr="00570DF2" w14:paraId="4EDB2B40" w14:textId="77777777" w:rsidTr="00BA64CF">
        <w:trPr>
          <w:trHeight w:val="276"/>
        </w:trPr>
        <w:tc>
          <w:tcPr>
            <w:tcW w:w="510" w:type="pct"/>
            <w:vAlign w:val="center"/>
          </w:tcPr>
          <w:p w14:paraId="05C90699"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highlight w:val="cyan"/>
              </w:rPr>
            </w:pPr>
            <w:r w:rsidRPr="0077345F">
              <w:rPr>
                <w:rFonts w:ascii="Arial" w:eastAsia="DengXian" w:hAnsi="Arial" w:cs="Arial"/>
                <w:sz w:val="16"/>
                <w:szCs w:val="16"/>
              </w:rPr>
              <w:t>[1D]</w:t>
            </w:r>
          </w:p>
        </w:tc>
        <w:tc>
          <w:tcPr>
            <w:tcW w:w="611" w:type="pct"/>
            <w:shd w:val="clear" w:color="auto" w:fill="auto"/>
            <w:noWrap/>
            <w:vAlign w:val="center"/>
          </w:tcPr>
          <w:p w14:paraId="0C0ECF70"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Tx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Tx chains modelled in LLS</w:t>
            </w:r>
          </w:p>
        </w:tc>
        <w:tc>
          <w:tcPr>
            <w:tcW w:w="1838" w:type="pct"/>
            <w:shd w:val="clear" w:color="auto" w:fill="auto"/>
            <w:vAlign w:val="center"/>
          </w:tcPr>
          <w:p w14:paraId="2F38A37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BS:</w:t>
            </w:r>
          </w:p>
          <w:p w14:paraId="2AE4441B"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- 2(M) or 4(O) antenna elements for 0.9 GHz</w:t>
            </w:r>
          </w:p>
          <w:p w14:paraId="12158FE9" w14:textId="77777777" w:rsidR="00CE445E" w:rsidRPr="0077345F" w:rsidRDefault="00CE445E" w:rsidP="00BA64CF">
            <w:pPr>
              <w:adjustRightInd w:val="0"/>
              <w:snapToGrid w:val="0"/>
              <w:rPr>
                <w:rFonts w:ascii="Arial" w:eastAsia="DengXian" w:hAnsi="Arial" w:cs="Arial"/>
                <w:sz w:val="16"/>
                <w:szCs w:val="16"/>
                <w:lang w:eastAsia="zh-CN" w:bidi="ar"/>
              </w:rPr>
            </w:pPr>
          </w:p>
          <w:p w14:paraId="603E97C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Intermediate UE:</w:t>
            </w:r>
          </w:p>
          <w:p w14:paraId="5C51F86C"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- 1(M) or 2(O) </w:t>
            </w:r>
          </w:p>
        </w:tc>
        <w:tc>
          <w:tcPr>
            <w:tcW w:w="2041" w:type="pct"/>
            <w:shd w:val="clear" w:color="auto" w:fill="auto"/>
            <w:vAlign w:val="center"/>
          </w:tcPr>
          <w:p w14:paraId="4FB4317B"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 1</w:t>
            </w:r>
          </w:p>
        </w:tc>
      </w:tr>
      <w:tr w:rsidR="00CE445E" w:rsidRPr="00600253" w14:paraId="2E09610B" w14:textId="77777777" w:rsidTr="00BA64CF">
        <w:trPr>
          <w:trHeight w:val="276"/>
        </w:trPr>
        <w:tc>
          <w:tcPr>
            <w:tcW w:w="510" w:type="pct"/>
            <w:vAlign w:val="center"/>
          </w:tcPr>
          <w:p w14:paraId="491721D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w:t>
            </w:r>
          </w:p>
        </w:tc>
        <w:tc>
          <w:tcPr>
            <w:tcW w:w="611" w:type="pct"/>
            <w:shd w:val="clear" w:color="auto" w:fill="auto"/>
            <w:noWrap/>
            <w:vAlign w:val="center"/>
          </w:tcPr>
          <w:p w14:paraId="177A5561"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 xml:space="preserve">Total Tx Power (dBm) </w:t>
            </w:r>
          </w:p>
        </w:tc>
        <w:tc>
          <w:tcPr>
            <w:tcW w:w="1838" w:type="pct"/>
            <w:shd w:val="clear" w:color="auto" w:fill="auto"/>
            <w:vAlign w:val="center"/>
          </w:tcPr>
          <w:p w14:paraId="4B2A3205"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For BS in DL spectrum for indoor</w:t>
            </w:r>
          </w:p>
          <w:p w14:paraId="2CCDC41B"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[1E]-R2D-Alt1: </w:t>
            </w:r>
            <w:r w:rsidRPr="00600253">
              <w:rPr>
                <w:rFonts w:ascii="Arial" w:eastAsia="DengXian" w:hAnsi="Arial" w:cs="Arial"/>
                <w:sz w:val="16"/>
                <w:szCs w:val="16"/>
                <w:lang w:bidi="ar"/>
              </w:rPr>
              <w:t xml:space="preserve">33dBm(M), </w:t>
            </w:r>
          </w:p>
          <w:p w14:paraId="6CE914E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[1E]-R2D-Alt2: </w:t>
            </w:r>
            <w:r w:rsidRPr="00600253">
              <w:rPr>
                <w:rFonts w:ascii="Arial" w:eastAsia="DengXian" w:hAnsi="Arial" w:cs="Arial"/>
                <w:sz w:val="16"/>
                <w:szCs w:val="16"/>
                <w:lang w:bidi="ar"/>
              </w:rPr>
              <w:t xml:space="preserve">38dBm(O), </w:t>
            </w:r>
          </w:p>
          <w:p w14:paraId="44D4AF20"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[1E]-R2D-Alt3: </w:t>
            </w:r>
            <w:r w:rsidRPr="00600253">
              <w:rPr>
                <w:rFonts w:ascii="Arial" w:eastAsia="DengXian" w:hAnsi="Arial" w:cs="Arial" w:hint="eastAsia"/>
                <w:sz w:val="16"/>
                <w:szCs w:val="16"/>
                <w:lang w:eastAsia="zh-CN" w:bidi="ar"/>
              </w:rPr>
              <w:t>24dBm(M)</w:t>
            </w:r>
          </w:p>
          <w:p w14:paraId="2E4F2F2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Companies to report if PSD constraints are imposed (company to report the condition for applying PSD constraints in Row [</w:t>
            </w:r>
            <w:r w:rsidRPr="00600253">
              <w:rPr>
                <w:rFonts w:ascii="Arial" w:eastAsia="DengXian" w:hAnsi="Arial" w:cs="Arial" w:hint="eastAsia"/>
                <w:sz w:val="16"/>
                <w:szCs w:val="16"/>
                <w:lang w:eastAsia="zh-CN" w:bidi="ar"/>
              </w:rPr>
              <w:t>5A</w:t>
            </w:r>
            <w:r w:rsidRPr="00600253">
              <w:rPr>
                <w:rFonts w:ascii="Arial" w:eastAsia="DengXian" w:hAnsi="Arial" w:cs="Arial"/>
                <w:sz w:val="16"/>
                <w:szCs w:val="16"/>
                <w:lang w:eastAsia="zh-CN" w:bidi="ar"/>
              </w:rPr>
              <w:t>]: Other notes)</w:t>
            </w:r>
            <w:r w:rsidRPr="00600253">
              <w:rPr>
                <w:rFonts w:ascii="Arial" w:eastAsia="DengXian" w:hAnsi="Arial" w:cs="Arial" w:hint="eastAsia"/>
                <w:sz w:val="16"/>
                <w:szCs w:val="16"/>
                <w:lang w:eastAsia="zh-CN" w:bidi="ar"/>
              </w:rPr>
              <w:t xml:space="preserve"> </w:t>
            </w:r>
          </w:p>
          <w:p w14:paraId="2ED18EF1"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 xml:space="preserve">For UL spectrum for indoor, </w:t>
            </w:r>
          </w:p>
          <w:p w14:paraId="386572DE"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[1E]-R2D-Alt4:</w:t>
            </w:r>
            <w:r w:rsidRPr="00600253">
              <w:rPr>
                <w:rFonts w:ascii="Arial" w:eastAsia="DengXian" w:hAnsi="Arial" w:cs="Arial"/>
                <w:sz w:val="16"/>
                <w:szCs w:val="16"/>
                <w:lang w:bidi="ar"/>
              </w:rPr>
              <w:t>23dBm (M)</w:t>
            </w:r>
          </w:p>
          <w:p w14:paraId="26F474C8"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bidi="ar"/>
              </w:rPr>
              <w:t>[1E]-R2D-Alt5:</w:t>
            </w:r>
            <w:r w:rsidRPr="00600253">
              <w:rPr>
                <w:rFonts w:ascii="Arial" w:eastAsia="DengXian" w:hAnsi="Arial" w:cs="Arial"/>
                <w:sz w:val="16"/>
                <w:szCs w:val="16"/>
                <w:lang w:bidi="ar"/>
              </w:rPr>
              <w:t>26dBm(O)</w:t>
            </w:r>
          </w:p>
          <w:p w14:paraId="0B30F719" w14:textId="77777777" w:rsidR="00CE445E" w:rsidRPr="00600253" w:rsidRDefault="00CE445E" w:rsidP="00BA64CF">
            <w:pPr>
              <w:adjustRightInd w:val="0"/>
              <w:snapToGrid w:val="0"/>
              <w:rPr>
                <w:rFonts w:ascii="Arial" w:eastAsia="DengXian" w:hAnsi="Arial" w:cs="Arial"/>
                <w:sz w:val="16"/>
                <w:szCs w:val="16"/>
              </w:rPr>
            </w:pPr>
          </w:p>
          <w:p w14:paraId="708436C5" w14:textId="77777777" w:rsidR="00CE445E" w:rsidRPr="00600253" w:rsidRDefault="00CE445E" w:rsidP="00BA64CF">
            <w:pPr>
              <w:adjustRightInd w:val="0"/>
              <w:snapToGrid w:val="0"/>
              <w:rPr>
                <w:rFonts w:ascii="Arial" w:eastAsia="DengXian" w:hAnsi="Arial" w:cs="Arial"/>
                <w:sz w:val="16"/>
                <w:szCs w:val="16"/>
                <w:lang w:eastAsia="zh-CN"/>
              </w:rPr>
            </w:pPr>
          </w:p>
          <w:p w14:paraId="1B3628B7" w14:textId="77777777" w:rsidR="00CE445E" w:rsidRPr="00600253" w:rsidRDefault="00CE445E" w:rsidP="00BA64CF">
            <w:pPr>
              <w:adjustRightInd w:val="0"/>
              <w:snapToGrid w:val="0"/>
              <w:rPr>
                <w:rFonts w:ascii="Arial" w:eastAsia="DengXian" w:hAnsi="Arial" w:cs="Arial"/>
                <w:sz w:val="16"/>
                <w:szCs w:val="16"/>
                <w:lang w:eastAsia="zh-CN"/>
              </w:rPr>
            </w:pPr>
          </w:p>
        </w:tc>
        <w:tc>
          <w:tcPr>
            <w:tcW w:w="2041" w:type="pct"/>
            <w:shd w:val="clear" w:color="auto" w:fill="auto"/>
            <w:vAlign w:val="center"/>
          </w:tcPr>
          <w:p w14:paraId="07C4C5C8"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1/2a:</w:t>
            </w:r>
          </w:p>
          <w:p w14:paraId="22E44035"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1: (</w:t>
            </w:r>
            <w:r w:rsidRPr="00600253">
              <w:rPr>
                <w:rFonts w:ascii="Arial" w:eastAsia="DengXian" w:hAnsi="Arial" w:cs="Arial"/>
                <w:sz w:val="16"/>
                <w:szCs w:val="16"/>
              </w:rPr>
              <w:t>For scenarios ‘B’</w:t>
            </w:r>
            <w:r w:rsidRPr="00600253">
              <w:rPr>
                <w:rFonts w:ascii="Arial" w:eastAsia="DengXian" w:hAnsi="Arial" w:cs="Arial"/>
                <w:sz w:val="16"/>
                <w:szCs w:val="16"/>
                <w:lang w:eastAsia="zh-CN"/>
              </w:rPr>
              <w:t>)</w:t>
            </w:r>
          </w:p>
          <w:p w14:paraId="297FEDB9"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 xml:space="preserve">The Device Tx Power is calculated by CW received power which can be derived by at least CW2D distance (m) value and other related factors. </w:t>
            </w:r>
          </w:p>
          <w:p w14:paraId="2BCF9C1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2: (</w:t>
            </w:r>
            <w:r w:rsidRPr="00600253">
              <w:rPr>
                <w:rFonts w:ascii="Arial" w:eastAsia="DengXian" w:hAnsi="Arial" w:cs="Arial"/>
                <w:sz w:val="16"/>
                <w:szCs w:val="16"/>
              </w:rPr>
              <w:t>For scenarios ‘A1’ and ‘A2’</w:t>
            </w:r>
            <w:r w:rsidRPr="00600253">
              <w:rPr>
                <w:rFonts w:ascii="Arial" w:eastAsia="DengXian" w:hAnsi="Arial" w:cs="Arial"/>
                <w:sz w:val="16"/>
                <w:szCs w:val="16"/>
                <w:lang w:eastAsia="zh-CN"/>
              </w:rPr>
              <w:t>)</w:t>
            </w:r>
          </w:p>
          <w:p w14:paraId="56A3D594"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The Device Tx Power is calculated by assuming CW2D pathloss = D2R pathloss.</w:t>
            </w:r>
          </w:p>
          <w:p w14:paraId="66456395"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2b:</w:t>
            </w:r>
            <w:r w:rsidRPr="00600253">
              <w:rPr>
                <w:rFonts w:ascii="Arial" w:eastAsia="DengXian" w:hAnsi="Arial" w:cs="Arial"/>
                <w:sz w:val="16"/>
                <w:szCs w:val="16"/>
                <w:lang w:eastAsia="zh-CN"/>
              </w:rPr>
              <w:t xml:space="preserve"> (For scenarios ‘C’)</w:t>
            </w:r>
          </w:p>
          <w:p w14:paraId="0F0A3CA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3</w:t>
            </w:r>
            <w:r w:rsidRPr="00600253">
              <w:rPr>
                <w:rFonts w:ascii="Arial" w:eastAsia="DengXian" w:hAnsi="Arial" w:cs="Arial"/>
                <w:sz w:val="16"/>
                <w:szCs w:val="16"/>
              </w:rPr>
              <w:t>: -20 dBm(M)</w:t>
            </w:r>
          </w:p>
          <w:p w14:paraId="16C566E7"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4</w:t>
            </w:r>
            <w:r w:rsidRPr="00600253">
              <w:rPr>
                <w:rFonts w:ascii="Arial" w:eastAsia="DengXian" w:hAnsi="Arial" w:cs="Arial"/>
                <w:sz w:val="16"/>
                <w:szCs w:val="16"/>
              </w:rPr>
              <w:t>: -10 dBm(O)</w:t>
            </w:r>
          </w:p>
        </w:tc>
      </w:tr>
      <w:tr w:rsidR="00CE445E" w:rsidRPr="00600253" w14:paraId="70507373" w14:textId="77777777" w:rsidTr="00BA64CF">
        <w:trPr>
          <w:trHeight w:val="276"/>
        </w:trPr>
        <w:tc>
          <w:tcPr>
            <w:tcW w:w="510" w:type="pct"/>
            <w:vAlign w:val="center"/>
          </w:tcPr>
          <w:p w14:paraId="38DCB485"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[1E1]</w:t>
            </w:r>
          </w:p>
        </w:tc>
        <w:tc>
          <w:tcPr>
            <w:tcW w:w="611" w:type="pct"/>
            <w:shd w:val="clear" w:color="auto" w:fill="auto"/>
            <w:noWrap/>
            <w:vAlign w:val="center"/>
          </w:tcPr>
          <w:p w14:paraId="06061DC6"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bidi="ar"/>
              </w:rPr>
              <w:t xml:space="preserve">CW </w:t>
            </w:r>
            <w:r w:rsidRPr="00600253">
              <w:rPr>
                <w:rFonts w:ascii="Arial" w:eastAsia="DengXian" w:hAnsi="Arial" w:cs="Arial"/>
                <w:sz w:val="16"/>
                <w:szCs w:val="16"/>
                <w:lang w:eastAsia="zh-CN" w:bidi="ar"/>
              </w:rPr>
              <w:t>Tx</w:t>
            </w:r>
            <w:r w:rsidRPr="00600253">
              <w:rPr>
                <w:rFonts w:ascii="Arial" w:eastAsia="DengXian" w:hAnsi="Arial" w:cs="Arial"/>
                <w:sz w:val="16"/>
                <w:szCs w:val="16"/>
                <w:lang w:bidi="ar"/>
              </w:rPr>
              <w:t xml:space="preserve"> power (dBm)</w:t>
            </w:r>
          </w:p>
        </w:tc>
        <w:tc>
          <w:tcPr>
            <w:tcW w:w="1838" w:type="pct"/>
            <w:shd w:val="clear" w:color="auto" w:fill="auto"/>
            <w:vAlign w:val="center"/>
          </w:tcPr>
          <w:p w14:paraId="33B0E50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244F554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For scenario ‘A1’</w:t>
            </w:r>
            <w:r w:rsidRPr="00600253">
              <w:rPr>
                <w:rFonts w:ascii="Arial" w:eastAsia="DengXian" w:hAnsi="Arial" w:cs="Arial" w:hint="eastAsia"/>
                <w:sz w:val="16"/>
                <w:szCs w:val="16"/>
                <w:lang w:eastAsia="zh-CN" w:bidi="ar"/>
              </w:rPr>
              <w:t xml:space="preserve">, </w:t>
            </w:r>
            <w:r w:rsidRPr="00600253">
              <w:rPr>
                <w:rFonts w:ascii="Arial" w:eastAsia="DengXian" w:hAnsi="Arial" w:cs="Arial"/>
                <w:sz w:val="16"/>
                <w:szCs w:val="16"/>
                <w:lang w:eastAsia="zh-CN" w:bidi="ar"/>
              </w:rPr>
              <w:t>‘A2’</w:t>
            </w:r>
            <w:r w:rsidRPr="00600253">
              <w:rPr>
                <w:rFonts w:ascii="Arial" w:eastAsia="DengXian" w:hAnsi="Arial" w:cs="Arial" w:hint="eastAsia"/>
                <w:sz w:val="16"/>
                <w:szCs w:val="16"/>
                <w:lang w:eastAsia="zh-CN" w:bidi="ar"/>
              </w:rPr>
              <w:t xml:space="preserve"> and </w:t>
            </w:r>
            <w:r w:rsidRPr="00600253">
              <w:rPr>
                <w:rFonts w:ascii="Arial" w:eastAsia="DengXian" w:hAnsi="Arial" w:cs="Arial"/>
                <w:sz w:val="16"/>
                <w:szCs w:val="16"/>
                <w:lang w:eastAsia="zh-CN" w:bidi="ar"/>
              </w:rPr>
              <w:t>‘</w:t>
            </w:r>
            <w:r w:rsidRPr="00600253">
              <w:rPr>
                <w:rFonts w:ascii="Arial" w:eastAsia="DengXian" w:hAnsi="Arial" w:cs="Arial" w:hint="eastAsia"/>
                <w:sz w:val="16"/>
                <w:szCs w:val="16"/>
                <w:lang w:eastAsia="zh-CN" w:bidi="ar"/>
              </w:rPr>
              <w:t>B</w:t>
            </w:r>
            <w:r w:rsidRPr="00600253">
              <w:rPr>
                <w:rFonts w:ascii="Arial" w:eastAsia="DengXian" w:hAnsi="Arial" w:cs="Arial"/>
                <w:sz w:val="16"/>
                <w:szCs w:val="16"/>
                <w:lang w:eastAsia="zh-CN" w:bidi="ar"/>
              </w:rPr>
              <w:t>’</w:t>
            </w:r>
          </w:p>
          <w:p w14:paraId="12873174"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1/</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2/</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3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DL spectrum</w:t>
            </w:r>
          </w:p>
          <w:p w14:paraId="6780EC8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4/</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5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UL spectrum.</w:t>
            </w:r>
          </w:p>
          <w:p w14:paraId="57FE0800" w14:textId="77777777" w:rsidR="00CE445E" w:rsidRPr="00600253" w:rsidRDefault="00CE445E" w:rsidP="00BA64CF">
            <w:pPr>
              <w:adjustRightInd w:val="0"/>
              <w:snapToGrid w:val="0"/>
              <w:rPr>
                <w:rFonts w:ascii="Arial" w:eastAsia="DengXian" w:hAnsi="Arial" w:cs="Arial"/>
                <w:sz w:val="16"/>
                <w:szCs w:val="16"/>
                <w:lang w:eastAsia="zh-CN"/>
              </w:rPr>
            </w:pPr>
          </w:p>
          <w:p w14:paraId="4785BA7F"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570DF2" w14:paraId="5AF31C38" w14:textId="77777777" w:rsidTr="00BA64CF">
        <w:trPr>
          <w:trHeight w:val="276"/>
        </w:trPr>
        <w:tc>
          <w:tcPr>
            <w:tcW w:w="510" w:type="pct"/>
            <w:vAlign w:val="center"/>
          </w:tcPr>
          <w:p w14:paraId="5969F065"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[1E2]</w:t>
            </w:r>
          </w:p>
        </w:tc>
        <w:tc>
          <w:tcPr>
            <w:tcW w:w="611" w:type="pct"/>
            <w:shd w:val="clear" w:color="auto" w:fill="auto"/>
            <w:noWrap/>
            <w:vAlign w:val="center"/>
          </w:tcPr>
          <w:p w14:paraId="50384901" w14:textId="77777777" w:rsidR="00CE445E" w:rsidRPr="00600253"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t>CW Tx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shd w:val="clear" w:color="auto" w:fill="auto"/>
            <w:vAlign w:val="center"/>
          </w:tcPr>
          <w:p w14:paraId="1A557DF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rPr>
              <w:t>N/A</w:t>
            </w:r>
          </w:p>
        </w:tc>
        <w:tc>
          <w:tcPr>
            <w:tcW w:w="2041" w:type="pct"/>
            <w:shd w:val="clear" w:color="auto" w:fill="auto"/>
            <w:vAlign w:val="center"/>
          </w:tcPr>
          <w:p w14:paraId="5CCD1A1B"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Company to report, the value equals to </w:t>
            </w:r>
          </w:p>
          <w:p w14:paraId="436F674F"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UE Tx ant gain, or</w:t>
            </w:r>
          </w:p>
          <w:p w14:paraId="23DB11F3"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BS Tx ant gain</w:t>
            </w:r>
          </w:p>
          <w:p w14:paraId="264C5F5C" w14:textId="77777777" w:rsidR="00CE445E" w:rsidRPr="0077345F" w:rsidRDefault="00CE445E" w:rsidP="00BA64CF">
            <w:pPr>
              <w:adjustRightInd w:val="0"/>
              <w:snapToGrid w:val="0"/>
              <w:ind w:left="320" w:hangingChars="200" w:hanging="320"/>
              <w:rPr>
                <w:rFonts w:ascii="Arial" w:eastAsia="DengXian" w:hAnsi="Arial" w:cs="Arial"/>
                <w:sz w:val="16"/>
                <w:szCs w:val="16"/>
                <w:lang w:eastAsia="zh-CN"/>
              </w:rPr>
            </w:pPr>
            <w:r w:rsidRPr="0077345F">
              <w:rPr>
                <w:rFonts w:ascii="Arial" w:eastAsia="DengXian" w:hAnsi="Arial" w:cs="Arial"/>
                <w:sz w:val="16"/>
                <w:szCs w:val="16"/>
                <w:lang w:eastAsia="zh-CN" w:bidi="ar"/>
              </w:rPr>
              <w:t>Note: only applicable for device 1/2a</w:t>
            </w:r>
          </w:p>
        </w:tc>
      </w:tr>
      <w:tr w:rsidR="00CE445E" w:rsidRPr="00600253" w14:paraId="545CA4AE" w14:textId="77777777" w:rsidTr="00BA64CF">
        <w:trPr>
          <w:trHeight w:val="276"/>
        </w:trPr>
        <w:tc>
          <w:tcPr>
            <w:tcW w:w="510" w:type="pct"/>
            <w:vAlign w:val="center"/>
          </w:tcPr>
          <w:p w14:paraId="3B8E7B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[1E3]</w:t>
            </w:r>
          </w:p>
        </w:tc>
        <w:tc>
          <w:tcPr>
            <w:tcW w:w="611" w:type="pct"/>
            <w:shd w:val="clear" w:color="auto" w:fill="auto"/>
            <w:noWrap/>
            <w:vAlign w:val="center"/>
          </w:tcPr>
          <w:p w14:paraId="641EA121"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distance (m)</w:t>
            </w:r>
          </w:p>
        </w:tc>
        <w:tc>
          <w:tcPr>
            <w:tcW w:w="1838" w:type="pct"/>
            <w:shd w:val="clear" w:color="auto" w:fill="auto"/>
            <w:vAlign w:val="center"/>
          </w:tcPr>
          <w:p w14:paraId="061857BE"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6EEAC4F3"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B</w:t>
            </w:r>
            <w:r w:rsidRPr="00600253">
              <w:rPr>
                <w:rFonts w:ascii="Arial" w:eastAsia="DengXian" w:hAnsi="Arial" w:cs="Arial"/>
                <w:sz w:val="16"/>
                <w:szCs w:val="16"/>
                <w:lang w:eastAsia="zh-CN"/>
              </w:rPr>
              <w:t>’</w:t>
            </w:r>
          </w:p>
          <w:p w14:paraId="3F928F92"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D1T1-B: </w:t>
            </w:r>
          </w:p>
          <w:p w14:paraId="749AA017"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5m,</w:t>
            </w:r>
          </w:p>
          <w:p w14:paraId="6AFC7A3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10m,</w:t>
            </w:r>
          </w:p>
          <w:p w14:paraId="72E913CD"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20m</w:t>
            </w:r>
          </w:p>
          <w:p w14:paraId="72A98380" w14:textId="77777777" w:rsidR="00CE445E" w:rsidRPr="00600253" w:rsidRDefault="00CE445E" w:rsidP="00225734">
            <w:pPr>
              <w:pStyle w:val="af8"/>
              <w:numPr>
                <w:ilvl w:val="2"/>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CW2D distance is </w:t>
            </w:r>
            <w:r w:rsidRPr="00600253">
              <w:rPr>
                <w:rFonts w:ascii="Arial" w:eastAsia="DengXian" w:hAnsi="Arial" w:cs="Arial"/>
                <w:sz w:val="16"/>
                <w:szCs w:val="16"/>
                <w:lang w:eastAsia="zh-CN"/>
              </w:rPr>
              <w:t>derived</w:t>
            </w:r>
            <w:r w:rsidRPr="00600253">
              <w:rPr>
                <w:rFonts w:ascii="Arial" w:eastAsia="DengXian" w:hAnsi="Arial" w:cs="Arial" w:hint="eastAsia"/>
                <w:sz w:val="16"/>
                <w:szCs w:val="16"/>
                <w:lang w:eastAsia="zh-CN"/>
              </w:rPr>
              <w:t xml:space="preserve"> assuming CW node is located with the same position as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R1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in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scenario</w:t>
            </w:r>
          </w:p>
          <w:p w14:paraId="6C26B23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D2T2-B: </w:t>
            </w:r>
          </w:p>
          <w:p w14:paraId="238FFDC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5m, </w:t>
            </w:r>
          </w:p>
          <w:p w14:paraId="6606FF93"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10m, </w:t>
            </w:r>
          </w:p>
          <w:p w14:paraId="35878D29"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bidi="ar"/>
              </w:rPr>
              <w:t>FFS other values</w:t>
            </w:r>
          </w:p>
          <w:p w14:paraId="2C3F20C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and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A2</w:t>
            </w:r>
            <w:r w:rsidRPr="00600253">
              <w:rPr>
                <w:rFonts w:ascii="Arial" w:eastAsia="DengXian" w:hAnsi="Arial" w:cs="Arial"/>
                <w:sz w:val="16"/>
                <w:szCs w:val="16"/>
                <w:lang w:eastAsia="zh-CN"/>
              </w:rPr>
              <w:t>’</w:t>
            </w:r>
          </w:p>
          <w:p w14:paraId="0CDA608C"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r w:rsidRPr="00600253">
              <w:rPr>
                <w:rFonts w:ascii="Arial" w:eastAsia="DengXian" w:hAnsi="Arial" w:cs="Arial" w:hint="eastAsia"/>
                <w:sz w:val="16"/>
                <w:szCs w:val="16"/>
                <w:lang w:eastAsia="zh-CN"/>
              </w:rPr>
              <w:t xml:space="preserve">, (i.e., CW2D distance is calculated by assuming </w:t>
            </w:r>
            <w:r w:rsidRPr="00600253">
              <w:rPr>
                <w:rFonts w:ascii="Arial" w:eastAsia="DengXian" w:hAnsi="Arial" w:cs="Arial"/>
                <w:sz w:val="16"/>
                <w:szCs w:val="16"/>
                <w:lang w:eastAsia="zh-CN"/>
              </w:rPr>
              <w:t>CW2D pathloss = D2R pathloss</w:t>
            </w:r>
            <w:r w:rsidRPr="00600253">
              <w:rPr>
                <w:rFonts w:ascii="Arial" w:eastAsia="DengXian" w:hAnsi="Arial" w:cs="Arial" w:hint="eastAsia"/>
                <w:sz w:val="16"/>
                <w:szCs w:val="16"/>
                <w:lang w:eastAsia="zh-CN"/>
              </w:rPr>
              <w:t>)</w:t>
            </w:r>
          </w:p>
          <w:p w14:paraId="30B688F1" w14:textId="77777777" w:rsidR="00CE445E" w:rsidRPr="00600253" w:rsidRDefault="00CE445E" w:rsidP="00BA64CF">
            <w:pPr>
              <w:adjustRightInd w:val="0"/>
              <w:snapToGrid w:val="0"/>
              <w:rPr>
                <w:rFonts w:ascii="Arial" w:eastAsia="DengXian" w:hAnsi="Arial" w:cs="Arial"/>
                <w:sz w:val="16"/>
                <w:szCs w:val="16"/>
                <w:lang w:eastAsia="zh-CN" w:bidi="ar"/>
              </w:rPr>
            </w:pPr>
          </w:p>
          <w:p w14:paraId="65B0543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p w14:paraId="389C044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bidi="ar"/>
              </w:rPr>
              <w:t>Note: companies to report which value(s) are evaluated.</w:t>
            </w:r>
          </w:p>
        </w:tc>
      </w:tr>
      <w:tr w:rsidR="00CE445E" w:rsidRPr="00600253" w14:paraId="323AABB6" w14:textId="77777777" w:rsidTr="00BA64CF">
        <w:trPr>
          <w:trHeight w:val="276"/>
        </w:trPr>
        <w:tc>
          <w:tcPr>
            <w:tcW w:w="510" w:type="pct"/>
            <w:vAlign w:val="center"/>
          </w:tcPr>
          <w:p w14:paraId="01268A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[1E4]</w:t>
            </w:r>
          </w:p>
        </w:tc>
        <w:tc>
          <w:tcPr>
            <w:tcW w:w="611" w:type="pct"/>
            <w:shd w:val="clear" w:color="auto" w:fill="auto"/>
            <w:noWrap/>
            <w:vAlign w:val="center"/>
          </w:tcPr>
          <w:p w14:paraId="3E96115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pathloss (dB)</w:t>
            </w:r>
          </w:p>
        </w:tc>
        <w:tc>
          <w:tcPr>
            <w:tcW w:w="1838" w:type="pct"/>
            <w:shd w:val="clear" w:color="auto" w:fill="auto"/>
            <w:vAlign w:val="center"/>
          </w:tcPr>
          <w:p w14:paraId="1E24C38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036DCD77"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p w14:paraId="26700348"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tc>
      </w:tr>
      <w:tr w:rsidR="00CE445E" w:rsidRPr="00600253" w14:paraId="11705BA4" w14:textId="77777777" w:rsidTr="00BA64CF">
        <w:trPr>
          <w:trHeight w:val="276"/>
        </w:trPr>
        <w:tc>
          <w:tcPr>
            <w:tcW w:w="510" w:type="pct"/>
            <w:vAlign w:val="center"/>
          </w:tcPr>
          <w:p w14:paraId="0FDA34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[1E5]</w:t>
            </w:r>
          </w:p>
        </w:tc>
        <w:tc>
          <w:tcPr>
            <w:tcW w:w="611" w:type="pct"/>
            <w:shd w:val="clear" w:color="auto" w:fill="auto"/>
            <w:noWrap/>
            <w:vAlign w:val="center"/>
          </w:tcPr>
          <w:p w14:paraId="4124406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received power (dBm)</w:t>
            </w:r>
          </w:p>
        </w:tc>
        <w:tc>
          <w:tcPr>
            <w:tcW w:w="1838" w:type="pct"/>
            <w:shd w:val="clear" w:color="auto" w:fill="auto"/>
            <w:vAlign w:val="center"/>
          </w:tcPr>
          <w:p w14:paraId="26C73138"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42B7F29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w:t>
            </w:r>
            <w:r w:rsidRPr="00600253">
              <w:rPr>
                <w:rFonts w:ascii="Arial" w:eastAsia="DengXian" w:hAnsi="Arial" w:cs="Arial" w:hint="eastAsia"/>
                <w:sz w:val="16"/>
                <w:szCs w:val="16"/>
                <w:lang w:eastAsia="zh-CN"/>
              </w:rPr>
              <w:t xml:space="preserve"> (see note1)</w:t>
            </w:r>
          </w:p>
          <w:p w14:paraId="25E3062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600253" w14:paraId="6C46B6B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E78690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1680B"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Transmission 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w:t>
            </w:r>
            <w:r w:rsidRPr="00600253">
              <w:rPr>
                <w:rFonts w:ascii="Arial" w:eastAsia="DengXian"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E11A3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180kHz(M), </w:t>
            </w:r>
          </w:p>
          <w:p w14:paraId="49B71D2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360kHz(O), </w:t>
            </w:r>
          </w:p>
          <w:p w14:paraId="10E70A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1.08M</w:t>
            </w:r>
            <w:r w:rsidRPr="00600253">
              <w:rPr>
                <w:rFonts w:eastAsia="DengXian"/>
                <w:sz w:val="16"/>
                <w:szCs w:val="20"/>
                <w:lang w:eastAsia="zh-CN"/>
              </w:rPr>
              <w:t>Hz</w:t>
            </w:r>
            <w:r w:rsidRPr="00600253">
              <w:rPr>
                <w:rFonts w:ascii="Arial" w:eastAsia="DengXian"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A8A074C" w14:textId="77777777" w:rsidR="00CE445E" w:rsidRPr="00600253" w:rsidRDefault="00CE445E" w:rsidP="00BA64CF">
            <w:pPr>
              <w:adjustRightInd w:val="0"/>
              <w:snapToGrid w:val="0"/>
              <w:rPr>
                <w:rFonts w:ascii="Arial" w:eastAsia="DengXian" w:hAnsi="Arial" w:cs="Arial"/>
                <w:sz w:val="16"/>
                <w:szCs w:val="16"/>
                <w:lang w:val="de-DE" w:eastAsia="zh-CN"/>
              </w:rPr>
            </w:pPr>
            <w:r w:rsidRPr="00600253">
              <w:rPr>
                <w:rFonts w:ascii="Arial" w:eastAsia="DengXian" w:hAnsi="Arial" w:cs="Arial"/>
                <w:sz w:val="16"/>
                <w:szCs w:val="16"/>
                <w:lang w:val="de-DE" w:eastAsia="zh-CN"/>
              </w:rPr>
              <w:t>Refer to LLS table [1a]</w:t>
            </w:r>
          </w:p>
        </w:tc>
      </w:tr>
      <w:tr w:rsidR="00CE445E" w:rsidRPr="00600253" w14:paraId="21104E72"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DB741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1CE27"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Tx antenna gain (</w:t>
            </w:r>
            <w:proofErr w:type="spellStart"/>
            <w:r w:rsidRPr="00600253">
              <w:rPr>
                <w:rFonts w:ascii="Arial" w:eastAsia="DengXian" w:hAnsi="Arial" w:cs="Arial"/>
                <w:sz w:val="16"/>
                <w:szCs w:val="16"/>
              </w:rPr>
              <w:t>dBi</w:t>
            </w:r>
            <w:proofErr w:type="spellEnd"/>
            <w:r w:rsidRPr="00600253">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E9DBC"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BS for indoor, 6 </w:t>
            </w:r>
            <w:proofErr w:type="spellStart"/>
            <w:r w:rsidRPr="00600253">
              <w:rPr>
                <w:rFonts w:ascii="Arial" w:eastAsia="DengXian" w:hAnsi="Arial" w:cs="Arial"/>
                <w:sz w:val="16"/>
                <w:szCs w:val="16"/>
                <w:lang w:eastAsia="zh-CN"/>
              </w:rPr>
              <w:t>dBi</w:t>
            </w:r>
            <w:proofErr w:type="spellEnd"/>
            <w:r w:rsidRPr="00600253">
              <w:rPr>
                <w:rFonts w:ascii="Arial" w:eastAsia="DengXian" w:hAnsi="Arial" w:cs="Arial"/>
                <w:sz w:val="16"/>
                <w:szCs w:val="16"/>
                <w:lang w:eastAsia="zh-CN"/>
              </w:rPr>
              <w:t>(M), 2dBi(M)</w:t>
            </w:r>
          </w:p>
          <w:p w14:paraId="5C0620E4"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intermediate UE, 0 </w:t>
            </w:r>
            <w:proofErr w:type="spellStart"/>
            <w:r w:rsidRPr="00600253">
              <w:rPr>
                <w:rFonts w:ascii="Arial" w:eastAsia="DengXian"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28C4BC"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A-IoT device, 0dBi</w:t>
            </w:r>
          </w:p>
        </w:tc>
      </w:tr>
      <w:tr w:rsidR="00CE445E" w:rsidRPr="00600253" w14:paraId="000CD9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9E1F7E"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AE178"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 xml:space="preserve">Ambient IoT backscatter </w:t>
            </w:r>
            <w:r w:rsidRPr="00600253">
              <w:rPr>
                <w:rFonts w:ascii="Arial" w:eastAsia="DengXian" w:hAnsi="Arial" w:cs="Arial"/>
                <w:sz w:val="16"/>
                <w:szCs w:val="16"/>
              </w:rPr>
              <w:lastRenderedPageBreak/>
              <w:t xml:space="preserve">loss (dB) </w:t>
            </w:r>
            <w:r w:rsidRPr="00600253">
              <w:rPr>
                <w:rFonts w:ascii="Arial" w:eastAsia="DengXian"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18710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B477AD"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OOK: 6 dB</w:t>
            </w:r>
          </w:p>
          <w:p w14:paraId="7C5FFDC9"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PSK: 0 dB</w:t>
            </w:r>
          </w:p>
          <w:p w14:paraId="09981557"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lastRenderedPageBreak/>
              <w:t xml:space="preserve">FSK: </w:t>
            </w:r>
            <w:r w:rsidRPr="00600253">
              <w:rPr>
                <w:rFonts w:ascii="Arial" w:eastAsia="DengXian" w:hAnsi="Arial" w:cs="Arial"/>
                <w:sz w:val="16"/>
                <w:szCs w:val="16"/>
                <w:lang w:eastAsia="zh-CN"/>
              </w:rPr>
              <w:t>Y</w:t>
            </w:r>
            <w:r w:rsidRPr="00600253">
              <w:rPr>
                <w:rFonts w:ascii="Arial" w:eastAsia="DengXian" w:hAnsi="Arial" w:cs="Arial" w:hint="eastAsia"/>
                <w:sz w:val="16"/>
                <w:szCs w:val="16"/>
                <w:lang w:eastAsia="zh-CN"/>
              </w:rPr>
              <w:t xml:space="preserve"> dB</w:t>
            </w:r>
          </w:p>
          <w:p w14:paraId="2A774DE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It is applicable for device 1 and 2a</w:t>
            </w:r>
          </w:p>
          <w:p w14:paraId="3DF4393C" w14:textId="77777777" w:rsidR="00CE445E" w:rsidRPr="00600253" w:rsidRDefault="00CE445E" w:rsidP="00BA64CF">
            <w:pPr>
              <w:adjustRightInd w:val="0"/>
              <w:snapToGrid w:val="0"/>
              <w:rPr>
                <w:rFonts w:ascii="Arial" w:eastAsia="DengXian" w:hAnsi="Arial" w:cs="Arial"/>
                <w:sz w:val="16"/>
                <w:szCs w:val="16"/>
                <w:lang w:eastAsia="zh-CN" w:bidi="ar"/>
              </w:rPr>
            </w:pPr>
          </w:p>
          <w:p w14:paraId="5D4493FA"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and justify their assumptions for Y.</w:t>
            </w:r>
          </w:p>
          <w:p w14:paraId="2AEDCE3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in row 3D if they assume any additional related</w:t>
            </w:r>
            <w:r w:rsidRPr="00600253">
              <w:rPr>
                <w:rFonts w:ascii="Arial" w:eastAsia="DengXian" w:hAnsi="Arial" w:cs="Arial"/>
                <w:sz w:val="16"/>
                <w:szCs w:val="16"/>
              </w:rPr>
              <w:t xml:space="preserve"> loss</w:t>
            </w:r>
            <w:r w:rsidRPr="00600253">
              <w:rPr>
                <w:rFonts w:ascii="Arial" w:eastAsia="DengXian" w:hAnsi="Arial" w:cs="Arial"/>
                <w:sz w:val="16"/>
                <w:szCs w:val="16"/>
                <w:lang w:eastAsia="zh-CN" w:bidi="ar"/>
              </w:rPr>
              <w:t>.</w:t>
            </w:r>
          </w:p>
        </w:tc>
      </w:tr>
      <w:tr w:rsidR="00CE445E" w:rsidRPr="00600253" w14:paraId="521718C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306A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326F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098665"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75A3BC"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 xml:space="preserve">or </w:t>
            </w:r>
            <w:r w:rsidRPr="00600253">
              <w:rPr>
                <w:rFonts w:ascii="Arial" w:eastAsia="DengXian" w:hAnsi="Arial" w:cs="Arial" w:hint="eastAsia"/>
                <w:sz w:val="16"/>
                <w:szCs w:val="16"/>
                <w:lang w:eastAsia="zh-CN"/>
              </w:rPr>
              <w:t>4.7dB</w:t>
            </w:r>
          </w:p>
        </w:tc>
      </w:tr>
      <w:tr w:rsidR="00CE445E" w:rsidRPr="00570DF2" w14:paraId="398642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B1F181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CC76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A9D2F1"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E0E474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10 dB (M)</w:t>
            </w:r>
          </w:p>
          <w:p w14:paraId="34D280C9"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15 dB (O)</w:t>
            </w:r>
          </w:p>
          <w:p w14:paraId="0AA365D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Note: Only for device </w:t>
            </w:r>
            <w:r w:rsidRPr="0077345F">
              <w:rPr>
                <w:rFonts w:ascii="Arial" w:eastAsia="DengXian" w:hAnsi="Arial" w:cs="Arial"/>
                <w:sz w:val="16"/>
                <w:szCs w:val="16"/>
                <w:lang w:eastAsia="zh-CN" w:bidi="ar"/>
              </w:rPr>
              <w:t>2a</w:t>
            </w:r>
          </w:p>
        </w:tc>
      </w:tr>
      <w:tr w:rsidR="00CE445E" w:rsidRPr="00600253" w14:paraId="62B0097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EAFCD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6E46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4CEBC" w14:textId="77777777" w:rsidR="00CE445E" w:rsidRPr="00600253" w:rsidRDefault="00CE445E" w:rsidP="00225734">
            <w:pPr>
              <w:pStyle w:val="af8"/>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BS, X dB, X &lt;=3 to be reported by companies with justification provided in row 5A</w:t>
            </w:r>
          </w:p>
          <w:p w14:paraId="6F8BC62E" w14:textId="77777777" w:rsidR="00CE445E" w:rsidRPr="00600253" w:rsidRDefault="00CE445E" w:rsidP="00225734">
            <w:pPr>
              <w:pStyle w:val="af8"/>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3EC24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N/A</w:t>
            </w:r>
          </w:p>
        </w:tc>
      </w:tr>
      <w:tr w:rsidR="00CE445E" w:rsidRPr="00600253" w14:paraId="74AA875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667F4B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5070C"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8C3207" w14:textId="77777777" w:rsidR="00CE445E" w:rsidRPr="00600253" w:rsidRDefault="00CE445E" w:rsidP="00BA64CF">
            <w:pPr>
              <w:adjustRightInd w:val="0"/>
              <w:snapToGrid w:val="0"/>
              <w:jc w:val="center"/>
              <w:rPr>
                <w:rFonts w:eastAsia="DengXian"/>
                <w:lang w:eastAsia="zh-CN"/>
              </w:rPr>
            </w:pPr>
            <w:r w:rsidRPr="00600253">
              <w:rPr>
                <w:rFonts w:ascii="Arial" w:eastAsia="DengXian" w:hAnsi="Arial" w:cs="Arial"/>
                <w:sz w:val="16"/>
                <w:szCs w:val="16"/>
                <w:lang w:eastAsia="zh-CN"/>
              </w:rPr>
              <w:t>Calculated (see Note 1)</w:t>
            </w:r>
          </w:p>
          <w:p w14:paraId="1D67E1C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4D61B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570DF2" w14:paraId="728E5371" w14:textId="77777777" w:rsidTr="00BA64CF">
        <w:trPr>
          <w:trHeight w:val="531"/>
        </w:trPr>
        <w:tc>
          <w:tcPr>
            <w:tcW w:w="5000" w:type="pct"/>
            <w:gridSpan w:val="4"/>
            <w:vAlign w:val="center"/>
          </w:tcPr>
          <w:p w14:paraId="4D167B8B"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(2) Receiver</w:t>
            </w:r>
          </w:p>
        </w:tc>
      </w:tr>
      <w:tr w:rsidR="00CE445E" w:rsidRPr="00570DF2" w14:paraId="7005A66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240EF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FB9FA"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receive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6EA342"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9E2F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[1D]-R2D</w:t>
            </w:r>
          </w:p>
        </w:tc>
      </w:tr>
      <w:tr w:rsidR="00CE445E" w:rsidRPr="00600253" w14:paraId="5E422BD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C9FF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2BB7F"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7FEA6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4F4CC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Refer to LLS </w:t>
            </w:r>
            <w:r w:rsidRPr="00600253">
              <w:rPr>
                <w:rFonts w:ascii="Arial" w:eastAsia="DengXian" w:hAnsi="Arial" w:cs="Arial" w:hint="eastAsia"/>
                <w:sz w:val="16"/>
                <w:szCs w:val="16"/>
                <w:lang w:eastAsia="zh-CN"/>
              </w:rPr>
              <w:t>table [2a]</w:t>
            </w:r>
            <w:r w:rsidRPr="00600253">
              <w:rPr>
                <w:rFonts w:ascii="Arial" w:eastAsia="DengXian" w:hAnsi="Arial" w:cs="Arial"/>
                <w:sz w:val="16"/>
                <w:szCs w:val="16"/>
                <w:lang w:eastAsia="zh-CN"/>
              </w:rPr>
              <w:t xml:space="preserve"> [receiver bandwidth?]</w:t>
            </w:r>
          </w:p>
        </w:tc>
      </w:tr>
      <w:tr w:rsidR="00CE445E" w:rsidRPr="00570DF2" w14:paraId="2FD4F52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98A90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8534C"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Receiver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04C7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C428AD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[1G]-R2D</w:t>
            </w:r>
          </w:p>
        </w:tc>
      </w:tr>
      <w:tr w:rsidR="00CE445E" w:rsidRPr="00600253" w14:paraId="799FC0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DC8F7"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35F81"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3C56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09160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Same as [1N]-R2D</w:t>
            </w:r>
          </w:p>
        </w:tc>
      </w:tr>
      <w:tr w:rsidR="00CE445E" w:rsidRPr="00600253" w14:paraId="162A4AA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0A6B97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510C6"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0144EA"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RF-ED receiver</w:t>
            </w:r>
          </w:p>
          <w:p w14:paraId="3FBD80D7"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20dB, Device 2</w:t>
            </w:r>
          </w:p>
          <w:p w14:paraId="6404804C"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FFS other values</w:t>
            </w:r>
          </w:p>
          <w:p w14:paraId="1BBAD102"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IF/ZIF receiver</w:t>
            </w:r>
          </w:p>
          <w:p w14:paraId="68F0F4B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E828A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BS as reader</w:t>
            </w:r>
          </w:p>
          <w:p w14:paraId="2B6B8BC5"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5dB</w:t>
            </w:r>
          </w:p>
          <w:p w14:paraId="57DDD1F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intermediate UE as reader</w:t>
            </w:r>
          </w:p>
          <w:p w14:paraId="73CCE2EB"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7dB</w:t>
            </w:r>
          </w:p>
        </w:tc>
      </w:tr>
      <w:tr w:rsidR="00CE445E" w:rsidRPr="00570DF2" w14:paraId="19C90DD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7FD20B"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9F239"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BE42D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17B6B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r>
      <w:tr w:rsidR="00CE445E" w:rsidRPr="00600253" w14:paraId="473C72E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2544B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9856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rPr>
              <w:t>Noise Power</w:t>
            </w:r>
            <w:r w:rsidRPr="00600253">
              <w:rPr>
                <w:rFonts w:ascii="Arial" w:eastAsia="DengXian"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710B73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515BD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703CE129"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10420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134E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Required SNR</w:t>
            </w:r>
            <w:r w:rsidRPr="00600253">
              <w:rPr>
                <w:rFonts w:ascii="Arial" w:eastAsia="DengXian"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6297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4103D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r>
      <w:tr w:rsidR="00CE445E" w:rsidRPr="00600253" w14:paraId="7FAAB31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A96D97B"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30B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B34E3F"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CD8D19"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r>
      <w:tr w:rsidR="00CE445E" w:rsidRPr="00600253" w14:paraId="623082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A6B18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69A2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85D1B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CC499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Budget-Alt2</w:t>
            </w:r>
          </w:p>
        </w:tc>
      </w:tr>
      <w:tr w:rsidR="00CE445E" w:rsidRPr="00600253" w14:paraId="577CF69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FDA02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DD48"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93BB3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31A2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C</w:t>
            </w:r>
            <w:r w:rsidRPr="00600253">
              <w:rPr>
                <w:rFonts w:ascii="Arial" w:eastAsia="DengXian" w:hAnsi="Arial" w:cs="Arial"/>
                <w:sz w:val="16"/>
                <w:szCs w:val="16"/>
                <w:lang w:eastAsia="zh-CN"/>
              </w:rPr>
              <w:t>ompanies to report for scenario A2/A1/B for BS and intermediate UE.</w:t>
            </w:r>
          </w:p>
          <w:p w14:paraId="3C903CB0" w14:textId="77777777" w:rsidR="00CE445E" w:rsidRPr="00600253" w:rsidRDefault="00CE445E" w:rsidP="00BA64CF">
            <w:pPr>
              <w:adjustRightInd w:val="0"/>
              <w:snapToGrid w:val="0"/>
              <w:rPr>
                <w:rFonts w:ascii="Arial" w:eastAsia="DengXian" w:hAnsi="Arial" w:cs="Arial"/>
                <w:sz w:val="16"/>
                <w:szCs w:val="16"/>
                <w:lang w:eastAsia="zh-CN"/>
              </w:rPr>
            </w:pPr>
          </w:p>
          <w:p w14:paraId="04750DF3"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 xml:space="preserve">Note: </w:t>
            </w:r>
          </w:p>
          <w:p w14:paraId="19A4C6DF"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Only applicable for device 1/2a</w:t>
            </w:r>
          </w:p>
          <w:p w14:paraId="616E1733"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 xml:space="preserve">The value provided is for </w:t>
            </w:r>
            <w:r w:rsidRPr="00600253">
              <w:rPr>
                <w:rFonts w:ascii="Arial" w:eastAsia="DengXian" w:hAnsi="Arial" w:cs="Arial" w:hint="eastAsia"/>
                <w:sz w:val="16"/>
                <w:szCs w:val="16"/>
                <w:lang w:eastAsia="zh-CN" w:bidi="ar"/>
              </w:rPr>
              <w:t xml:space="preserve">the </w:t>
            </w:r>
            <w:r w:rsidRPr="00600253">
              <w:rPr>
                <w:rFonts w:ascii="Arial" w:eastAsia="DengXian" w:hAnsi="Arial" w:cs="Arial"/>
                <w:sz w:val="16"/>
                <w:szCs w:val="16"/>
                <w:lang w:eastAsia="zh-CN" w:bidi="ar"/>
              </w:rPr>
              <w:t xml:space="preserve">unmodulated single-tone CW. The impact of a multi-tone CW, </w:t>
            </w:r>
            <w:r w:rsidRPr="00600253">
              <w:rPr>
                <w:rFonts w:ascii="Arial" w:eastAsia="DengXian" w:hAnsi="Arial" w:cs="Arial" w:hint="eastAsia"/>
                <w:sz w:val="16"/>
                <w:szCs w:val="16"/>
                <w:lang w:eastAsia="zh-CN" w:bidi="ar"/>
              </w:rPr>
              <w:t xml:space="preserve">e.g., </w:t>
            </w:r>
            <w:r w:rsidRPr="00600253">
              <w:rPr>
                <w:rFonts w:ascii="Arial" w:eastAsia="DengXian" w:hAnsi="Arial" w:cs="Arial"/>
                <w:sz w:val="16"/>
                <w:szCs w:val="16"/>
                <w:lang w:eastAsia="zh-CN" w:bidi="ar"/>
              </w:rPr>
              <w:t>assuming an [X] dB difference, is</w:t>
            </w:r>
            <w:r w:rsidRPr="00600253">
              <w:rPr>
                <w:rFonts w:ascii="Arial" w:eastAsia="DengXian" w:hAnsi="Arial" w:cs="Arial" w:hint="eastAsia"/>
                <w:sz w:val="16"/>
                <w:szCs w:val="16"/>
                <w:lang w:eastAsia="zh-CN" w:bidi="ar"/>
              </w:rPr>
              <w:t xml:space="preserve"> FFS</w:t>
            </w:r>
          </w:p>
        </w:tc>
      </w:tr>
      <w:tr w:rsidR="00CE445E" w:rsidRPr="00600253" w14:paraId="025FAED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0CCA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CEF0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2B19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81903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6186906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Note: only applicable for device 1/2a</w:t>
            </w:r>
          </w:p>
        </w:tc>
      </w:tr>
      <w:tr w:rsidR="00CE445E" w:rsidRPr="00600253" w14:paraId="3EB7AA1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44B7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1209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9CA02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B86A0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02C79BF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sz w:val="16"/>
                <w:szCs w:val="16"/>
                <w:lang w:eastAsia="zh-CN"/>
              </w:rPr>
              <w:t>Note: only applicable for device 1/2a</w:t>
            </w:r>
          </w:p>
        </w:tc>
      </w:tr>
      <w:tr w:rsidR="00CE445E" w:rsidRPr="00600253" w14:paraId="4649E52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04761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3435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Receiver Sensitivity (dBm)</w:t>
            </w:r>
          </w:p>
          <w:p w14:paraId="56AC6662" w14:textId="77777777" w:rsidR="00CE445E" w:rsidRPr="00600253" w:rsidRDefault="00CE445E" w:rsidP="00BA64CF">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E0938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Budget-Alt1, </w:t>
            </w:r>
          </w:p>
          <w:p w14:paraId="78892272"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1 (RF-ED), for example:</w:t>
            </w:r>
          </w:p>
          <w:p w14:paraId="3FFB5F4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{-30dBm, -36dBm, -40dBm, etc}</w:t>
            </w:r>
          </w:p>
          <w:p w14:paraId="29832E57" w14:textId="77777777" w:rsidR="00CE445E" w:rsidRPr="00600253" w:rsidRDefault="00CE445E" w:rsidP="00BA64CF">
            <w:pPr>
              <w:pStyle w:val="af8"/>
              <w:adjustRightInd w:val="0"/>
              <w:snapToGrid w:val="0"/>
              <w:ind w:left="800" w:firstLine="320"/>
              <w:rPr>
                <w:rFonts w:ascii="Arial" w:eastAsia="DengXian" w:hAnsi="Arial" w:cs="Arial"/>
                <w:sz w:val="16"/>
                <w:szCs w:val="16"/>
                <w:lang w:eastAsia="zh-CN"/>
              </w:rPr>
            </w:pPr>
          </w:p>
          <w:p w14:paraId="289589A3"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2 (RF-ED), for example:</w:t>
            </w:r>
          </w:p>
          <w:p w14:paraId="0BCDF761"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{-40dBm, -45dBm, etc}</w:t>
            </w:r>
          </w:p>
          <w:p w14:paraId="7797EA73" w14:textId="77777777" w:rsidR="00CE445E" w:rsidRPr="00600253" w:rsidRDefault="00CE445E" w:rsidP="00BA64CF">
            <w:pPr>
              <w:adjustRightInd w:val="0"/>
              <w:snapToGrid w:val="0"/>
              <w:rPr>
                <w:rFonts w:ascii="Arial" w:eastAsia="DengXian" w:hAnsi="Arial" w:cs="Arial"/>
                <w:sz w:val="16"/>
                <w:szCs w:val="16"/>
                <w:lang w:eastAsia="zh-CN"/>
              </w:rPr>
            </w:pPr>
          </w:p>
          <w:p w14:paraId="1A0A300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Budget-Alt2,</w:t>
            </w:r>
          </w:p>
          <w:p w14:paraId="13E1EFFD"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C0762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3B81ADA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 xml:space="preserve">Note: the receiver sensitivity includes the receiver sensitivity loss [2K2], </w:t>
            </w:r>
            <w:proofErr w:type="gramStart"/>
            <w:r w:rsidRPr="00600253">
              <w:rPr>
                <w:rFonts w:ascii="Arial" w:eastAsia="DengXian" w:hAnsi="Arial" w:cs="Arial"/>
                <w:sz w:val="16"/>
                <w:szCs w:val="16"/>
                <w:lang w:eastAsia="zh-CN"/>
              </w:rPr>
              <w:t>i.e.</w:t>
            </w:r>
            <w:proofErr w:type="gramEnd"/>
            <w:r w:rsidRPr="00600253">
              <w:rPr>
                <w:rFonts w:ascii="Arial" w:eastAsia="DengXian" w:hAnsi="Arial" w:cs="Arial"/>
                <w:sz w:val="16"/>
                <w:szCs w:val="16"/>
                <w:lang w:eastAsia="zh-CN"/>
              </w:rPr>
              <w:t xml:space="preserve"> after CW cancellation at least if ‘A2’ scenario is used</w:t>
            </w:r>
          </w:p>
          <w:p w14:paraId="78F0BB2F" w14:textId="77777777" w:rsidR="00CE445E" w:rsidRPr="00600253" w:rsidRDefault="00CE445E" w:rsidP="00BA64CF">
            <w:pPr>
              <w:adjustRightInd w:val="0"/>
              <w:snapToGrid w:val="0"/>
              <w:jc w:val="center"/>
              <w:rPr>
                <w:rFonts w:ascii="Arial" w:eastAsia="DengXian" w:hAnsi="Arial" w:cs="Arial"/>
                <w:sz w:val="16"/>
                <w:szCs w:val="16"/>
                <w:lang w:eastAsia="zh-CN"/>
              </w:rPr>
            </w:pPr>
          </w:p>
        </w:tc>
      </w:tr>
      <w:tr w:rsidR="00CE445E" w:rsidRPr="00570DF2" w14:paraId="481BB453" w14:textId="77777777" w:rsidTr="00BA64CF">
        <w:trPr>
          <w:trHeight w:val="531"/>
        </w:trPr>
        <w:tc>
          <w:tcPr>
            <w:tcW w:w="5000" w:type="pct"/>
            <w:gridSpan w:val="4"/>
            <w:vAlign w:val="center"/>
          </w:tcPr>
          <w:p w14:paraId="1BE8AC03"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(3) System margins</w:t>
            </w:r>
          </w:p>
        </w:tc>
      </w:tr>
      <w:tr w:rsidR="00CE445E" w:rsidRPr="00600253" w14:paraId="4EB8D06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E1A7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EB45D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hAnsi="Arial" w:cs="Arial"/>
                <w:sz w:val="16"/>
                <w:szCs w:val="16"/>
              </w:rPr>
              <w:t xml:space="preserve">Shadow fading margin </w:t>
            </w:r>
            <w:r w:rsidRPr="00600253">
              <w:rPr>
                <w:rFonts w:ascii="Arial" w:eastAsia="DengXian"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E1F0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72D3C087" w14:textId="77777777" w:rsidR="00CE445E" w:rsidRPr="00600253" w:rsidRDefault="00CE445E" w:rsidP="00BA64CF">
            <w:pPr>
              <w:adjustRightInd w:val="0"/>
              <w:snapToGrid w:val="0"/>
              <w:rPr>
                <w:rFonts w:ascii="Arial" w:eastAsia="DengXian" w:hAnsi="Arial" w:cs="Arial"/>
                <w:sz w:val="16"/>
                <w:szCs w:val="16"/>
                <w:lang w:eastAsia="zh-CN"/>
              </w:rPr>
            </w:pPr>
          </w:p>
          <w:p w14:paraId="408DE21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1E269D17"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6538F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28468198" w14:textId="77777777" w:rsidR="00CE445E" w:rsidRPr="00600253" w:rsidRDefault="00CE445E" w:rsidP="00BA64CF">
            <w:pPr>
              <w:adjustRightInd w:val="0"/>
              <w:snapToGrid w:val="0"/>
              <w:rPr>
                <w:rFonts w:ascii="Arial" w:eastAsia="DengXian" w:hAnsi="Arial" w:cs="Arial"/>
                <w:sz w:val="16"/>
                <w:szCs w:val="16"/>
                <w:lang w:eastAsia="zh-CN"/>
              </w:rPr>
            </w:pPr>
          </w:p>
          <w:p w14:paraId="33E66A5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298AD923"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r>
      <w:tr w:rsidR="00CE445E" w:rsidRPr="00570DF2" w14:paraId="0E247ED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20049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BFFE7"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hAnsi="Arial" w:cs="Arial"/>
                <w:sz w:val="16"/>
                <w:szCs w:val="16"/>
              </w:rPr>
              <w:t>polarization mismatching loss</w:t>
            </w:r>
            <w:r w:rsidRPr="0077345F">
              <w:rPr>
                <w:rFonts w:ascii="Arial" w:eastAsia="DengXian"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74F07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3B1F1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r>
      <w:tr w:rsidR="00CE445E" w:rsidRPr="00570DF2" w14:paraId="74442FD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239F08"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8CFF8"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6F43A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 xml:space="preserve">0 dB </w:t>
            </w:r>
          </w:p>
          <w:p w14:paraId="2A83EA83"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21C872F1"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EE48BE"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0 dB</w:t>
            </w:r>
          </w:p>
          <w:p w14:paraId="4D69558C"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5D03C25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r>
      <w:tr w:rsidR="00CE445E" w:rsidRPr="00570DF2" w14:paraId="04621B2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6EC44F0"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D9283"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8A9803"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DF67E8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r>
      <w:tr w:rsidR="00CE445E" w:rsidRPr="00570DF2" w14:paraId="13AB2304" w14:textId="77777777" w:rsidTr="00BA64CF">
        <w:trPr>
          <w:trHeight w:val="531"/>
        </w:trPr>
        <w:tc>
          <w:tcPr>
            <w:tcW w:w="5000" w:type="pct"/>
            <w:gridSpan w:val="4"/>
            <w:vAlign w:val="center"/>
          </w:tcPr>
          <w:p w14:paraId="42B77909"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(4) MPL / distance</w:t>
            </w:r>
          </w:p>
        </w:tc>
      </w:tr>
      <w:tr w:rsidR="00CE445E" w:rsidRPr="00600253" w14:paraId="6822E15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6B14A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4A</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3964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A9965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FA1C7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1EECC82E"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2C886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4B</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76B1"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284DE1"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64061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2DA31173" w14:textId="77777777" w:rsidTr="00BA64CF">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C85CF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5</w:t>
            </w: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 xml:space="preserve">Other </w:t>
            </w:r>
          </w:p>
        </w:tc>
      </w:tr>
      <w:tr w:rsidR="00CE445E" w:rsidRPr="00600253" w14:paraId="54DA36F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E138B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A0A24"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3E75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7F9DE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r>
    </w:tbl>
    <w:p w14:paraId="527C29A1" w14:textId="77777777" w:rsidR="00CE445E" w:rsidRDefault="00CE445E" w:rsidP="00CE445E">
      <w:pPr>
        <w:rPr>
          <w:rFonts w:eastAsia="DengXian"/>
          <w:i/>
          <w:iCs/>
          <w:lang w:eastAsia="zh-CN"/>
        </w:rPr>
      </w:pPr>
    </w:p>
    <w:p w14:paraId="0055D54B" w14:textId="77777777" w:rsidR="00CE445E" w:rsidRPr="00AE0ADC" w:rsidRDefault="00CE445E" w:rsidP="00CE445E">
      <w:pPr>
        <w:rPr>
          <w:rFonts w:eastAsia="DengXian"/>
          <w:i/>
          <w:iCs/>
          <w:highlight w:val="lightGray"/>
          <w:lang w:eastAsia="zh-CN"/>
        </w:rPr>
      </w:pPr>
      <w:r w:rsidRPr="00AE0ADC">
        <w:rPr>
          <w:rFonts w:eastAsia="DengXian" w:hint="eastAsia"/>
          <w:i/>
          <w:iCs/>
          <w:highlight w:val="lightGray"/>
          <w:lang w:eastAsia="zh-CN"/>
        </w:rPr>
        <w:t xml:space="preserve">&lt;Editor Notes: Note 1 will be updated once the table has </w:t>
      </w:r>
      <w:r w:rsidRPr="00AE0ADC">
        <w:rPr>
          <w:rFonts w:eastAsia="DengXian"/>
          <w:i/>
          <w:iCs/>
          <w:highlight w:val="lightGray"/>
          <w:lang w:eastAsia="zh-CN"/>
        </w:rPr>
        <w:t>stabilized</w:t>
      </w:r>
      <w:r w:rsidRPr="00AE0ADC">
        <w:rPr>
          <w:rFonts w:eastAsia="DengXian" w:hint="eastAsia"/>
          <w:i/>
          <w:iCs/>
          <w:highlight w:val="lightGray"/>
          <w:lang w:eastAsia="zh-CN"/>
        </w:rPr>
        <w:t xml:space="preserve"> &gt;</w:t>
      </w:r>
    </w:p>
    <w:p w14:paraId="77E43C84" w14:textId="77777777" w:rsidR="00CE445E" w:rsidRPr="00600253" w:rsidRDefault="00CE445E" w:rsidP="00CE445E">
      <w:pPr>
        <w:rPr>
          <w:rFonts w:eastAsia="DengXian"/>
          <w:bCs/>
          <w:highlight w:val="yellow"/>
          <w:u w:val="single"/>
          <w:lang w:eastAsia="zh-CN"/>
        </w:rPr>
      </w:pPr>
      <w:r w:rsidRPr="00600253">
        <w:rPr>
          <w:rFonts w:eastAsia="DengXian" w:hint="eastAsia"/>
          <w:bCs/>
          <w:highlight w:val="yellow"/>
          <w:u w:val="single"/>
          <w:lang w:eastAsia="zh-CN"/>
        </w:rPr>
        <w:t>Note1</w:t>
      </w:r>
      <w:r>
        <w:rPr>
          <w:rFonts w:eastAsia="DengXian"/>
          <w:bCs/>
          <w:highlight w:val="yellow"/>
          <w:u w:val="single"/>
          <w:lang w:eastAsia="zh-CN"/>
        </w:rPr>
        <w:t xml:space="preserve"> (for email discussion)</w:t>
      </w:r>
      <w:r w:rsidRPr="00600253">
        <w:rPr>
          <w:rFonts w:eastAsia="DengXian" w:hint="eastAsia"/>
          <w:bCs/>
          <w:highlight w:val="yellow"/>
          <w:u w:val="single"/>
          <w:lang w:eastAsia="zh-CN"/>
        </w:rPr>
        <w:t xml:space="preserve">: calculated values in the Table XXXX are derived according to the followings, </w:t>
      </w:r>
    </w:p>
    <w:p w14:paraId="09F27C7C" w14:textId="77777777" w:rsidR="00CE445E" w:rsidRPr="00600253" w:rsidRDefault="00CE445E" w:rsidP="00CE445E">
      <w:pPr>
        <w:rPr>
          <w:rFonts w:eastAsia="DengXian"/>
          <w:highlight w:val="yellow"/>
          <w:lang w:eastAsia="zh-CN"/>
        </w:rPr>
      </w:pPr>
    </w:p>
    <w:p w14:paraId="369E4B88"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[1M]:</w:t>
      </w:r>
    </w:p>
    <w:p w14:paraId="71C479DE"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F</w:t>
      </w:r>
      <w:r w:rsidRPr="00600253">
        <w:rPr>
          <w:rFonts w:eastAsia="DengXian" w:hint="eastAsia"/>
          <w:highlight w:val="yellow"/>
          <w:lang w:eastAsia="zh-CN"/>
        </w:rPr>
        <w:t xml:space="preserve">or R2D, </w:t>
      </w:r>
    </w:p>
    <w:p w14:paraId="19843535"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[1N] - FFS: [1J]</w:t>
      </w:r>
    </w:p>
    <w:p w14:paraId="7FF9F9F5"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nt="eastAsia"/>
          <w:highlight w:val="yellow"/>
          <w:lang w:eastAsia="zh-CN"/>
        </w:rPr>
        <w:t>For D2R</w:t>
      </w:r>
    </w:p>
    <w:p w14:paraId="33F725B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ghlight w:val="yellow"/>
          <w:lang w:eastAsia="zh-CN"/>
        </w:rPr>
        <w:t>D</w:t>
      </w:r>
      <w:r w:rsidRPr="00600253">
        <w:rPr>
          <w:rFonts w:eastAsia="DengXian" w:hint="eastAsia"/>
          <w:highlight w:val="yellow"/>
          <w:lang w:eastAsia="zh-CN"/>
        </w:rPr>
        <w:t>evice 1:</w:t>
      </w:r>
    </w:p>
    <w:p w14:paraId="2B6DAA2E"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[1H] - [1J]</w:t>
      </w:r>
    </w:p>
    <w:p w14:paraId="2926670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2a:</w:t>
      </w:r>
    </w:p>
    <w:p w14:paraId="414A3EFF"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[1K] - [1H] - [1J]</w:t>
      </w:r>
    </w:p>
    <w:p w14:paraId="585F87DD"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2b:</w:t>
      </w:r>
    </w:p>
    <w:p w14:paraId="63EC1135"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[1J]</w:t>
      </w:r>
    </w:p>
    <w:p w14:paraId="725D1BFB" w14:textId="77777777" w:rsidR="00CE445E" w:rsidRPr="00600253" w:rsidRDefault="00CE445E" w:rsidP="00CE445E">
      <w:pPr>
        <w:rPr>
          <w:rFonts w:eastAsia="DengXian"/>
          <w:highlight w:val="yellow"/>
          <w:lang w:eastAsia="zh-CN"/>
        </w:rPr>
      </w:pPr>
    </w:p>
    <w:p w14:paraId="79076471" w14:textId="77777777" w:rsidR="00CE445E" w:rsidRPr="00600253" w:rsidRDefault="00CE445E" w:rsidP="00CE445E">
      <w:pPr>
        <w:rPr>
          <w:rFonts w:eastAsia="DengXian"/>
          <w:highlight w:val="yellow"/>
          <w:lang w:eastAsia="zh-CN"/>
        </w:rPr>
      </w:pPr>
      <w:r w:rsidRPr="00600253">
        <w:rPr>
          <w:rFonts w:eastAsia="DengXian"/>
          <w:highlight w:val="yellow"/>
          <w:lang w:eastAsia="zh-CN"/>
        </w:rPr>
        <w:t>[2F]:</w:t>
      </w:r>
    </w:p>
    <w:p w14:paraId="2BA5316C"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[2F] = [2D] + [2E]</w:t>
      </w:r>
      <w:r w:rsidRPr="00600253">
        <w:rPr>
          <w:rFonts w:ascii="Times New Roman" w:eastAsia="SimSun" w:hAnsi="Times New Roman"/>
          <w:szCs w:val="20"/>
          <w:highlight w:val="yellow"/>
          <w:lang w:bidi="ar"/>
        </w:rPr>
        <w:t xml:space="preserve"> +</w:t>
      </w:r>
      <w:r w:rsidRPr="00600253">
        <w:rPr>
          <w:rFonts w:ascii="Times New Roman" w:eastAsia="SimSun" w:hAnsi="Times New Roman"/>
          <w:i/>
          <w:iCs/>
          <w:szCs w:val="20"/>
          <w:highlight w:val="yellow"/>
          <w:lang w:bidi="ar"/>
        </w:rPr>
        <w:t>lin2dB</w:t>
      </w:r>
      <w:r w:rsidRPr="00600253">
        <w:rPr>
          <w:rFonts w:ascii="Times New Roman" w:eastAsia="SimSun" w:hAnsi="Times New Roman"/>
          <w:szCs w:val="20"/>
          <w:highlight w:val="yellow"/>
          <w:lang w:bidi="ar"/>
        </w:rPr>
        <w:t>([2B])</w:t>
      </w:r>
    </w:p>
    <w:p w14:paraId="7B65C523" w14:textId="77777777" w:rsidR="00CE445E" w:rsidRPr="00600253" w:rsidRDefault="00CE445E" w:rsidP="00CE445E">
      <w:pPr>
        <w:rPr>
          <w:rFonts w:eastAsia="DengXian"/>
          <w:highlight w:val="yellow"/>
          <w:lang w:eastAsia="zh-CN"/>
        </w:rPr>
      </w:pPr>
    </w:p>
    <w:p w14:paraId="0A48C5CE" w14:textId="77777777" w:rsidR="00CE445E" w:rsidRPr="00600253" w:rsidRDefault="00CE445E" w:rsidP="00CE445E">
      <w:pPr>
        <w:rPr>
          <w:rFonts w:eastAsia="DengXian"/>
          <w:highlight w:val="yellow"/>
          <w:lang w:eastAsia="zh-CN"/>
        </w:rPr>
      </w:pPr>
      <w:r w:rsidRPr="00600253">
        <w:rPr>
          <w:rFonts w:eastAsia="DengXian"/>
          <w:highlight w:val="yellow"/>
          <w:lang w:eastAsia="zh-CN"/>
        </w:rPr>
        <w:t>[2G]</w:t>
      </w:r>
    </w:p>
    <w:p w14:paraId="24D92D81" w14:textId="77777777" w:rsidR="00CE445E" w:rsidRPr="00600253" w:rsidRDefault="00CE445E" w:rsidP="00225734">
      <w:pPr>
        <w:pStyle w:val="af8"/>
        <w:numPr>
          <w:ilvl w:val="0"/>
          <w:numId w:val="148"/>
        </w:numPr>
        <w:ind w:leftChars="0"/>
        <w:rPr>
          <w:rFonts w:eastAsia="DengXian"/>
          <w:highlight w:val="yellow"/>
          <w:lang w:eastAsia="zh-CN"/>
        </w:rPr>
      </w:pPr>
      <w:r w:rsidRPr="00600253">
        <w:rPr>
          <w:highlight w:val="yellow"/>
        </w:rPr>
        <w:t>For the R2D LLS for ED</w:t>
      </w:r>
      <w:r w:rsidRPr="00600253">
        <w:rPr>
          <w:rFonts w:eastAsia="DengXian"/>
          <w:highlight w:val="yellow"/>
          <w:lang w:eastAsia="zh-CN"/>
        </w:rPr>
        <w:t xml:space="preserve">, </w:t>
      </w:r>
      <w:r w:rsidRPr="00600253">
        <w:rPr>
          <w:highlight w:val="yellow"/>
        </w:rPr>
        <w:t>CINR/CNR</w:t>
      </w:r>
      <w:r w:rsidRPr="00600253">
        <w:rPr>
          <w:rFonts w:eastAsia="DengXian"/>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DengXian"/>
          <w:highlight w:val="yellow"/>
          <w:lang w:eastAsia="zh-CN"/>
        </w:rPr>
        <w:t>.</w:t>
      </w:r>
    </w:p>
    <w:p w14:paraId="3AB37426" w14:textId="77777777" w:rsidR="00CE445E" w:rsidRPr="00600253" w:rsidRDefault="00CE445E" w:rsidP="00CE445E">
      <w:pPr>
        <w:rPr>
          <w:rFonts w:eastAsia="DengXian"/>
          <w:highlight w:val="yellow"/>
          <w:lang w:eastAsia="zh-CN"/>
        </w:rPr>
      </w:pPr>
    </w:p>
    <w:p w14:paraId="117B97D2"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[2J]</w:t>
      </w:r>
    </w:p>
    <w:p w14:paraId="4D7C07BD" w14:textId="77777777" w:rsidR="00CE445E" w:rsidRPr="00600253" w:rsidRDefault="00CE445E" w:rsidP="00225734">
      <w:pPr>
        <w:pStyle w:val="af8"/>
        <w:numPr>
          <w:ilvl w:val="0"/>
          <w:numId w:val="148"/>
        </w:numPr>
        <w:ind w:leftChars="0"/>
        <w:rPr>
          <w:highlight w:val="yellow"/>
        </w:rPr>
      </w:pPr>
      <w:r w:rsidRPr="00600253">
        <w:rPr>
          <w:highlight w:val="yellow"/>
        </w:rPr>
        <w:t>For R2D link in the coverage evaluation, for device 1</w:t>
      </w:r>
    </w:p>
    <w:p w14:paraId="2A41BD32" w14:textId="77777777" w:rsidR="00CE445E" w:rsidRPr="00600253" w:rsidRDefault="00CE445E" w:rsidP="00225734">
      <w:pPr>
        <w:pStyle w:val="af8"/>
        <w:numPr>
          <w:ilvl w:val="1"/>
          <w:numId w:val="148"/>
        </w:numPr>
        <w:ind w:leftChars="0"/>
        <w:rPr>
          <w:highlight w:val="yellow"/>
        </w:rPr>
      </w:pPr>
      <w:r w:rsidRPr="00600253">
        <w:rPr>
          <w:highlight w:val="yellow"/>
        </w:rPr>
        <w:t>Budget-Alt1 is used (note: receiver architecture is RF ED)</w:t>
      </w:r>
    </w:p>
    <w:p w14:paraId="3703F158" w14:textId="77777777" w:rsidR="00CE445E" w:rsidRPr="00600253" w:rsidRDefault="00CE445E" w:rsidP="00CE445E">
      <w:pPr>
        <w:rPr>
          <w:rFonts w:eastAsia="DengXian"/>
          <w:highlight w:val="yellow"/>
          <w:lang w:eastAsia="zh-CN"/>
        </w:rPr>
      </w:pPr>
    </w:p>
    <w:p w14:paraId="2D4E9011"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w:t>
      </w:r>
      <w:r w:rsidRPr="00600253">
        <w:rPr>
          <w:rFonts w:eastAsia="DengXian"/>
          <w:szCs w:val="20"/>
          <w:highlight w:val="yellow"/>
          <w:lang w:eastAsia="zh-CN"/>
        </w:rPr>
        <w:t xml:space="preserve">R2D link in the coverage </w:t>
      </w:r>
      <w:r w:rsidRPr="00600253">
        <w:rPr>
          <w:szCs w:val="20"/>
          <w:highlight w:val="yellow"/>
        </w:rPr>
        <w:t>evaluation</w:t>
      </w:r>
      <w:r w:rsidRPr="00600253">
        <w:rPr>
          <w:rFonts w:eastAsia="DengXian"/>
          <w:szCs w:val="20"/>
          <w:highlight w:val="yellow"/>
          <w:lang w:eastAsia="zh-CN"/>
        </w:rPr>
        <w:t xml:space="preserve"> for device 2, </w:t>
      </w:r>
    </w:p>
    <w:p w14:paraId="39F9A083"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lastRenderedPageBreak/>
        <w:t>Budget-Alt1</w:t>
      </w:r>
      <w:r w:rsidRPr="00600253">
        <w:rPr>
          <w:rFonts w:eastAsia="DengXian"/>
          <w:szCs w:val="20"/>
          <w:highlight w:val="yellow"/>
          <w:lang w:eastAsia="zh-CN"/>
        </w:rPr>
        <w:t xml:space="preserve"> is used if receiver architecture is RF ED</w:t>
      </w:r>
    </w:p>
    <w:p w14:paraId="388F8E3E"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t>Budget-Alt2</w:t>
      </w:r>
      <w:r w:rsidRPr="00600253">
        <w:rPr>
          <w:rFonts w:eastAsia="DengXian"/>
          <w:szCs w:val="20"/>
          <w:highlight w:val="yellow"/>
          <w:lang w:eastAsia="zh-CN"/>
        </w:rPr>
        <w:t xml:space="preserve"> is used if receiver architecture is IF/ZIF ED</w:t>
      </w:r>
    </w:p>
    <w:p w14:paraId="7650B364" w14:textId="77777777" w:rsidR="00CE445E" w:rsidRPr="00600253" w:rsidRDefault="00CE445E" w:rsidP="00CE445E">
      <w:pPr>
        <w:rPr>
          <w:rFonts w:eastAsia="DengXian"/>
          <w:highlight w:val="yellow"/>
          <w:lang w:eastAsia="zh-CN"/>
        </w:rPr>
      </w:pPr>
    </w:p>
    <w:p w14:paraId="10FEFF7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Note1a: this does not preclude to have LLS for device 1 and 2 R2D link with RF-ED if needed.</w:t>
      </w:r>
    </w:p>
    <w:p w14:paraId="219C1124"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Note1b: For device 2 R2D link with RF-ED,</w:t>
      </w:r>
      <w:r w:rsidRPr="00600253">
        <w:rPr>
          <w:rFonts w:eastAsia="DengXian"/>
          <w:i/>
          <w:iCs/>
          <w:szCs w:val="20"/>
          <w:highlight w:val="yellow"/>
          <w:lang w:eastAsia="zh-CN"/>
        </w:rPr>
        <w:t xml:space="preserve"> Budget-Alt1 </w:t>
      </w:r>
      <w:r w:rsidRPr="00600253">
        <w:rPr>
          <w:rFonts w:eastAsia="DengXian"/>
          <w:iCs/>
          <w:szCs w:val="20"/>
          <w:highlight w:val="yellow"/>
          <w:lang w:eastAsia="zh-CN"/>
        </w:rPr>
        <w:t>is mandatory</w:t>
      </w:r>
      <w:r w:rsidRPr="00600253">
        <w:rPr>
          <w:rFonts w:eastAsia="DengXian"/>
          <w:highlight w:val="yellow"/>
          <w:lang w:eastAsia="zh-CN"/>
        </w:rPr>
        <w:t xml:space="preserve">, </w:t>
      </w:r>
      <w:r w:rsidRPr="00600253">
        <w:rPr>
          <w:rFonts w:eastAsia="DengXian"/>
          <w:i/>
          <w:iCs/>
          <w:szCs w:val="20"/>
          <w:highlight w:val="yellow"/>
          <w:lang w:eastAsia="zh-CN"/>
        </w:rPr>
        <w:t>Budget-Alt2</w:t>
      </w:r>
      <w:r w:rsidRPr="00600253">
        <w:rPr>
          <w:rFonts w:eastAsia="DengXian"/>
          <w:iCs/>
          <w:szCs w:val="20"/>
          <w:highlight w:val="yellow"/>
          <w:lang w:eastAsia="zh-CN"/>
        </w:rPr>
        <w:t xml:space="preserve"> is optional.</w:t>
      </w:r>
    </w:p>
    <w:p w14:paraId="7B4A446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Note1c: this does not imply all M values are achievable with the sensitivity given by </w:t>
      </w:r>
      <w:r w:rsidRPr="00600253">
        <w:rPr>
          <w:rFonts w:eastAsia="DengXian"/>
          <w:i/>
          <w:iCs/>
          <w:szCs w:val="20"/>
          <w:highlight w:val="yellow"/>
          <w:lang w:eastAsia="zh-CN"/>
        </w:rPr>
        <w:t>Budget-Alt1</w:t>
      </w:r>
      <w:r w:rsidRPr="00600253">
        <w:rPr>
          <w:rFonts w:eastAsia="DengXian"/>
          <w:szCs w:val="20"/>
          <w:highlight w:val="yellow"/>
          <w:lang w:eastAsia="zh-CN"/>
        </w:rPr>
        <w:t xml:space="preserve"> for RF ED</w:t>
      </w:r>
    </w:p>
    <w:p w14:paraId="6B300C32"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Note1d: </w:t>
      </w:r>
      <w:r w:rsidRPr="00600253">
        <w:rPr>
          <w:rFonts w:eastAsia="DengXian"/>
          <w:szCs w:val="20"/>
          <w:highlight w:val="yellow"/>
          <w:lang w:eastAsia="zh-CN"/>
        </w:rPr>
        <w:t xml:space="preserve">For device 2 with an RF ED-based receiver on the R2D link, if the receiver sensitivity derived from </w:t>
      </w:r>
      <w:r w:rsidRPr="00600253">
        <w:rPr>
          <w:rFonts w:eastAsia="DengXian"/>
          <w:i/>
          <w:iCs/>
          <w:szCs w:val="20"/>
          <w:highlight w:val="yellow"/>
          <w:lang w:eastAsia="zh-CN"/>
        </w:rPr>
        <w:t>Budget-Alt2</w:t>
      </w:r>
      <w:r w:rsidRPr="00600253">
        <w:rPr>
          <w:rFonts w:eastAsia="DengXian"/>
          <w:szCs w:val="20"/>
          <w:highlight w:val="yellow"/>
          <w:lang w:eastAsia="zh-CN"/>
        </w:rPr>
        <w:t xml:space="preserve">, assuming a noise figure of [X dB], exceeds the receiver sensitivity based on </w:t>
      </w:r>
      <w:r w:rsidRPr="00600253">
        <w:rPr>
          <w:rFonts w:eastAsia="DengXian"/>
          <w:i/>
          <w:iCs/>
          <w:szCs w:val="20"/>
          <w:highlight w:val="yellow"/>
          <w:lang w:eastAsia="zh-CN"/>
        </w:rPr>
        <w:t>Budget-Alt1</w:t>
      </w:r>
      <w:r w:rsidRPr="00600253">
        <w:rPr>
          <w:rFonts w:eastAsia="DengXian"/>
          <w:szCs w:val="20"/>
          <w:highlight w:val="yellow"/>
          <w:lang w:eastAsia="zh-CN"/>
        </w:rPr>
        <w:t xml:space="preserve">, then </w:t>
      </w:r>
      <w:r w:rsidRPr="00600253">
        <w:rPr>
          <w:rFonts w:eastAsia="DengXian"/>
          <w:i/>
          <w:iCs/>
          <w:szCs w:val="20"/>
          <w:highlight w:val="yellow"/>
          <w:lang w:eastAsia="zh-CN"/>
        </w:rPr>
        <w:t>Budget-Alt2</w:t>
      </w:r>
      <w:r w:rsidRPr="00600253">
        <w:rPr>
          <w:rFonts w:eastAsia="DengXian"/>
          <w:szCs w:val="20"/>
          <w:highlight w:val="yellow"/>
          <w:lang w:eastAsia="zh-CN"/>
        </w:rPr>
        <w:t xml:space="preserve"> is applied.</w:t>
      </w:r>
    </w:p>
    <w:p w14:paraId="2D50CB15" w14:textId="77777777" w:rsidR="00CE445E" w:rsidRPr="00600253" w:rsidRDefault="00CE445E" w:rsidP="00CE445E">
      <w:pPr>
        <w:rPr>
          <w:rFonts w:eastAsia="DengXian"/>
          <w:highlight w:val="yellow"/>
          <w:lang w:eastAsia="zh-CN"/>
        </w:rPr>
      </w:pPr>
    </w:p>
    <w:p w14:paraId="0F8BB448" w14:textId="77777777" w:rsidR="00CE445E" w:rsidRPr="00600253" w:rsidRDefault="00CE445E" w:rsidP="00CE445E">
      <w:pPr>
        <w:rPr>
          <w:rFonts w:eastAsia="DengXian"/>
          <w:highlight w:val="yellow"/>
          <w:lang w:eastAsia="zh-CN"/>
        </w:rPr>
      </w:pPr>
      <w:r w:rsidRPr="00600253">
        <w:rPr>
          <w:rFonts w:eastAsia="DengXian"/>
          <w:highlight w:val="yellow"/>
          <w:lang w:eastAsia="zh-CN"/>
        </w:rPr>
        <w:t>[2K1]:</w:t>
      </w:r>
    </w:p>
    <w:p w14:paraId="7D8FE4DA"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nt="eastAsia"/>
          <w:highlight w:val="yellow"/>
          <w:lang w:eastAsia="zh-CN"/>
        </w:rPr>
        <w:t>FFS:</w:t>
      </w:r>
    </w:p>
    <w:p w14:paraId="144B6FF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Alt1: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r w:rsidRPr="00600253">
        <w:rPr>
          <w:rFonts w:ascii="Times New Roman" w:eastAsia="SimSun" w:hAnsi="Times New Roman"/>
          <w:szCs w:val="20"/>
          <w:highlight w:val="yellow"/>
          <w:lang w:eastAsia="zh-CN" w:bidi="ar"/>
        </w:rPr>
        <w:t xml:space="preserve"> or</w:t>
      </w:r>
    </w:p>
    <w:p w14:paraId="2D131872"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Alt2: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 [2C]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p>
    <w:p w14:paraId="509D8C5A" w14:textId="77777777" w:rsidR="00CE445E" w:rsidRPr="00600253" w:rsidRDefault="00CE445E" w:rsidP="00CE445E">
      <w:pPr>
        <w:rPr>
          <w:rFonts w:eastAsia="DengXian"/>
          <w:highlight w:val="yellow"/>
          <w:lang w:eastAsia="zh-CN"/>
        </w:rPr>
      </w:pPr>
    </w:p>
    <w:p w14:paraId="471E48B7" w14:textId="77777777" w:rsidR="00CE445E" w:rsidRPr="00600253" w:rsidRDefault="00CE445E" w:rsidP="00CE445E">
      <w:pPr>
        <w:rPr>
          <w:rFonts w:eastAsia="DengXian"/>
          <w:highlight w:val="yellow"/>
          <w:lang w:eastAsia="zh-CN"/>
        </w:rPr>
      </w:pPr>
      <w:r w:rsidRPr="00600253">
        <w:rPr>
          <w:rFonts w:eastAsia="DengXian"/>
          <w:highlight w:val="yellow"/>
          <w:lang w:eastAsia="zh-CN"/>
        </w:rPr>
        <w:t>[2K2]:</w:t>
      </w:r>
    </w:p>
    <w:p w14:paraId="6FD85D29" w14:textId="347152D6" w:rsidR="00CE445E" w:rsidRPr="00600253" w:rsidRDefault="002567C9" w:rsidP="00225734">
      <w:pPr>
        <w:pStyle w:val="af8"/>
        <w:numPr>
          <w:ilvl w:val="0"/>
          <w:numId w:val="148"/>
        </w:numPr>
        <w:ind w:leftChars="0"/>
        <w:rPr>
          <w:rFonts w:eastAsia="DengXian"/>
          <w:highlight w:val="yellow"/>
          <w:lang w:eastAsia="zh-CN"/>
        </w:rPr>
      </w:pPr>
      <m:oMath>
        <m:d>
          <m:dPr>
            <m:begChr m:val="["/>
            <m:endChr m:val="]"/>
            <m:ctrlPr>
              <w:ins w:id="365" w:author="Xiaodong Shen" w:date="2024-05-23T02:18:00Z">
                <w:rPr>
                  <w:rFonts w:ascii="Cambria Math" w:eastAsia="DengXian" w:hAnsi="Cambria Math"/>
                  <w:i/>
                  <w:color w:val="FF0000"/>
                  <w:lang w:eastAsia="zh-CN"/>
                </w:rPr>
              </w:ins>
            </m:ctrlPr>
          </m:dPr>
          <m:e>
            <m:r>
              <w:ins w:id="366" w:author="Xiaodong Shen" w:date="2024-05-23T02:18:00Z">
                <w:rPr>
                  <w:rFonts w:ascii="Cambria Math" w:eastAsia="DengXian" w:hAnsi="Cambria Math"/>
                  <w:color w:val="FF0000"/>
                  <w:lang w:eastAsia="zh-CN"/>
                </w:rPr>
                <m:t>2K2</m:t>
              </w:ins>
            </m:r>
          </m:e>
        </m:d>
        <m:r>
          <w:ins w:id="367" w:author="Xiaodong Shen" w:date="2024-05-23T02:18:00Z">
            <w:rPr>
              <w:rFonts w:ascii="Cambria Math" w:eastAsia="DengXian" w:hAnsi="Cambria Math"/>
              <w:color w:val="FF0000"/>
              <w:lang w:eastAsia="zh-CN"/>
            </w:rPr>
            <m:t>=lin2dB</m:t>
          </w:ins>
        </m:r>
        <m:d>
          <m:dPr>
            <m:ctrlPr>
              <w:ins w:id="368" w:author="Xiaodong Shen" w:date="2024-05-23T02:18:00Z">
                <w:rPr>
                  <w:rFonts w:ascii="Cambria Math" w:eastAsia="DengXian" w:hAnsi="Cambria Math"/>
                  <w:i/>
                  <w:color w:val="FF0000"/>
                  <w:lang w:eastAsia="zh-CN"/>
                </w:rPr>
              </w:ins>
            </m:ctrlPr>
          </m:dPr>
          <m:e>
            <m:r>
              <w:ins w:id="369" w:author="Xiaodong Shen" w:date="2024-05-23T02:18:00Z">
                <w:rPr>
                  <w:rFonts w:ascii="Cambria Math" w:eastAsia="DengXian" w:hAnsi="Cambria Math"/>
                  <w:color w:val="FF0000"/>
                  <w:lang w:eastAsia="zh-CN"/>
                </w:rPr>
                <m:t>1+</m:t>
              </w:ins>
            </m:r>
            <m:f>
              <m:fPr>
                <m:ctrlPr>
                  <w:ins w:id="370" w:author="Xiaodong Shen" w:date="2024-05-23T02:18:00Z">
                    <w:rPr>
                      <w:rFonts w:ascii="Cambria Math" w:eastAsia="DengXian" w:hAnsi="Cambria Math"/>
                      <w:i/>
                      <w:color w:val="FF0000"/>
                      <w:lang w:eastAsia="zh-CN"/>
                    </w:rPr>
                  </w:ins>
                </m:ctrlPr>
              </m:fPr>
              <m:num>
                <m:r>
                  <w:ins w:id="371" w:author="Xiaodong Shen" w:date="2024-05-23T02:18:00Z">
                    <w:rPr>
                      <w:rFonts w:ascii="Cambria Math" w:eastAsia="DengXian" w:hAnsi="Cambria Math"/>
                      <w:color w:val="FF0000"/>
                      <w:lang w:eastAsia="zh-CN"/>
                    </w:rPr>
                    <m:t>dB2lin([2K1])</m:t>
                  </w:ins>
                </m:r>
              </m:num>
              <m:den>
                <m:r>
                  <w:ins w:id="372" w:author="Xiaodong Shen" w:date="2024-05-23T02:18:00Z">
                    <w:rPr>
                      <w:rFonts w:ascii="Cambria Math" w:eastAsia="DengXian" w:hAnsi="Cambria Math"/>
                      <w:color w:val="FF0000"/>
                      <w:lang w:eastAsia="zh-CN"/>
                    </w:rPr>
                    <m:t>dB2lin([2F])</m:t>
                  </w:ins>
                </m:r>
              </m:den>
            </m:f>
          </m:e>
        </m:d>
      </m:oMath>
    </w:p>
    <w:p w14:paraId="5A7ACF13" w14:textId="77777777" w:rsidR="00CE445E" w:rsidRPr="00600253" w:rsidRDefault="00CE445E" w:rsidP="00CE445E">
      <w:pPr>
        <w:rPr>
          <w:rFonts w:eastAsia="DengXian"/>
          <w:highlight w:val="yellow"/>
          <w:lang w:eastAsia="zh-CN"/>
        </w:rPr>
      </w:pPr>
    </w:p>
    <w:p w14:paraId="3466FC5F" w14:textId="77777777" w:rsidR="00CE445E" w:rsidRPr="00600253" w:rsidRDefault="00CE445E" w:rsidP="00CE445E">
      <w:pPr>
        <w:rPr>
          <w:rFonts w:eastAsia="DengXian"/>
          <w:highlight w:val="yellow"/>
          <w:lang w:eastAsia="zh-CN"/>
        </w:rPr>
      </w:pPr>
      <w:r w:rsidRPr="00600253">
        <w:rPr>
          <w:rFonts w:eastAsia="DengXian"/>
          <w:highlight w:val="yellow"/>
          <w:lang w:eastAsia="zh-CN"/>
        </w:rPr>
        <w:t>[2L]:</w:t>
      </w:r>
    </w:p>
    <w:p w14:paraId="6DEC94A3"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R2D and </w:t>
      </w:r>
      <w:r w:rsidRPr="00600253">
        <w:rPr>
          <w:rFonts w:eastAsia="DengXian"/>
          <w:i/>
          <w:iCs/>
          <w:highlight w:val="yellow"/>
          <w:lang w:eastAsia="zh-CN"/>
        </w:rPr>
        <w:t>Budget-Alt2</w:t>
      </w:r>
      <w:r w:rsidRPr="00600253">
        <w:rPr>
          <w:rFonts w:eastAsia="DengXian"/>
          <w:highlight w:val="yellow"/>
          <w:lang w:eastAsia="zh-CN"/>
        </w:rPr>
        <w:t>,</w:t>
      </w:r>
    </w:p>
    <w:p w14:paraId="280F2009"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 xml:space="preserve">[2L] = [2G] </w:t>
      </w:r>
      <w:r w:rsidRPr="00600253">
        <w:rPr>
          <w:rFonts w:eastAsia="DengXian" w:hint="eastAsia"/>
          <w:highlight w:val="yellow"/>
          <w:lang w:eastAsia="zh-CN"/>
        </w:rPr>
        <w:t xml:space="preserve">- </w:t>
      </w:r>
      <w:r w:rsidRPr="00600253">
        <w:rPr>
          <w:rFonts w:eastAsia="DengXian" w:hint="eastAsia"/>
          <w:i/>
          <w:iCs/>
          <w:highlight w:val="yellow"/>
          <w:lang w:eastAsia="zh-CN"/>
        </w:rPr>
        <w:t>lin2dB</w:t>
      </w:r>
      <w:r w:rsidRPr="00600253">
        <w:rPr>
          <w:rFonts w:eastAsia="DengXian" w:hint="eastAsia"/>
          <w:highlight w:val="yellow"/>
          <w:lang w:eastAsia="zh-CN"/>
        </w:rPr>
        <w:t>([2B] / [1F]) +</w:t>
      </w:r>
      <w:r w:rsidRPr="00600253">
        <w:rPr>
          <w:rFonts w:eastAsia="DengXian"/>
          <w:highlight w:val="yellow"/>
          <w:lang w:eastAsia="zh-CN"/>
        </w:rPr>
        <w:t xml:space="preserve"> [2F]</w:t>
      </w:r>
    </w:p>
    <w:p w14:paraId="674CC59F"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highlight w:val="yellow"/>
          <w:lang w:eastAsia="zh-CN"/>
        </w:rPr>
        <w:t xml:space="preserve">Note 1e: the term </w:t>
      </w:r>
      <w:r w:rsidRPr="00600253">
        <w:rPr>
          <w:rFonts w:eastAsia="DengXian"/>
          <w:highlight w:val="yellow"/>
          <w:lang w:eastAsia="zh-CN"/>
        </w:rPr>
        <w:t>‘</w:t>
      </w:r>
      <w:r w:rsidRPr="00600253">
        <w:rPr>
          <w:rFonts w:eastAsia="DengXian" w:hint="eastAsia"/>
          <w:i/>
          <w:iCs/>
          <w:highlight w:val="yellow"/>
          <w:lang w:eastAsia="zh-CN"/>
        </w:rPr>
        <w:t>lin2dB</w:t>
      </w:r>
      <w:r w:rsidRPr="00600253">
        <w:rPr>
          <w:rFonts w:eastAsia="DengXian" w:hint="eastAsia"/>
          <w:highlight w:val="yellow"/>
          <w:lang w:eastAsia="zh-CN"/>
        </w:rPr>
        <w:t>([2B] / [1F])</w:t>
      </w:r>
      <w:r w:rsidRPr="00600253">
        <w:rPr>
          <w:rFonts w:eastAsia="DengXian"/>
          <w:highlight w:val="yellow"/>
          <w:lang w:eastAsia="zh-CN"/>
        </w:rPr>
        <w:t>’</w:t>
      </w:r>
      <w:r w:rsidRPr="00600253">
        <w:rPr>
          <w:rFonts w:eastAsia="DengXian" w:hint="eastAsia"/>
          <w:highlight w:val="yellow"/>
          <w:lang w:eastAsia="zh-CN"/>
        </w:rPr>
        <w:t xml:space="preserve"> is applied due to scaling from CNR/CINR to SNR/SINR. </w:t>
      </w:r>
    </w:p>
    <w:p w14:paraId="07464220"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For D2R,</w:t>
      </w:r>
    </w:p>
    <w:p w14:paraId="2D63858A"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 [2K2], device 1/2a</w:t>
      </w:r>
    </w:p>
    <w:p w14:paraId="5E06D6A6"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device 2b</w:t>
      </w:r>
    </w:p>
    <w:p w14:paraId="47657E23" w14:textId="77777777" w:rsidR="00CE445E" w:rsidRPr="00600253" w:rsidRDefault="00CE445E" w:rsidP="00CE445E">
      <w:pPr>
        <w:rPr>
          <w:rFonts w:eastAsia="DengXian"/>
          <w:highlight w:val="yellow"/>
          <w:lang w:eastAsia="zh-CN"/>
        </w:rPr>
      </w:pPr>
    </w:p>
    <w:p w14:paraId="1BA4EAC5" w14:textId="77777777" w:rsidR="00CE445E" w:rsidRPr="00600253" w:rsidRDefault="00CE445E" w:rsidP="00CE445E">
      <w:pPr>
        <w:rPr>
          <w:rFonts w:eastAsia="DengXian"/>
          <w:highlight w:val="yellow"/>
          <w:lang w:eastAsia="zh-CN"/>
        </w:rPr>
      </w:pPr>
      <w:r w:rsidRPr="00600253">
        <w:rPr>
          <w:rFonts w:eastAsia="DengXian"/>
          <w:highlight w:val="yellow"/>
          <w:lang w:eastAsia="zh-CN"/>
        </w:rPr>
        <w:t>[4A]</w:t>
      </w:r>
    </w:p>
    <w:p w14:paraId="20CF4A2E"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[4</w:t>
      </w:r>
      <w:proofErr w:type="gramStart"/>
      <w:r w:rsidRPr="00600253">
        <w:rPr>
          <w:rFonts w:eastAsia="DengXian"/>
          <w:highlight w:val="yellow"/>
          <w:lang w:eastAsia="zh-CN"/>
        </w:rPr>
        <w:t>A]=</w:t>
      </w:r>
      <w:proofErr w:type="gramEnd"/>
      <w:r w:rsidRPr="00600253">
        <w:rPr>
          <w:rFonts w:eastAsia="DengXian"/>
          <w:highlight w:val="yellow"/>
          <w:lang w:eastAsia="zh-CN"/>
        </w:rPr>
        <w:t>[1M]+[2C]-[2L]-[3A]-[3B]+[3C]+[3D]</w:t>
      </w:r>
    </w:p>
    <w:p w14:paraId="4B5D8C8B" w14:textId="77777777" w:rsidR="00CE445E" w:rsidRPr="00600253" w:rsidRDefault="00CE445E" w:rsidP="00225734">
      <w:pPr>
        <w:pStyle w:val="af8"/>
        <w:numPr>
          <w:ilvl w:val="0"/>
          <w:numId w:val="148"/>
        </w:numPr>
        <w:ind w:leftChars="0"/>
        <w:rPr>
          <w:rFonts w:eastAsia="DengXian"/>
          <w:bCs/>
          <w:highlight w:val="yellow"/>
          <w:lang w:eastAsia="zh-CN"/>
        </w:rPr>
      </w:pPr>
      <w:r w:rsidRPr="00600253">
        <w:rPr>
          <w:rFonts w:eastAsia="DengXian" w:hint="eastAsia"/>
          <w:highlight w:val="yellow"/>
          <w:lang w:eastAsia="zh-CN"/>
        </w:rPr>
        <w:t xml:space="preserve">Note 1f: </w:t>
      </w:r>
      <w:r w:rsidRPr="00600253">
        <w:rPr>
          <w:rFonts w:eastAsia="DengXian" w:hint="eastAsia"/>
          <w:bCs/>
          <w:highlight w:val="yellow"/>
          <w:lang w:eastAsia="zh-CN"/>
        </w:rPr>
        <w:t xml:space="preserve">For scenarios </w:t>
      </w:r>
      <w:r w:rsidRPr="00600253">
        <w:rPr>
          <w:rFonts w:eastAsia="DengXian"/>
          <w:bCs/>
          <w:highlight w:val="yellow"/>
          <w:lang w:eastAsia="zh-CN"/>
        </w:rPr>
        <w:t>‘</w:t>
      </w:r>
      <w:r w:rsidRPr="00600253">
        <w:rPr>
          <w:rFonts w:eastAsia="DengXian" w:hint="eastAsia"/>
          <w:bCs/>
          <w:highlight w:val="yellow"/>
          <w:lang w:eastAsia="zh-CN"/>
        </w:rPr>
        <w:t>A1</w:t>
      </w:r>
      <w:r w:rsidRPr="00600253">
        <w:rPr>
          <w:rFonts w:eastAsia="DengXian"/>
          <w:bCs/>
          <w:highlight w:val="yellow"/>
          <w:lang w:eastAsia="zh-CN"/>
        </w:rPr>
        <w:t>’</w:t>
      </w:r>
      <w:r w:rsidRPr="00600253">
        <w:rPr>
          <w:rFonts w:eastAsia="DengXian" w:hint="eastAsia"/>
          <w:bCs/>
          <w:highlight w:val="yellow"/>
          <w:lang w:eastAsia="zh-CN"/>
        </w:rPr>
        <w:t xml:space="preserve"> and </w:t>
      </w:r>
      <w:r w:rsidRPr="00600253">
        <w:rPr>
          <w:rFonts w:eastAsia="DengXian"/>
          <w:bCs/>
          <w:highlight w:val="yellow"/>
          <w:lang w:eastAsia="zh-CN"/>
        </w:rPr>
        <w:t>‘</w:t>
      </w:r>
      <w:r w:rsidRPr="00600253">
        <w:rPr>
          <w:rFonts w:eastAsia="DengXian" w:hint="eastAsia"/>
          <w:bCs/>
          <w:highlight w:val="yellow"/>
          <w:lang w:eastAsia="zh-CN"/>
        </w:rPr>
        <w:t>A2</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 xml:space="preserve">The Device Tx Power is calculated by assuming CW2D pathloss = D2R pathloss. i.e., </w:t>
      </w:r>
    </w:p>
    <w:p w14:paraId="5EE5956C" w14:textId="77777777" w:rsidR="00CE445E" w:rsidRPr="00600253" w:rsidRDefault="00CE445E" w:rsidP="00225734">
      <w:pPr>
        <w:pStyle w:val="af8"/>
        <w:numPr>
          <w:ilvl w:val="1"/>
          <w:numId w:val="148"/>
        </w:numPr>
        <w:ind w:leftChars="0"/>
        <w:rPr>
          <w:rFonts w:eastAsia="DengXian"/>
          <w:bCs/>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w:t>
      </w:r>
      <w:proofErr w:type="gramStart"/>
      <w:r w:rsidRPr="00600253">
        <w:rPr>
          <w:rFonts w:eastAsia="DengXian"/>
          <w:bCs/>
          <w:highlight w:val="yellow"/>
          <w:lang w:eastAsia="zh-CN"/>
        </w:rPr>
        <w:t>1]+</w:t>
      </w:r>
      <w:proofErr w:type="gramEnd"/>
      <w:r w:rsidRPr="00600253">
        <w:rPr>
          <w:rFonts w:eastAsia="DengXian"/>
          <w:bCs/>
          <w:highlight w:val="yellow"/>
          <w:lang w:eastAsia="zh-CN"/>
        </w:rPr>
        <w:t xml:space="preserve">[1E2]-2*[3A]-2*[3B]-[1J]-[2L]+[2C]-[1H]) for device 1, </w:t>
      </w:r>
    </w:p>
    <w:p w14:paraId="28A243C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w:t>
      </w:r>
      <w:proofErr w:type="gramStart"/>
      <w:r w:rsidRPr="00600253">
        <w:rPr>
          <w:rFonts w:eastAsia="DengXian"/>
          <w:bCs/>
          <w:highlight w:val="yellow"/>
          <w:lang w:eastAsia="zh-CN"/>
        </w:rPr>
        <w:t>1]+</w:t>
      </w:r>
      <w:proofErr w:type="gramEnd"/>
      <w:r w:rsidRPr="00600253">
        <w:rPr>
          <w:rFonts w:eastAsia="DengXian"/>
          <w:bCs/>
          <w:highlight w:val="yellow"/>
          <w:lang w:eastAsia="zh-CN"/>
        </w:rPr>
        <w:t>[1E2]-2*[3A]-2*[3B]-[1J]-[2L]+[2C]+[1K]) for device 2</w:t>
      </w:r>
    </w:p>
    <w:p w14:paraId="740EE036" w14:textId="77777777" w:rsidR="00CE445E" w:rsidRPr="0077345F" w:rsidRDefault="00CE445E" w:rsidP="00CE445E">
      <w:pPr>
        <w:rPr>
          <w:rFonts w:eastAsia="DengXian"/>
          <w:lang w:eastAsia="zh-CN"/>
        </w:rPr>
      </w:pPr>
    </w:p>
    <w:p w14:paraId="79BC7D49" w14:textId="77777777" w:rsidR="00CE445E" w:rsidRDefault="00CE445E" w:rsidP="00CE445E">
      <w:pPr>
        <w:rPr>
          <w:rFonts w:eastAsia="DengXian"/>
          <w:bCs/>
          <w:lang w:eastAsia="zh-CN"/>
        </w:rPr>
      </w:pPr>
      <w:r>
        <w:rPr>
          <w:rFonts w:eastAsia="DengXian" w:hint="eastAsia"/>
          <w:bCs/>
          <w:lang w:eastAsia="zh-CN"/>
        </w:rPr>
        <w:t>Note2: (M) denotes the value is mandatory to be evaluated. (O) denotes the value can be optionally evaluated.</w:t>
      </w:r>
    </w:p>
    <w:p w14:paraId="4F1F5B85" w14:textId="77777777" w:rsidR="00CE445E" w:rsidRPr="00AE0ADC" w:rsidRDefault="00CE445E" w:rsidP="00CE445E">
      <w:pPr>
        <w:rPr>
          <w:rFonts w:eastAsia="DengXian"/>
          <w:lang w:eastAsia="zh-CN"/>
        </w:rPr>
      </w:pPr>
    </w:p>
    <w:p w14:paraId="0106DCDB" w14:textId="77777777" w:rsidR="00CE445E" w:rsidRPr="00AE0ADC" w:rsidRDefault="00CE445E" w:rsidP="00CE445E">
      <w:pPr>
        <w:rPr>
          <w:iCs/>
          <w:lang w:eastAsia="x-none"/>
        </w:rPr>
      </w:pPr>
    </w:p>
    <w:p w14:paraId="7F53615F" w14:textId="77777777" w:rsidR="00CE445E" w:rsidRPr="00600253" w:rsidRDefault="00CE445E" w:rsidP="00CE445E">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3CCB72F9" w14:textId="77777777" w:rsidR="00CE445E" w:rsidRDefault="00CE445E" w:rsidP="00CE445E">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DengXian"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DengXian" w:hAnsi="Times New Roman" w:hint="eastAsia"/>
          <w:iCs/>
          <w:highlight w:val="yellow"/>
          <w:lang w:val="en-US" w:eastAsia="zh-CN"/>
        </w:rPr>
        <w:t>updated as follows,</w:t>
      </w:r>
    </w:p>
    <w:p w14:paraId="64068A67" w14:textId="77777777" w:rsidR="00CE445E" w:rsidRPr="0077345F" w:rsidRDefault="00CE445E" w:rsidP="00CE445E">
      <w:pPr>
        <w:rPr>
          <w:rFonts w:eastAsia="DengXian"/>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CE445E" w:rsidRPr="00600253" w14:paraId="6DBE2F47" w14:textId="77777777" w:rsidTr="00BA64CF">
        <w:trPr>
          <w:trHeight w:val="20"/>
          <w:ins w:id="373" w:author="Xiaodong Shen" w:date="2024-05-23T00:07:00Z"/>
        </w:trPr>
        <w:tc>
          <w:tcPr>
            <w:tcW w:w="219" w:type="pct"/>
            <w:tcBorders>
              <w:top w:val="single" w:sz="8" w:space="0" w:color="000000"/>
              <w:left w:val="single" w:sz="8" w:space="0" w:color="000000"/>
              <w:bottom w:val="single" w:sz="8" w:space="0" w:color="000000"/>
              <w:right w:val="single" w:sz="8" w:space="0" w:color="000000"/>
            </w:tcBorders>
          </w:tcPr>
          <w:p w14:paraId="69F88A5A" w14:textId="77777777" w:rsidR="00CE445E" w:rsidRPr="00600253" w:rsidRDefault="00CE445E" w:rsidP="00BA64CF">
            <w:pPr>
              <w:jc w:val="center"/>
              <w:rPr>
                <w:ins w:id="374" w:author="Xiaodong Shen" w:date="2024-05-23T00:07:00Z"/>
                <w:rStyle w:val="af9"/>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E07EFA" w14:textId="77777777" w:rsidR="00CE445E" w:rsidRPr="00600253" w:rsidRDefault="00CE445E" w:rsidP="00BA64CF">
            <w:pPr>
              <w:jc w:val="center"/>
              <w:rPr>
                <w:ins w:id="375" w:author="Xiaodong Shen" w:date="2024-05-23T00:07:00Z"/>
                <w:rFonts w:ascii="Arial" w:hAnsi="Arial" w:cs="Arial"/>
                <w:sz w:val="16"/>
                <w:szCs w:val="16"/>
                <w:highlight w:val="yellow"/>
                <w:lang w:eastAsia="en-GB"/>
              </w:rPr>
            </w:pPr>
            <w:ins w:id="376" w:author="Xiaodong Shen" w:date="2024-05-23T00:07:00Z">
              <w:r w:rsidRPr="00600253">
                <w:rPr>
                  <w:rStyle w:val="af9"/>
                  <w:rFonts w:ascii="Arial" w:hAnsi="Arial" w:cs="Arial"/>
                  <w:sz w:val="16"/>
                  <w:szCs w:val="16"/>
                  <w:highlight w:val="yellow"/>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42653" w14:textId="77777777" w:rsidR="00CE445E" w:rsidRPr="00600253" w:rsidRDefault="00CE445E" w:rsidP="00BA64CF">
            <w:pPr>
              <w:jc w:val="center"/>
              <w:rPr>
                <w:ins w:id="377" w:author="Xiaodong Shen" w:date="2024-05-23T00:07:00Z"/>
                <w:rFonts w:ascii="Arial" w:hAnsi="Arial" w:cs="Arial"/>
                <w:sz w:val="16"/>
                <w:szCs w:val="16"/>
                <w:highlight w:val="yellow"/>
              </w:rPr>
            </w:pPr>
            <w:ins w:id="378" w:author="Xiaodong Shen" w:date="2024-05-23T00:07:00Z">
              <w:r w:rsidRPr="00600253">
                <w:rPr>
                  <w:rStyle w:val="af9"/>
                  <w:rFonts w:ascii="Arial" w:hAnsi="Arial" w:cs="Arial"/>
                  <w:sz w:val="16"/>
                  <w:szCs w:val="16"/>
                  <w:highlight w:val="yellow"/>
                </w:rPr>
                <w:t>Assumptions</w:t>
              </w:r>
            </w:ins>
          </w:p>
        </w:tc>
        <w:tc>
          <w:tcPr>
            <w:tcW w:w="564" w:type="pct"/>
            <w:tcBorders>
              <w:top w:val="single" w:sz="8" w:space="0" w:color="auto"/>
              <w:left w:val="nil"/>
              <w:bottom w:val="single" w:sz="8" w:space="0" w:color="auto"/>
              <w:right w:val="single" w:sz="8" w:space="0" w:color="auto"/>
            </w:tcBorders>
          </w:tcPr>
          <w:p w14:paraId="53EEE809" w14:textId="77777777" w:rsidR="00CE445E" w:rsidRPr="00600253" w:rsidRDefault="00CE445E" w:rsidP="00BA64CF">
            <w:pPr>
              <w:jc w:val="center"/>
              <w:rPr>
                <w:ins w:id="379" w:author="Xiaodong Shen" w:date="2024-05-23T00:11:00Z"/>
                <w:rStyle w:val="af9"/>
                <w:rFonts w:ascii="Arial" w:eastAsia="DengXian" w:hAnsi="Arial" w:cs="Arial"/>
                <w:sz w:val="16"/>
                <w:szCs w:val="16"/>
                <w:highlight w:val="yellow"/>
                <w:lang w:eastAsia="zh-CN"/>
              </w:rPr>
            </w:pPr>
            <w:ins w:id="380" w:author="Xiaodong Shen" w:date="2024-05-23T00:20:00Z">
              <w:r w:rsidRPr="00600253">
                <w:rPr>
                  <w:rStyle w:val="af9"/>
                  <w:rFonts w:ascii="DengXian" w:eastAsia="DengXian" w:hAnsi="DengXian" w:cs="Arial"/>
                  <w:sz w:val="16"/>
                  <w:szCs w:val="16"/>
                  <w:highlight w:val="yellow"/>
                  <w:lang w:eastAsia="zh-CN"/>
                </w:rPr>
                <w:t>C</w:t>
              </w:r>
              <w:r w:rsidRPr="00600253">
                <w:rPr>
                  <w:rStyle w:val="af9"/>
                  <w:rFonts w:ascii="DengXian" w:eastAsia="DengXian" w:hAnsi="DengXian" w:cs="Arial" w:hint="eastAsia"/>
                  <w:sz w:val="16"/>
                  <w:szCs w:val="16"/>
                  <w:highlight w:val="yellow"/>
                  <w:lang w:eastAsia="zh-CN"/>
                </w:rPr>
                <w:t>ompany result</w:t>
              </w:r>
            </w:ins>
            <w:ins w:id="381" w:author="Xiaodong Shen" w:date="2024-05-23T00:11:00Z">
              <w:r w:rsidRPr="00600253">
                <w:rPr>
                  <w:rStyle w:val="af9"/>
                  <w:rFonts w:ascii="Arial" w:eastAsia="DengXian" w:hAnsi="Arial" w:cs="Arial"/>
                  <w:sz w:val="16"/>
                  <w:szCs w:val="16"/>
                  <w:highlight w:val="yellow"/>
                  <w:lang w:eastAsia="zh-CN"/>
                </w:rPr>
                <w:t>1</w:t>
              </w:r>
            </w:ins>
          </w:p>
        </w:tc>
        <w:tc>
          <w:tcPr>
            <w:tcW w:w="501" w:type="pct"/>
            <w:tcBorders>
              <w:top w:val="single" w:sz="8" w:space="0" w:color="auto"/>
              <w:left w:val="nil"/>
              <w:bottom w:val="single" w:sz="8" w:space="0" w:color="auto"/>
              <w:right w:val="single" w:sz="8" w:space="0" w:color="auto"/>
            </w:tcBorders>
          </w:tcPr>
          <w:p w14:paraId="0F488FB8" w14:textId="77777777" w:rsidR="00CE445E" w:rsidRPr="00600253" w:rsidRDefault="00CE445E" w:rsidP="00BA64CF">
            <w:pPr>
              <w:jc w:val="center"/>
              <w:rPr>
                <w:ins w:id="382" w:author="Xiaodong Shen" w:date="2024-05-23T00:11:00Z"/>
                <w:rStyle w:val="af9"/>
                <w:rFonts w:ascii="Arial" w:eastAsia="DengXian" w:hAnsi="Arial" w:cs="Arial"/>
                <w:sz w:val="16"/>
                <w:szCs w:val="16"/>
                <w:highlight w:val="yellow"/>
                <w:lang w:eastAsia="zh-CN"/>
              </w:rPr>
            </w:pPr>
            <w:ins w:id="383" w:author="Xiaodong Shen" w:date="2024-05-23T00:20:00Z">
              <w:r w:rsidRPr="00600253">
                <w:rPr>
                  <w:rStyle w:val="af9"/>
                  <w:rFonts w:ascii="DengXian" w:eastAsia="DengXian" w:hAnsi="DengXian" w:cs="Arial" w:hint="eastAsia"/>
                  <w:sz w:val="16"/>
                  <w:szCs w:val="16"/>
                  <w:highlight w:val="yellow"/>
                  <w:lang w:eastAsia="zh-CN"/>
                </w:rPr>
                <w:t>Company r</w:t>
              </w:r>
            </w:ins>
            <w:ins w:id="384" w:author="Xiaodong Shen" w:date="2024-05-23T00:12:00Z">
              <w:r w:rsidRPr="00600253">
                <w:rPr>
                  <w:rStyle w:val="af9"/>
                  <w:rFonts w:ascii="DengXian" w:eastAsia="DengXian" w:hAnsi="DengXian" w:cs="Arial"/>
                  <w:sz w:val="16"/>
                  <w:szCs w:val="16"/>
                  <w:highlight w:val="yellow"/>
                  <w:lang w:eastAsia="zh-CN"/>
                </w:rPr>
                <w:t>esult 2</w:t>
              </w:r>
            </w:ins>
          </w:p>
        </w:tc>
      </w:tr>
      <w:tr w:rsidR="00CE445E" w:rsidRPr="00600253" w14:paraId="0AC43889" w14:textId="77777777" w:rsidTr="00BA64CF">
        <w:trPr>
          <w:trHeight w:val="20"/>
          <w:ins w:id="385" w:author="Xiaodong Shen" w:date="2024-05-23T00:07:00Z"/>
        </w:trPr>
        <w:tc>
          <w:tcPr>
            <w:tcW w:w="219" w:type="pct"/>
            <w:tcBorders>
              <w:top w:val="nil"/>
              <w:left w:val="single" w:sz="8" w:space="0" w:color="auto"/>
              <w:bottom w:val="single" w:sz="8" w:space="0" w:color="auto"/>
              <w:right w:val="single" w:sz="8" w:space="0" w:color="auto"/>
            </w:tcBorders>
          </w:tcPr>
          <w:p w14:paraId="3428A1CB" w14:textId="77777777" w:rsidR="00CE445E" w:rsidRPr="00600253" w:rsidRDefault="00CE445E" w:rsidP="00BA64CF">
            <w:pPr>
              <w:jc w:val="center"/>
              <w:rPr>
                <w:ins w:id="386"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5D3AAE9" w14:textId="77777777" w:rsidR="00CE445E" w:rsidRPr="00600253" w:rsidRDefault="00CE445E" w:rsidP="00BA64CF">
            <w:pPr>
              <w:jc w:val="center"/>
              <w:rPr>
                <w:ins w:id="387" w:author="Xiaodong Shen" w:date="2024-05-23T00:07:00Z"/>
                <w:rFonts w:ascii="Arial" w:hAnsi="Arial" w:cs="Arial"/>
                <w:sz w:val="16"/>
                <w:szCs w:val="16"/>
                <w:highlight w:val="yellow"/>
              </w:rPr>
            </w:pPr>
            <w:ins w:id="388" w:author="Xiaodong Shen" w:date="2024-05-23T00:07:00Z">
              <w:r w:rsidRPr="00600253">
                <w:rPr>
                  <w:rStyle w:val="af9"/>
                  <w:rFonts w:ascii="Arial" w:hAnsi="Arial" w:cs="Arial"/>
                  <w:sz w:val="16"/>
                  <w:szCs w:val="16"/>
                  <w:highlight w:val="yellow"/>
                </w:rPr>
                <w:t>R2D/D2R common parameters</w:t>
              </w:r>
            </w:ins>
          </w:p>
        </w:tc>
        <w:tc>
          <w:tcPr>
            <w:tcW w:w="564" w:type="pct"/>
            <w:tcBorders>
              <w:top w:val="nil"/>
              <w:left w:val="single" w:sz="8" w:space="0" w:color="auto"/>
              <w:bottom w:val="single" w:sz="8" w:space="0" w:color="auto"/>
              <w:right w:val="single" w:sz="8" w:space="0" w:color="auto"/>
            </w:tcBorders>
          </w:tcPr>
          <w:p w14:paraId="74506F07" w14:textId="77777777" w:rsidR="00CE445E" w:rsidRPr="00600253" w:rsidRDefault="00CE445E" w:rsidP="00BA64CF">
            <w:pPr>
              <w:jc w:val="center"/>
              <w:rPr>
                <w:ins w:id="389"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CC05D32" w14:textId="77777777" w:rsidR="00CE445E" w:rsidRPr="00600253" w:rsidRDefault="00CE445E" w:rsidP="00BA64CF">
            <w:pPr>
              <w:jc w:val="center"/>
              <w:rPr>
                <w:ins w:id="390" w:author="Xiaodong Shen" w:date="2024-05-23T00:11:00Z"/>
                <w:rStyle w:val="af9"/>
                <w:rFonts w:ascii="Arial" w:hAnsi="Arial" w:cs="Arial"/>
                <w:sz w:val="16"/>
                <w:szCs w:val="16"/>
                <w:highlight w:val="yellow"/>
              </w:rPr>
            </w:pPr>
          </w:p>
        </w:tc>
      </w:tr>
      <w:tr w:rsidR="00CE445E" w:rsidRPr="00600253" w14:paraId="5950959F" w14:textId="77777777" w:rsidTr="00BA64CF">
        <w:trPr>
          <w:trHeight w:val="20"/>
          <w:ins w:id="391" w:author="Xiaodong Shen" w:date="2024-05-23T00:07:00Z"/>
        </w:trPr>
        <w:tc>
          <w:tcPr>
            <w:tcW w:w="219" w:type="pct"/>
            <w:tcBorders>
              <w:top w:val="nil"/>
              <w:left w:val="single" w:sz="8" w:space="0" w:color="auto"/>
              <w:bottom w:val="single" w:sz="8" w:space="0" w:color="auto"/>
              <w:right w:val="single" w:sz="8" w:space="0" w:color="auto"/>
            </w:tcBorders>
          </w:tcPr>
          <w:p w14:paraId="24B98C6E" w14:textId="77777777" w:rsidR="00CE445E" w:rsidRPr="00600253" w:rsidRDefault="00CE445E" w:rsidP="00BA64CF">
            <w:pPr>
              <w:jc w:val="center"/>
              <w:rPr>
                <w:ins w:id="392" w:author="Xiaodong Shen" w:date="2024-05-23T00:07:00Z"/>
                <w:rFonts w:ascii="Arial" w:eastAsia="DengXian" w:hAnsi="Arial" w:cs="Arial"/>
                <w:b/>
                <w:bCs/>
                <w:sz w:val="16"/>
                <w:szCs w:val="16"/>
                <w:highlight w:val="yellow"/>
                <w:lang w:eastAsia="zh-CN"/>
              </w:rPr>
            </w:pPr>
            <w:ins w:id="393" w:author="Xiaodong Shen" w:date="2024-05-23T00:07:00Z">
              <w:r w:rsidRPr="00600253">
                <w:rPr>
                  <w:rFonts w:ascii="Arial" w:eastAsia="DengXian" w:hAnsi="Arial" w:cs="Arial" w:hint="eastAsia"/>
                  <w:b/>
                  <w:bCs/>
                  <w:sz w:val="16"/>
                  <w:szCs w:val="16"/>
                  <w:highlight w:val="yellow"/>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4D1553" w14:textId="77777777" w:rsidR="00CE445E" w:rsidRPr="00600253" w:rsidRDefault="00CE445E" w:rsidP="00BA64CF">
            <w:pPr>
              <w:rPr>
                <w:ins w:id="394" w:author="Xiaodong Shen" w:date="2024-05-23T00:07:00Z"/>
                <w:rFonts w:ascii="Arial" w:hAnsi="Arial" w:cs="Arial"/>
                <w:sz w:val="16"/>
                <w:szCs w:val="16"/>
                <w:highlight w:val="yellow"/>
              </w:rPr>
            </w:pPr>
            <w:ins w:id="395" w:author="Xiaodong Shen" w:date="2024-05-23T00:07:00Z">
              <w:r w:rsidRPr="00600253">
                <w:rPr>
                  <w:rFonts w:ascii="Arial" w:hAnsi="Arial" w:cs="Arial"/>
                  <w:sz w:val="16"/>
                  <w:szCs w:val="16"/>
                  <w:highlight w:val="yellow"/>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38084B" w14:textId="77777777" w:rsidR="00CE445E" w:rsidRPr="00600253" w:rsidRDefault="00CE445E" w:rsidP="00BA64CF">
            <w:pPr>
              <w:rPr>
                <w:ins w:id="396" w:author="Xiaodong Shen" w:date="2024-05-23T00:07:00Z"/>
                <w:rFonts w:ascii="Arial" w:hAnsi="Arial" w:cs="Arial"/>
                <w:sz w:val="16"/>
                <w:szCs w:val="16"/>
                <w:highlight w:val="yellow"/>
              </w:rPr>
            </w:pPr>
            <w:ins w:id="397" w:author="Xiaodong Shen" w:date="2024-05-23T00:07:00Z">
              <w:r w:rsidRPr="00600253">
                <w:rPr>
                  <w:rFonts w:ascii="Arial" w:hAnsi="Arial" w:cs="Arial"/>
                  <w:sz w:val="16"/>
                  <w:szCs w:val="16"/>
                  <w:highlight w:val="yellow"/>
                </w:rPr>
                <w:t>Refer to link budget template</w:t>
              </w:r>
            </w:ins>
          </w:p>
        </w:tc>
        <w:tc>
          <w:tcPr>
            <w:tcW w:w="564" w:type="pct"/>
            <w:tcBorders>
              <w:top w:val="nil"/>
              <w:left w:val="nil"/>
              <w:bottom w:val="single" w:sz="8" w:space="0" w:color="auto"/>
              <w:right w:val="single" w:sz="8" w:space="0" w:color="auto"/>
            </w:tcBorders>
          </w:tcPr>
          <w:p w14:paraId="2DA2D188" w14:textId="77777777" w:rsidR="00CE445E" w:rsidRPr="00600253" w:rsidRDefault="00CE445E" w:rsidP="00BA64CF">
            <w:pPr>
              <w:rPr>
                <w:ins w:id="39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4D0F4B" w14:textId="77777777" w:rsidR="00CE445E" w:rsidRPr="00600253" w:rsidRDefault="00CE445E" w:rsidP="00BA64CF">
            <w:pPr>
              <w:rPr>
                <w:ins w:id="399" w:author="Xiaodong Shen" w:date="2024-05-23T00:11:00Z"/>
                <w:rFonts w:ascii="Arial" w:hAnsi="Arial" w:cs="Arial"/>
                <w:sz w:val="16"/>
                <w:szCs w:val="16"/>
                <w:highlight w:val="yellow"/>
              </w:rPr>
            </w:pPr>
          </w:p>
        </w:tc>
      </w:tr>
      <w:tr w:rsidR="00CE445E" w:rsidRPr="00600253" w14:paraId="24CBFC2F" w14:textId="77777777" w:rsidTr="00BA64CF">
        <w:trPr>
          <w:trHeight w:val="20"/>
          <w:ins w:id="400" w:author="Xiaodong Shen" w:date="2024-05-23T00:07:00Z"/>
        </w:trPr>
        <w:tc>
          <w:tcPr>
            <w:tcW w:w="219" w:type="pct"/>
            <w:tcBorders>
              <w:top w:val="nil"/>
              <w:left w:val="single" w:sz="8" w:space="0" w:color="auto"/>
              <w:bottom w:val="single" w:sz="8" w:space="0" w:color="auto"/>
              <w:right w:val="single" w:sz="8" w:space="0" w:color="auto"/>
            </w:tcBorders>
          </w:tcPr>
          <w:p w14:paraId="0388EBC0" w14:textId="77777777" w:rsidR="00CE445E" w:rsidRPr="00600253" w:rsidRDefault="00CE445E" w:rsidP="00BA64CF">
            <w:pPr>
              <w:jc w:val="center"/>
              <w:rPr>
                <w:ins w:id="401" w:author="Xiaodong Shen" w:date="2024-05-23T00:07:00Z"/>
                <w:rFonts w:ascii="Arial" w:eastAsia="DengXian" w:hAnsi="Arial" w:cs="Arial"/>
                <w:b/>
                <w:bCs/>
                <w:sz w:val="16"/>
                <w:szCs w:val="16"/>
                <w:highlight w:val="yellow"/>
                <w:lang w:eastAsia="zh-CN"/>
              </w:rPr>
            </w:pPr>
            <w:ins w:id="402" w:author="Xiaodong Shen" w:date="2024-05-23T00:07:00Z">
              <w:r w:rsidRPr="00600253">
                <w:rPr>
                  <w:rFonts w:ascii="Arial" w:eastAsia="DengXian" w:hAnsi="Arial" w:cs="Arial" w:hint="eastAsia"/>
                  <w:b/>
                  <w:bCs/>
                  <w:sz w:val="16"/>
                  <w:szCs w:val="16"/>
                  <w:highlight w:val="yellow"/>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C8E94F" w14:textId="77777777" w:rsidR="00CE445E" w:rsidRPr="00600253" w:rsidRDefault="00CE445E" w:rsidP="00BA64CF">
            <w:pPr>
              <w:rPr>
                <w:ins w:id="403" w:author="Xiaodong Shen" w:date="2024-05-23T00:07:00Z"/>
                <w:rFonts w:ascii="Arial" w:hAnsi="Arial" w:cs="Arial"/>
                <w:sz w:val="16"/>
                <w:szCs w:val="16"/>
                <w:highlight w:val="yellow"/>
              </w:rPr>
            </w:pPr>
            <w:ins w:id="404" w:author="Xiaodong Shen" w:date="2024-05-23T00:07:00Z">
              <w:r w:rsidRPr="00600253">
                <w:rPr>
                  <w:rFonts w:ascii="Arial" w:hAnsi="Arial" w:cs="Arial"/>
                  <w:sz w:val="16"/>
                  <w:szCs w:val="16"/>
                  <w:highlight w:val="yellow"/>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AB5D41" w14:textId="77777777" w:rsidR="00CE445E" w:rsidRPr="00600253" w:rsidRDefault="00CE445E" w:rsidP="00BA64CF">
            <w:pPr>
              <w:rPr>
                <w:ins w:id="405" w:author="Xiaodong Shen" w:date="2024-05-23T00:07:00Z"/>
                <w:rFonts w:ascii="Arial" w:hAnsi="Arial" w:cs="Arial"/>
                <w:sz w:val="16"/>
                <w:szCs w:val="16"/>
                <w:highlight w:val="yellow"/>
              </w:rPr>
            </w:pPr>
            <w:ins w:id="406" w:author="Xiaodong Shen" w:date="2024-05-23T00:07:00Z">
              <w:r w:rsidRPr="00600253">
                <w:rPr>
                  <w:rFonts w:ascii="Arial" w:hAnsi="Arial" w:cs="Arial"/>
                  <w:sz w:val="16"/>
                  <w:szCs w:val="16"/>
                  <w:highlight w:val="yellow"/>
                </w:rPr>
                <w:t>15 kHz as baseline</w:t>
              </w:r>
            </w:ins>
          </w:p>
        </w:tc>
        <w:tc>
          <w:tcPr>
            <w:tcW w:w="564" w:type="pct"/>
            <w:tcBorders>
              <w:top w:val="nil"/>
              <w:left w:val="nil"/>
              <w:bottom w:val="single" w:sz="8" w:space="0" w:color="auto"/>
              <w:right w:val="single" w:sz="8" w:space="0" w:color="auto"/>
            </w:tcBorders>
          </w:tcPr>
          <w:p w14:paraId="4D25737C" w14:textId="77777777" w:rsidR="00CE445E" w:rsidRPr="00600253" w:rsidRDefault="00CE445E" w:rsidP="00BA64CF">
            <w:pPr>
              <w:rPr>
                <w:ins w:id="40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0CC32F7" w14:textId="77777777" w:rsidR="00CE445E" w:rsidRPr="00600253" w:rsidRDefault="00CE445E" w:rsidP="00BA64CF">
            <w:pPr>
              <w:rPr>
                <w:ins w:id="408" w:author="Xiaodong Shen" w:date="2024-05-23T00:11:00Z"/>
                <w:rFonts w:ascii="Arial" w:hAnsi="Arial" w:cs="Arial"/>
                <w:sz w:val="16"/>
                <w:szCs w:val="16"/>
                <w:highlight w:val="yellow"/>
              </w:rPr>
            </w:pPr>
          </w:p>
        </w:tc>
      </w:tr>
      <w:tr w:rsidR="00CE445E" w:rsidRPr="00600253" w14:paraId="3C6E4E07" w14:textId="77777777" w:rsidTr="00BA64CF">
        <w:trPr>
          <w:trHeight w:val="20"/>
          <w:ins w:id="409" w:author="Xiaodong Shen" w:date="2024-05-23T00:07:00Z"/>
        </w:trPr>
        <w:tc>
          <w:tcPr>
            <w:tcW w:w="219" w:type="pct"/>
            <w:tcBorders>
              <w:top w:val="nil"/>
              <w:left w:val="single" w:sz="8" w:space="0" w:color="auto"/>
              <w:bottom w:val="single" w:sz="8" w:space="0" w:color="auto"/>
              <w:right w:val="single" w:sz="8" w:space="0" w:color="auto"/>
            </w:tcBorders>
          </w:tcPr>
          <w:p w14:paraId="4096515E" w14:textId="77777777" w:rsidR="00CE445E" w:rsidRPr="00600253" w:rsidRDefault="00CE445E" w:rsidP="00BA64CF">
            <w:pPr>
              <w:jc w:val="center"/>
              <w:rPr>
                <w:ins w:id="410" w:author="Xiaodong Shen" w:date="2024-05-23T00:07:00Z"/>
                <w:rFonts w:ascii="Arial" w:eastAsia="DengXian" w:hAnsi="Arial" w:cs="Arial"/>
                <w:b/>
                <w:bCs/>
                <w:sz w:val="16"/>
                <w:szCs w:val="16"/>
                <w:highlight w:val="yellow"/>
                <w:lang w:eastAsia="zh-CN"/>
              </w:rPr>
            </w:pPr>
            <w:ins w:id="411" w:author="Xiaodong Shen" w:date="2024-05-23T00:07:00Z">
              <w:r w:rsidRPr="00600253">
                <w:rPr>
                  <w:rFonts w:ascii="Arial" w:eastAsia="DengXian" w:hAnsi="Arial" w:cs="Arial" w:hint="eastAsia"/>
                  <w:b/>
                  <w:bCs/>
                  <w:sz w:val="16"/>
                  <w:szCs w:val="16"/>
                  <w:highlight w:val="yellow"/>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BC6920" w14:textId="77777777" w:rsidR="00CE445E" w:rsidRPr="00600253" w:rsidRDefault="00CE445E" w:rsidP="00BA64CF">
            <w:pPr>
              <w:rPr>
                <w:ins w:id="412" w:author="Xiaodong Shen" w:date="2024-05-23T00:07:00Z"/>
                <w:rFonts w:ascii="Arial" w:hAnsi="Arial" w:cs="Arial"/>
                <w:sz w:val="16"/>
                <w:szCs w:val="16"/>
                <w:highlight w:val="yellow"/>
              </w:rPr>
            </w:pPr>
            <w:ins w:id="413" w:author="Xiaodong Shen" w:date="2024-05-23T00:07:00Z">
              <w:r w:rsidRPr="00600253">
                <w:rPr>
                  <w:rFonts w:ascii="Arial" w:hAnsi="Arial" w:cs="Arial"/>
                  <w:sz w:val="16"/>
                  <w:szCs w:val="16"/>
                  <w:highlight w:val="yellow"/>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19D2A2" w14:textId="77777777" w:rsidR="00CE445E" w:rsidRPr="00600253" w:rsidRDefault="00CE445E" w:rsidP="00BA64CF">
            <w:pPr>
              <w:rPr>
                <w:ins w:id="414" w:author="Xiaodong Shen" w:date="2024-05-23T00:07:00Z"/>
                <w:rFonts w:ascii="Arial" w:hAnsi="Arial" w:cs="Arial"/>
                <w:sz w:val="16"/>
                <w:szCs w:val="16"/>
                <w:highlight w:val="yellow"/>
              </w:rPr>
            </w:pPr>
            <w:ins w:id="415" w:author="Xiaodong Shen" w:date="2024-05-23T00:07:00Z">
              <w:r w:rsidRPr="00600253">
                <w:rPr>
                  <w:rFonts w:ascii="Arial" w:hAnsi="Arial" w:cs="Arial"/>
                  <w:sz w:val="16"/>
                  <w:szCs w:val="16"/>
                  <w:highlight w:val="yellow"/>
                </w:rPr>
                <w:t>Blocks as agreed in 9.4.2.3, or other blocks reported by companies</w:t>
              </w:r>
            </w:ins>
          </w:p>
        </w:tc>
        <w:tc>
          <w:tcPr>
            <w:tcW w:w="564" w:type="pct"/>
            <w:tcBorders>
              <w:top w:val="nil"/>
              <w:left w:val="nil"/>
              <w:bottom w:val="single" w:sz="8" w:space="0" w:color="auto"/>
              <w:right w:val="single" w:sz="8" w:space="0" w:color="auto"/>
            </w:tcBorders>
          </w:tcPr>
          <w:p w14:paraId="3DB25ACE" w14:textId="77777777" w:rsidR="00CE445E" w:rsidRPr="00600253" w:rsidRDefault="00CE445E" w:rsidP="00BA64CF">
            <w:pPr>
              <w:rPr>
                <w:ins w:id="41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E527563" w14:textId="77777777" w:rsidR="00CE445E" w:rsidRPr="00600253" w:rsidRDefault="00CE445E" w:rsidP="00BA64CF">
            <w:pPr>
              <w:rPr>
                <w:ins w:id="417" w:author="Xiaodong Shen" w:date="2024-05-23T00:11:00Z"/>
                <w:rFonts w:ascii="Arial" w:hAnsi="Arial" w:cs="Arial"/>
                <w:sz w:val="16"/>
                <w:szCs w:val="16"/>
                <w:highlight w:val="yellow"/>
              </w:rPr>
            </w:pPr>
          </w:p>
        </w:tc>
      </w:tr>
      <w:tr w:rsidR="00CE445E" w:rsidRPr="00600253" w14:paraId="674BEB3F" w14:textId="77777777" w:rsidTr="00BA64CF">
        <w:trPr>
          <w:trHeight w:val="20"/>
          <w:ins w:id="418" w:author="Xiaodong Shen" w:date="2024-05-23T00:07:00Z"/>
        </w:trPr>
        <w:tc>
          <w:tcPr>
            <w:tcW w:w="219" w:type="pct"/>
            <w:tcBorders>
              <w:top w:val="nil"/>
              <w:left w:val="single" w:sz="8" w:space="0" w:color="auto"/>
              <w:bottom w:val="single" w:sz="8" w:space="0" w:color="auto"/>
              <w:right w:val="single" w:sz="8" w:space="0" w:color="auto"/>
            </w:tcBorders>
          </w:tcPr>
          <w:p w14:paraId="6EB42E25" w14:textId="77777777" w:rsidR="00CE445E" w:rsidRPr="00600253" w:rsidRDefault="00CE445E" w:rsidP="00BA64CF">
            <w:pPr>
              <w:jc w:val="center"/>
              <w:rPr>
                <w:ins w:id="419" w:author="Xiaodong Shen" w:date="2024-05-23T00:07:00Z"/>
                <w:rFonts w:ascii="Arial" w:eastAsia="DengXian" w:hAnsi="Arial" w:cs="Arial"/>
                <w:b/>
                <w:bCs/>
                <w:sz w:val="16"/>
                <w:szCs w:val="16"/>
                <w:highlight w:val="yellow"/>
                <w:lang w:eastAsia="zh-CN"/>
              </w:rPr>
            </w:pPr>
            <w:ins w:id="420" w:author="Xiaodong Shen" w:date="2024-05-23T00:07:00Z">
              <w:r w:rsidRPr="00600253">
                <w:rPr>
                  <w:rFonts w:ascii="Arial" w:eastAsia="DengXian" w:hAnsi="Arial" w:cs="Arial" w:hint="eastAsia"/>
                  <w:b/>
                  <w:bCs/>
                  <w:sz w:val="16"/>
                  <w:szCs w:val="16"/>
                  <w:highlight w:val="yellow"/>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5B25D9" w14:textId="77777777" w:rsidR="00CE445E" w:rsidRPr="00600253" w:rsidRDefault="00CE445E" w:rsidP="00BA64CF">
            <w:pPr>
              <w:rPr>
                <w:ins w:id="421" w:author="Xiaodong Shen" w:date="2024-05-23T00:07:00Z"/>
                <w:rFonts w:ascii="Arial" w:hAnsi="Arial" w:cs="Arial"/>
                <w:sz w:val="16"/>
                <w:szCs w:val="16"/>
                <w:highlight w:val="yellow"/>
              </w:rPr>
            </w:pPr>
            <w:ins w:id="422" w:author="Xiaodong Shen" w:date="2024-05-23T00:07:00Z">
              <w:r w:rsidRPr="00600253">
                <w:rPr>
                  <w:rFonts w:ascii="Arial" w:hAnsi="Arial" w:cs="Arial"/>
                  <w:sz w:val="16"/>
                  <w:szCs w:val="16"/>
                  <w:highlight w:val="yellow"/>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C7B897" w14:textId="77777777" w:rsidR="00CE445E" w:rsidRPr="00600253" w:rsidRDefault="00CE445E" w:rsidP="00BA64CF">
            <w:pPr>
              <w:rPr>
                <w:ins w:id="423" w:author="Xiaodong Shen" w:date="2024-05-23T00:07:00Z"/>
                <w:rFonts w:ascii="Arial" w:hAnsi="Arial" w:cs="Arial"/>
                <w:sz w:val="16"/>
                <w:szCs w:val="16"/>
                <w:highlight w:val="yellow"/>
              </w:rPr>
            </w:pPr>
            <w:ins w:id="424" w:author="Xiaodong Shen" w:date="2024-05-23T00:07:00Z">
              <w:r w:rsidRPr="00600253">
                <w:rPr>
                  <w:rStyle w:val="a9"/>
                  <w:rFonts w:ascii="Arial" w:hAnsi="Arial" w:cs="Arial"/>
                  <w:sz w:val="16"/>
                  <w:szCs w:val="16"/>
                  <w:highlight w:val="yellow"/>
                </w:rPr>
                <w:t>&lt;Editor’s Note:</w:t>
              </w:r>
              <w:r w:rsidRPr="00600253">
                <w:rPr>
                  <w:rStyle w:val="a9"/>
                  <w:highlight w:val="yellow"/>
                </w:rPr>
                <w:t xml:space="preserve"> </w:t>
              </w:r>
              <w:r w:rsidRPr="00600253">
                <w:rPr>
                  <w:rStyle w:val="a9"/>
                  <w:rFonts w:ascii="Arial" w:hAnsi="Arial" w:cs="Arial"/>
                  <w:sz w:val="16"/>
                  <w:szCs w:val="16"/>
                  <w:highlight w:val="yellow"/>
                </w:rPr>
                <w:t>will be updated according to the agreements made for channel model&gt;</w:t>
              </w:r>
            </w:ins>
          </w:p>
        </w:tc>
        <w:tc>
          <w:tcPr>
            <w:tcW w:w="564" w:type="pct"/>
            <w:tcBorders>
              <w:top w:val="nil"/>
              <w:left w:val="nil"/>
              <w:bottom w:val="single" w:sz="8" w:space="0" w:color="auto"/>
              <w:right w:val="single" w:sz="8" w:space="0" w:color="auto"/>
            </w:tcBorders>
          </w:tcPr>
          <w:p w14:paraId="390172FD" w14:textId="77777777" w:rsidR="00CE445E" w:rsidRPr="00600253" w:rsidRDefault="00CE445E" w:rsidP="00BA64CF">
            <w:pPr>
              <w:rPr>
                <w:ins w:id="425"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A530C0" w14:textId="77777777" w:rsidR="00CE445E" w:rsidRPr="00600253" w:rsidRDefault="00CE445E" w:rsidP="00BA64CF">
            <w:pPr>
              <w:rPr>
                <w:ins w:id="426" w:author="Xiaodong Shen" w:date="2024-05-23T00:11:00Z"/>
                <w:rStyle w:val="a9"/>
                <w:rFonts w:ascii="Arial" w:hAnsi="Arial" w:cs="Arial"/>
                <w:sz w:val="16"/>
                <w:szCs w:val="16"/>
                <w:highlight w:val="yellow"/>
              </w:rPr>
            </w:pPr>
          </w:p>
        </w:tc>
      </w:tr>
      <w:tr w:rsidR="00CE445E" w:rsidRPr="00600253" w14:paraId="6E5745DE" w14:textId="77777777" w:rsidTr="00BA64CF">
        <w:trPr>
          <w:trHeight w:val="20"/>
          <w:ins w:id="427" w:author="Xiaodong Shen" w:date="2024-05-23T00:07:00Z"/>
        </w:trPr>
        <w:tc>
          <w:tcPr>
            <w:tcW w:w="219" w:type="pct"/>
            <w:tcBorders>
              <w:top w:val="nil"/>
              <w:left w:val="single" w:sz="8" w:space="0" w:color="auto"/>
              <w:bottom w:val="single" w:sz="8" w:space="0" w:color="auto"/>
              <w:right w:val="single" w:sz="8" w:space="0" w:color="auto"/>
            </w:tcBorders>
          </w:tcPr>
          <w:p w14:paraId="668CC440" w14:textId="77777777" w:rsidR="00CE445E" w:rsidRPr="00600253" w:rsidRDefault="00CE445E" w:rsidP="00BA64CF">
            <w:pPr>
              <w:jc w:val="center"/>
              <w:rPr>
                <w:ins w:id="428" w:author="Xiaodong Shen" w:date="2024-05-23T00:07:00Z"/>
                <w:rFonts w:ascii="Arial" w:eastAsia="DengXian" w:hAnsi="Arial" w:cs="Arial"/>
                <w:b/>
                <w:bCs/>
                <w:sz w:val="16"/>
                <w:szCs w:val="16"/>
                <w:highlight w:val="yellow"/>
                <w:lang w:eastAsia="zh-CN"/>
              </w:rPr>
            </w:pPr>
            <w:ins w:id="429" w:author="Xiaodong Shen" w:date="2024-05-23T00:07:00Z">
              <w:r w:rsidRPr="00600253">
                <w:rPr>
                  <w:rFonts w:ascii="Arial" w:eastAsia="DengXian" w:hAnsi="Arial" w:cs="Arial" w:hint="eastAsia"/>
                  <w:b/>
                  <w:bCs/>
                  <w:sz w:val="16"/>
                  <w:szCs w:val="16"/>
                  <w:highlight w:val="yellow"/>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1A876" w14:textId="77777777" w:rsidR="00CE445E" w:rsidRPr="00600253" w:rsidRDefault="00CE445E" w:rsidP="00BA64CF">
            <w:pPr>
              <w:rPr>
                <w:ins w:id="430" w:author="Xiaodong Shen" w:date="2024-05-23T00:07:00Z"/>
                <w:rFonts w:ascii="Arial" w:hAnsi="Arial" w:cs="Arial"/>
                <w:sz w:val="16"/>
                <w:szCs w:val="16"/>
                <w:highlight w:val="yellow"/>
              </w:rPr>
            </w:pPr>
            <w:ins w:id="431" w:author="Xiaodong Shen" w:date="2024-05-23T00:07:00Z">
              <w:r w:rsidRPr="00600253">
                <w:rPr>
                  <w:rFonts w:ascii="Arial" w:hAnsi="Arial" w:cs="Arial"/>
                  <w:sz w:val="16"/>
                  <w:szCs w:val="16"/>
                  <w:highlight w:val="yellow"/>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4B88F34" w14:textId="77777777" w:rsidR="00CE445E" w:rsidRPr="00600253" w:rsidRDefault="00CE445E" w:rsidP="00225734">
            <w:pPr>
              <w:pStyle w:val="af8"/>
              <w:numPr>
                <w:ilvl w:val="0"/>
                <w:numId w:val="148"/>
              </w:numPr>
              <w:ind w:leftChars="0"/>
              <w:rPr>
                <w:ins w:id="432" w:author="Xiaodong Shen" w:date="2024-05-23T00:08:00Z"/>
                <w:rFonts w:ascii="Arial" w:eastAsia="DengXian" w:hAnsi="Arial" w:cs="Arial"/>
                <w:sz w:val="16"/>
                <w:szCs w:val="16"/>
                <w:highlight w:val="yellow"/>
                <w:lang w:eastAsia="zh-CN"/>
              </w:rPr>
            </w:pPr>
            <w:ins w:id="433" w:author="Xiaodong Shen" w:date="2024-05-23T00:08:00Z">
              <w:r w:rsidRPr="00600253">
                <w:rPr>
                  <w:rFonts w:ascii="Arial" w:eastAsia="DengXian" w:hAnsi="Arial" w:cs="Arial"/>
                  <w:sz w:val="16"/>
                  <w:szCs w:val="16"/>
                  <w:highlight w:val="yellow"/>
                  <w:lang w:eastAsia="zh-CN"/>
                </w:rPr>
                <w:t>An RMS delay spread of 30 ns and [150] ns is considered for TDL-A channel model.</w:t>
              </w:r>
            </w:ins>
          </w:p>
          <w:p w14:paraId="675AC403" w14:textId="77777777" w:rsidR="00CE445E" w:rsidRPr="00600253" w:rsidRDefault="00CE445E" w:rsidP="00225734">
            <w:pPr>
              <w:pStyle w:val="af8"/>
              <w:numPr>
                <w:ilvl w:val="0"/>
                <w:numId w:val="148"/>
              </w:numPr>
              <w:ind w:leftChars="0"/>
              <w:rPr>
                <w:ins w:id="434" w:author="Xiaodong Shen" w:date="2024-05-23T00:07:00Z"/>
                <w:rFonts w:ascii="Arial" w:eastAsia="DengXian" w:hAnsi="Arial" w:cs="Arial"/>
                <w:strike/>
                <w:sz w:val="16"/>
                <w:szCs w:val="16"/>
                <w:highlight w:val="yellow"/>
                <w:lang w:eastAsia="zh-CN"/>
              </w:rPr>
            </w:pPr>
            <w:ins w:id="435" w:author="Xiaodong Shen" w:date="2024-05-23T00:08:00Z">
              <w:r w:rsidRPr="00600253">
                <w:rPr>
                  <w:rFonts w:ascii="Arial" w:eastAsia="DengXian" w:hAnsi="Arial" w:cs="Arial"/>
                  <w:sz w:val="16"/>
                  <w:szCs w:val="16"/>
                  <w:highlight w:val="yellow"/>
                  <w:lang w:eastAsia="zh-CN"/>
                </w:rPr>
                <w:t>An RMS delay spread of 30 ns is considered for TDL-D channel model.</w:t>
              </w:r>
            </w:ins>
          </w:p>
        </w:tc>
        <w:tc>
          <w:tcPr>
            <w:tcW w:w="564" w:type="pct"/>
            <w:tcBorders>
              <w:top w:val="nil"/>
              <w:left w:val="nil"/>
              <w:bottom w:val="single" w:sz="8" w:space="0" w:color="auto"/>
              <w:right w:val="single" w:sz="8" w:space="0" w:color="auto"/>
            </w:tcBorders>
          </w:tcPr>
          <w:p w14:paraId="201E8653" w14:textId="77777777" w:rsidR="00CE445E" w:rsidRPr="00600253" w:rsidRDefault="00CE445E" w:rsidP="00BA64CF">
            <w:pPr>
              <w:rPr>
                <w:ins w:id="436" w:author="Xiaodong Shen" w:date="2024-05-23T00:11:00Z"/>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4E13F2D2" w14:textId="77777777" w:rsidR="00CE445E" w:rsidRPr="00600253" w:rsidRDefault="00CE445E" w:rsidP="00BA64CF">
            <w:pPr>
              <w:rPr>
                <w:ins w:id="437" w:author="Xiaodong Shen" w:date="2024-05-23T00:11:00Z"/>
                <w:rFonts w:ascii="Arial" w:hAnsi="Arial" w:cs="Arial"/>
                <w:strike/>
                <w:sz w:val="16"/>
                <w:szCs w:val="16"/>
                <w:highlight w:val="yellow"/>
              </w:rPr>
            </w:pPr>
          </w:p>
        </w:tc>
      </w:tr>
      <w:tr w:rsidR="00CE445E" w:rsidRPr="00600253" w14:paraId="5CE42B6B" w14:textId="77777777" w:rsidTr="00BA64CF">
        <w:trPr>
          <w:trHeight w:val="20"/>
          <w:ins w:id="438" w:author="Xiaodong Shen" w:date="2024-05-23T00:07:00Z"/>
        </w:trPr>
        <w:tc>
          <w:tcPr>
            <w:tcW w:w="219" w:type="pct"/>
            <w:tcBorders>
              <w:top w:val="nil"/>
              <w:left w:val="single" w:sz="8" w:space="0" w:color="auto"/>
              <w:bottom w:val="single" w:sz="8" w:space="0" w:color="auto"/>
              <w:right w:val="single" w:sz="8" w:space="0" w:color="auto"/>
            </w:tcBorders>
          </w:tcPr>
          <w:p w14:paraId="25203EDA" w14:textId="77777777" w:rsidR="00CE445E" w:rsidRPr="00600253" w:rsidRDefault="00CE445E" w:rsidP="00BA64CF">
            <w:pPr>
              <w:jc w:val="center"/>
              <w:rPr>
                <w:ins w:id="439" w:author="Xiaodong Shen" w:date="2024-05-23T00:07:00Z"/>
                <w:rFonts w:ascii="Arial" w:eastAsia="DengXian" w:hAnsi="Arial" w:cs="Arial"/>
                <w:b/>
                <w:bCs/>
                <w:sz w:val="16"/>
                <w:szCs w:val="16"/>
                <w:highlight w:val="yellow"/>
                <w:lang w:eastAsia="zh-CN"/>
              </w:rPr>
            </w:pPr>
            <w:ins w:id="440" w:author="Xiaodong Shen" w:date="2024-05-23T00:07:00Z">
              <w:r w:rsidRPr="00600253">
                <w:rPr>
                  <w:rFonts w:ascii="Arial" w:eastAsia="DengXian" w:hAnsi="Arial" w:cs="Arial" w:hint="eastAsia"/>
                  <w:b/>
                  <w:bCs/>
                  <w:sz w:val="16"/>
                  <w:szCs w:val="16"/>
                  <w:highlight w:val="yellow"/>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17E592" w14:textId="77777777" w:rsidR="00CE445E" w:rsidRPr="00600253" w:rsidRDefault="00CE445E" w:rsidP="00BA64CF">
            <w:pPr>
              <w:rPr>
                <w:ins w:id="441" w:author="Xiaodong Shen" w:date="2024-05-23T00:07:00Z"/>
                <w:rFonts w:ascii="Arial" w:hAnsi="Arial" w:cs="Arial"/>
                <w:sz w:val="16"/>
                <w:szCs w:val="16"/>
                <w:highlight w:val="yellow"/>
              </w:rPr>
            </w:pPr>
            <w:ins w:id="442" w:author="Xiaodong Shen" w:date="2024-05-23T00:07:00Z">
              <w:r w:rsidRPr="00600253">
                <w:rPr>
                  <w:rFonts w:ascii="Arial" w:hAnsi="Arial" w:cs="Arial"/>
                  <w:sz w:val="16"/>
                  <w:szCs w:val="16"/>
                  <w:highlight w:val="yellow"/>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CCEEA9A" w14:textId="77777777" w:rsidR="00CE445E" w:rsidRPr="00600253" w:rsidRDefault="00CE445E" w:rsidP="00BA64CF">
            <w:pPr>
              <w:rPr>
                <w:ins w:id="443" w:author="Xiaodong Shen" w:date="2024-05-23T00:07:00Z"/>
                <w:rFonts w:ascii="Arial" w:hAnsi="Arial" w:cs="Arial"/>
                <w:sz w:val="16"/>
                <w:szCs w:val="16"/>
                <w:highlight w:val="yellow"/>
              </w:rPr>
            </w:pPr>
            <w:ins w:id="444" w:author="Xiaodong Shen" w:date="2024-05-23T00:07:00Z">
              <w:r w:rsidRPr="00600253">
                <w:rPr>
                  <w:rFonts w:ascii="Arial" w:hAnsi="Arial" w:cs="Arial"/>
                  <w:sz w:val="16"/>
                  <w:szCs w:val="16"/>
                  <w:highlight w:val="yellow"/>
                </w:rPr>
                <w:t>3 km/h</w:t>
              </w:r>
            </w:ins>
          </w:p>
        </w:tc>
        <w:tc>
          <w:tcPr>
            <w:tcW w:w="564" w:type="pct"/>
            <w:tcBorders>
              <w:top w:val="nil"/>
              <w:left w:val="nil"/>
              <w:bottom w:val="single" w:sz="8" w:space="0" w:color="auto"/>
              <w:right w:val="single" w:sz="8" w:space="0" w:color="auto"/>
            </w:tcBorders>
          </w:tcPr>
          <w:p w14:paraId="590B0A9C" w14:textId="77777777" w:rsidR="00CE445E" w:rsidRPr="00600253" w:rsidRDefault="00CE445E" w:rsidP="00BA64CF">
            <w:pPr>
              <w:rPr>
                <w:ins w:id="44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7A2D578" w14:textId="77777777" w:rsidR="00CE445E" w:rsidRPr="00600253" w:rsidRDefault="00CE445E" w:rsidP="00BA64CF">
            <w:pPr>
              <w:rPr>
                <w:ins w:id="446" w:author="Xiaodong Shen" w:date="2024-05-23T00:11:00Z"/>
                <w:rFonts w:ascii="Arial" w:hAnsi="Arial" w:cs="Arial"/>
                <w:sz w:val="16"/>
                <w:szCs w:val="16"/>
                <w:highlight w:val="yellow"/>
              </w:rPr>
            </w:pPr>
          </w:p>
        </w:tc>
      </w:tr>
      <w:tr w:rsidR="00CE445E" w:rsidRPr="00600253" w14:paraId="39173262" w14:textId="77777777" w:rsidTr="00BA64CF">
        <w:trPr>
          <w:trHeight w:val="20"/>
          <w:ins w:id="447" w:author="Xiaodong Shen" w:date="2024-05-23T00:07:00Z"/>
        </w:trPr>
        <w:tc>
          <w:tcPr>
            <w:tcW w:w="219" w:type="pct"/>
            <w:tcBorders>
              <w:top w:val="nil"/>
              <w:left w:val="single" w:sz="8" w:space="0" w:color="auto"/>
              <w:bottom w:val="single" w:sz="8" w:space="0" w:color="auto"/>
              <w:right w:val="single" w:sz="8" w:space="0" w:color="auto"/>
            </w:tcBorders>
          </w:tcPr>
          <w:p w14:paraId="38628502" w14:textId="77777777" w:rsidR="00CE445E" w:rsidRPr="00600253" w:rsidRDefault="00CE445E" w:rsidP="00BA64CF">
            <w:pPr>
              <w:jc w:val="center"/>
              <w:rPr>
                <w:ins w:id="448" w:author="Xiaodong Shen" w:date="2024-05-23T00:07:00Z"/>
                <w:rFonts w:ascii="Arial" w:eastAsia="DengXian" w:hAnsi="Arial" w:cs="Arial"/>
                <w:b/>
                <w:bCs/>
                <w:sz w:val="16"/>
                <w:szCs w:val="16"/>
                <w:highlight w:val="yellow"/>
                <w:lang w:eastAsia="zh-CN"/>
              </w:rPr>
            </w:pPr>
            <w:ins w:id="449" w:author="Xiaodong Shen" w:date="2024-05-23T00:07:00Z">
              <w:r w:rsidRPr="00600253">
                <w:rPr>
                  <w:rFonts w:ascii="Arial" w:eastAsia="DengXian" w:hAnsi="Arial" w:cs="Arial" w:hint="eastAsia"/>
                  <w:b/>
                  <w:bCs/>
                  <w:sz w:val="16"/>
                  <w:szCs w:val="16"/>
                  <w:highlight w:val="yellow"/>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956F19" w14:textId="77777777" w:rsidR="00CE445E" w:rsidRPr="00600253" w:rsidRDefault="00CE445E" w:rsidP="00BA64CF">
            <w:pPr>
              <w:rPr>
                <w:ins w:id="450" w:author="Xiaodong Shen" w:date="2024-05-23T00:07:00Z"/>
                <w:rFonts w:ascii="Arial" w:hAnsi="Arial" w:cs="Arial"/>
                <w:sz w:val="16"/>
                <w:szCs w:val="16"/>
                <w:highlight w:val="yellow"/>
              </w:rPr>
            </w:pPr>
            <w:ins w:id="451" w:author="Xiaodong Shen" w:date="2024-05-23T00:07:00Z">
              <w:r w:rsidRPr="00600253">
                <w:rPr>
                  <w:rFonts w:ascii="Arial" w:hAnsi="Arial" w:cs="Arial"/>
                  <w:sz w:val="16"/>
                  <w:szCs w:val="16"/>
                  <w:highlight w:val="yellow"/>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DD3F5F7" w14:textId="77777777" w:rsidR="00CE445E" w:rsidRPr="00600253" w:rsidRDefault="00CE445E" w:rsidP="00BA64CF">
            <w:pPr>
              <w:rPr>
                <w:ins w:id="452" w:author="Xiaodong Shen" w:date="2024-05-23T00:07:00Z"/>
                <w:rFonts w:ascii="Arial" w:hAnsi="Arial" w:cs="Arial"/>
                <w:sz w:val="16"/>
                <w:szCs w:val="16"/>
                <w:highlight w:val="yellow"/>
              </w:rPr>
            </w:pPr>
            <w:ins w:id="453" w:author="Xiaodong Shen" w:date="2024-05-23T00:07:00Z">
              <w:r w:rsidRPr="00600253">
                <w:rPr>
                  <w:rFonts w:ascii="Arial" w:hAnsi="Arial" w:cs="Arial"/>
                  <w:sz w:val="16"/>
                  <w:szCs w:val="16"/>
                  <w:highlight w:val="yellow"/>
                </w:rPr>
                <w:t>1</w:t>
              </w:r>
            </w:ins>
          </w:p>
        </w:tc>
        <w:tc>
          <w:tcPr>
            <w:tcW w:w="564" w:type="pct"/>
            <w:tcBorders>
              <w:top w:val="nil"/>
              <w:left w:val="nil"/>
              <w:bottom w:val="single" w:sz="8" w:space="0" w:color="auto"/>
              <w:right w:val="single" w:sz="8" w:space="0" w:color="auto"/>
            </w:tcBorders>
          </w:tcPr>
          <w:p w14:paraId="678FBD13" w14:textId="77777777" w:rsidR="00CE445E" w:rsidRPr="00600253" w:rsidRDefault="00CE445E" w:rsidP="00BA64CF">
            <w:pPr>
              <w:rPr>
                <w:ins w:id="45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557286" w14:textId="77777777" w:rsidR="00CE445E" w:rsidRPr="00600253" w:rsidRDefault="00CE445E" w:rsidP="00BA64CF">
            <w:pPr>
              <w:rPr>
                <w:ins w:id="455" w:author="Xiaodong Shen" w:date="2024-05-23T00:11:00Z"/>
                <w:rFonts w:ascii="Arial" w:hAnsi="Arial" w:cs="Arial"/>
                <w:sz w:val="16"/>
                <w:szCs w:val="16"/>
                <w:highlight w:val="yellow"/>
              </w:rPr>
            </w:pPr>
          </w:p>
        </w:tc>
      </w:tr>
      <w:tr w:rsidR="00CE445E" w:rsidRPr="00600253" w14:paraId="0E80A976" w14:textId="77777777" w:rsidTr="00BA64CF">
        <w:trPr>
          <w:trHeight w:val="20"/>
          <w:ins w:id="456" w:author="Xiaodong Shen" w:date="2024-05-23T00:07:00Z"/>
        </w:trPr>
        <w:tc>
          <w:tcPr>
            <w:tcW w:w="219" w:type="pct"/>
            <w:tcBorders>
              <w:top w:val="nil"/>
              <w:left w:val="single" w:sz="8" w:space="0" w:color="auto"/>
              <w:bottom w:val="single" w:sz="8" w:space="0" w:color="auto"/>
              <w:right w:val="single" w:sz="8" w:space="0" w:color="auto"/>
            </w:tcBorders>
          </w:tcPr>
          <w:p w14:paraId="49F499D1" w14:textId="77777777" w:rsidR="00CE445E" w:rsidRPr="00600253" w:rsidRDefault="00CE445E" w:rsidP="00BA64CF">
            <w:pPr>
              <w:jc w:val="center"/>
              <w:rPr>
                <w:ins w:id="457" w:author="Xiaodong Shen" w:date="2024-05-23T00:07:00Z"/>
                <w:rFonts w:ascii="Arial" w:eastAsia="DengXian" w:hAnsi="Arial" w:cs="Arial"/>
                <w:b/>
                <w:bCs/>
                <w:sz w:val="16"/>
                <w:szCs w:val="16"/>
                <w:highlight w:val="yellow"/>
                <w:lang w:eastAsia="zh-CN"/>
              </w:rPr>
            </w:pPr>
            <w:ins w:id="458" w:author="Xiaodong Shen" w:date="2024-05-23T00:07:00Z">
              <w:r w:rsidRPr="00600253">
                <w:rPr>
                  <w:rFonts w:ascii="Arial" w:eastAsia="DengXian" w:hAnsi="Arial" w:cs="Arial" w:hint="eastAsia"/>
                  <w:b/>
                  <w:bCs/>
                  <w:sz w:val="16"/>
                  <w:szCs w:val="16"/>
                  <w:highlight w:val="yellow"/>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7BDB3F4" w14:textId="77777777" w:rsidR="00CE445E" w:rsidRPr="00600253" w:rsidRDefault="00CE445E" w:rsidP="00BA64CF">
            <w:pPr>
              <w:rPr>
                <w:ins w:id="459" w:author="Xiaodong Shen" w:date="2024-05-23T00:07:00Z"/>
                <w:rFonts w:ascii="Arial" w:hAnsi="Arial" w:cs="Arial"/>
                <w:sz w:val="16"/>
                <w:szCs w:val="16"/>
                <w:highlight w:val="yellow"/>
              </w:rPr>
            </w:pPr>
            <w:ins w:id="460" w:author="Xiaodong Shen" w:date="2024-05-23T00:07:00Z">
              <w:r w:rsidRPr="00600253">
                <w:rPr>
                  <w:rFonts w:ascii="Arial" w:hAnsi="Arial" w:cs="Arial"/>
                  <w:sz w:val="16"/>
                  <w:szCs w:val="16"/>
                  <w:highlight w:val="yellow"/>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53AD66FD" w14:textId="77777777" w:rsidR="00CE445E" w:rsidRPr="00600253" w:rsidRDefault="00CE445E" w:rsidP="00BA64CF">
            <w:pPr>
              <w:rPr>
                <w:ins w:id="461" w:author="Xiaodong Shen" w:date="2024-05-23T00:07:00Z"/>
                <w:rFonts w:ascii="Arial" w:hAnsi="Arial" w:cs="Arial"/>
                <w:sz w:val="16"/>
                <w:szCs w:val="16"/>
                <w:highlight w:val="yellow"/>
              </w:rPr>
            </w:pPr>
            <w:ins w:id="462"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54DF76" w14:textId="77777777" w:rsidR="00CE445E" w:rsidRPr="00600253" w:rsidRDefault="00CE445E" w:rsidP="00BA64CF">
            <w:pPr>
              <w:rPr>
                <w:ins w:id="463" w:author="Xiaodong Shen" w:date="2024-05-23T00:07:00Z"/>
                <w:rFonts w:ascii="Arial" w:hAnsi="Arial" w:cs="Arial"/>
                <w:sz w:val="16"/>
                <w:szCs w:val="16"/>
                <w:highlight w:val="yellow"/>
              </w:rPr>
            </w:pPr>
            <w:ins w:id="46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590D8CC1" w14:textId="77777777" w:rsidR="00CE445E" w:rsidRPr="00600253" w:rsidRDefault="00CE445E" w:rsidP="00BA64CF">
            <w:pPr>
              <w:rPr>
                <w:ins w:id="46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DAE9D" w14:textId="77777777" w:rsidR="00CE445E" w:rsidRPr="00600253" w:rsidRDefault="00CE445E" w:rsidP="00BA64CF">
            <w:pPr>
              <w:rPr>
                <w:ins w:id="466" w:author="Xiaodong Shen" w:date="2024-05-23T00:11:00Z"/>
                <w:rFonts w:ascii="Arial" w:hAnsi="Arial" w:cs="Arial"/>
                <w:sz w:val="16"/>
                <w:szCs w:val="16"/>
                <w:highlight w:val="yellow"/>
              </w:rPr>
            </w:pPr>
          </w:p>
        </w:tc>
      </w:tr>
      <w:tr w:rsidR="00CE445E" w:rsidRPr="00600253" w14:paraId="4BE3B18C" w14:textId="77777777" w:rsidTr="00BA64CF">
        <w:trPr>
          <w:trHeight w:val="20"/>
          <w:ins w:id="467" w:author="Xiaodong Shen" w:date="2024-05-23T00:07:00Z"/>
        </w:trPr>
        <w:tc>
          <w:tcPr>
            <w:tcW w:w="219" w:type="pct"/>
            <w:tcBorders>
              <w:top w:val="nil"/>
              <w:left w:val="single" w:sz="8" w:space="0" w:color="auto"/>
              <w:bottom w:val="single" w:sz="8" w:space="0" w:color="auto"/>
              <w:right w:val="single" w:sz="8" w:space="0" w:color="auto"/>
            </w:tcBorders>
          </w:tcPr>
          <w:p w14:paraId="78F1C10C" w14:textId="77777777" w:rsidR="00CE445E" w:rsidRPr="00600253" w:rsidRDefault="00CE445E" w:rsidP="00BA64CF">
            <w:pPr>
              <w:jc w:val="center"/>
              <w:rPr>
                <w:ins w:id="468" w:author="Xiaodong Shen" w:date="2024-05-23T00:07:00Z"/>
                <w:rFonts w:ascii="Arial" w:eastAsia="DengXian" w:hAnsi="Arial" w:cs="Arial"/>
                <w:b/>
                <w:bCs/>
                <w:sz w:val="16"/>
                <w:szCs w:val="16"/>
                <w:highlight w:val="yellow"/>
                <w:lang w:eastAsia="zh-CN"/>
              </w:rPr>
            </w:pPr>
            <w:ins w:id="469" w:author="Xiaodong Shen" w:date="2024-05-23T00:07:00Z">
              <w:r w:rsidRPr="00600253">
                <w:rPr>
                  <w:rFonts w:ascii="Arial" w:eastAsia="DengXian" w:hAnsi="Arial" w:cs="Arial" w:hint="eastAsia"/>
                  <w:b/>
                  <w:bCs/>
                  <w:sz w:val="16"/>
                  <w:szCs w:val="16"/>
                  <w:highlight w:val="yellow"/>
                  <w:lang w:eastAsia="zh-CN"/>
                </w:rPr>
                <w:t>[0h2]</w:t>
              </w:r>
            </w:ins>
          </w:p>
        </w:tc>
        <w:tc>
          <w:tcPr>
            <w:tcW w:w="380" w:type="pct"/>
            <w:vMerge/>
            <w:tcBorders>
              <w:top w:val="nil"/>
              <w:left w:val="single" w:sz="8" w:space="0" w:color="auto"/>
              <w:bottom w:val="single" w:sz="8" w:space="0" w:color="auto"/>
              <w:right w:val="single" w:sz="8" w:space="0" w:color="auto"/>
            </w:tcBorders>
            <w:vAlign w:val="center"/>
          </w:tcPr>
          <w:p w14:paraId="6D87D780" w14:textId="77777777" w:rsidR="00CE445E" w:rsidRPr="00600253" w:rsidRDefault="00CE445E" w:rsidP="00BA64CF">
            <w:pPr>
              <w:rPr>
                <w:ins w:id="470"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F634A4E" w14:textId="77777777" w:rsidR="00CE445E" w:rsidRPr="00600253" w:rsidRDefault="00CE445E" w:rsidP="00BA64CF">
            <w:pPr>
              <w:rPr>
                <w:ins w:id="471" w:author="Xiaodong Shen" w:date="2024-05-23T00:07:00Z"/>
                <w:rFonts w:ascii="Arial" w:hAnsi="Arial" w:cs="Arial"/>
                <w:sz w:val="16"/>
                <w:szCs w:val="16"/>
                <w:highlight w:val="yellow"/>
              </w:rPr>
            </w:pPr>
            <w:ins w:id="472"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264F1A" w14:textId="77777777" w:rsidR="00CE445E" w:rsidRPr="00600253" w:rsidRDefault="00CE445E" w:rsidP="00BA64CF">
            <w:pPr>
              <w:rPr>
                <w:ins w:id="473" w:author="Xiaodong Shen" w:date="2024-05-23T00:07:00Z"/>
                <w:rFonts w:ascii="Arial" w:hAnsi="Arial" w:cs="Arial"/>
                <w:sz w:val="16"/>
                <w:szCs w:val="16"/>
                <w:highlight w:val="yellow"/>
              </w:rPr>
            </w:pPr>
            <w:ins w:id="47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2BB57E33" w14:textId="77777777" w:rsidR="00CE445E" w:rsidRPr="00600253" w:rsidRDefault="00CE445E" w:rsidP="00BA64CF">
            <w:pPr>
              <w:rPr>
                <w:ins w:id="47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CB737C7" w14:textId="77777777" w:rsidR="00CE445E" w:rsidRPr="00600253" w:rsidRDefault="00CE445E" w:rsidP="00BA64CF">
            <w:pPr>
              <w:rPr>
                <w:ins w:id="476" w:author="Xiaodong Shen" w:date="2024-05-23T00:11:00Z"/>
                <w:rFonts w:ascii="Arial" w:hAnsi="Arial" w:cs="Arial"/>
                <w:sz w:val="16"/>
                <w:szCs w:val="16"/>
                <w:highlight w:val="yellow"/>
              </w:rPr>
            </w:pPr>
          </w:p>
        </w:tc>
      </w:tr>
      <w:tr w:rsidR="00CE445E" w:rsidRPr="00600253" w14:paraId="1C21546D" w14:textId="77777777" w:rsidTr="00BA64CF">
        <w:trPr>
          <w:trHeight w:val="20"/>
          <w:ins w:id="477" w:author="Xiaodong Shen" w:date="2024-05-23T00:07:00Z"/>
        </w:trPr>
        <w:tc>
          <w:tcPr>
            <w:tcW w:w="219" w:type="pct"/>
            <w:tcBorders>
              <w:top w:val="nil"/>
              <w:left w:val="single" w:sz="8" w:space="0" w:color="auto"/>
              <w:bottom w:val="single" w:sz="8" w:space="0" w:color="auto"/>
              <w:right w:val="single" w:sz="8" w:space="0" w:color="auto"/>
            </w:tcBorders>
          </w:tcPr>
          <w:p w14:paraId="791F2332" w14:textId="77777777" w:rsidR="00CE445E" w:rsidRPr="00600253" w:rsidRDefault="00CE445E" w:rsidP="00BA64CF">
            <w:pPr>
              <w:jc w:val="center"/>
              <w:rPr>
                <w:ins w:id="478" w:author="Xiaodong Shen" w:date="2024-05-23T00:07:00Z"/>
                <w:rFonts w:ascii="Arial" w:eastAsia="DengXian" w:hAnsi="Arial" w:cs="Arial"/>
                <w:b/>
                <w:bCs/>
                <w:sz w:val="16"/>
                <w:szCs w:val="16"/>
                <w:highlight w:val="yellow"/>
                <w:lang w:eastAsia="zh-CN"/>
              </w:rPr>
            </w:pPr>
            <w:ins w:id="479" w:author="Xiaodong Shen" w:date="2024-05-23T00:07:00Z">
              <w:r w:rsidRPr="00600253">
                <w:rPr>
                  <w:rFonts w:ascii="Arial" w:eastAsia="DengXian" w:hAnsi="Arial" w:cs="Arial" w:hint="eastAsia"/>
                  <w:b/>
                  <w:bCs/>
                  <w:sz w:val="16"/>
                  <w:szCs w:val="16"/>
                  <w:highlight w:val="yellow"/>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A961F1D" w14:textId="77777777" w:rsidR="00CE445E" w:rsidRPr="00600253" w:rsidRDefault="00CE445E" w:rsidP="00BA64CF">
            <w:pPr>
              <w:rPr>
                <w:ins w:id="480" w:author="Xiaodong Shen" w:date="2024-05-23T00:07:00Z"/>
                <w:rFonts w:ascii="Arial" w:hAnsi="Arial" w:cs="Arial"/>
                <w:sz w:val="16"/>
                <w:szCs w:val="16"/>
                <w:highlight w:val="yellow"/>
              </w:rPr>
            </w:pPr>
            <w:ins w:id="481" w:author="Xiaodong Shen" w:date="2024-05-23T00:07:00Z">
              <w:r w:rsidRPr="00600253">
                <w:rPr>
                  <w:rFonts w:ascii="Arial" w:hAnsi="Arial" w:cs="Arial"/>
                  <w:sz w:val="16"/>
                  <w:szCs w:val="16"/>
                  <w:highlight w:val="yellow"/>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2C346F62" w14:textId="77777777" w:rsidR="00CE445E" w:rsidRPr="00600253" w:rsidRDefault="00CE445E" w:rsidP="00BA64CF">
            <w:pPr>
              <w:rPr>
                <w:ins w:id="482" w:author="Xiaodong Shen" w:date="2024-05-23T00:07:00Z"/>
                <w:rFonts w:ascii="Arial" w:hAnsi="Arial" w:cs="Arial"/>
                <w:sz w:val="16"/>
                <w:szCs w:val="16"/>
                <w:highlight w:val="yellow"/>
              </w:rPr>
            </w:pPr>
            <w:ins w:id="483"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2A1BFE4" w14:textId="77777777" w:rsidR="00CE445E" w:rsidRPr="00600253" w:rsidRDefault="00CE445E" w:rsidP="00BA64CF">
            <w:pPr>
              <w:rPr>
                <w:ins w:id="484" w:author="Xiaodong Shen" w:date="2024-05-23T00:07:00Z"/>
                <w:rFonts w:ascii="Arial" w:hAnsi="Arial" w:cs="Arial"/>
                <w:sz w:val="16"/>
                <w:szCs w:val="16"/>
                <w:highlight w:val="yellow"/>
              </w:rPr>
            </w:pPr>
            <w:ins w:id="48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424B7DFF" w14:textId="77777777" w:rsidR="00CE445E" w:rsidRPr="00600253" w:rsidRDefault="00CE445E" w:rsidP="00BA64CF">
            <w:pPr>
              <w:rPr>
                <w:ins w:id="48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52D7654" w14:textId="77777777" w:rsidR="00CE445E" w:rsidRPr="00600253" w:rsidRDefault="00CE445E" w:rsidP="00BA64CF">
            <w:pPr>
              <w:rPr>
                <w:ins w:id="487" w:author="Xiaodong Shen" w:date="2024-05-23T00:11:00Z"/>
                <w:rFonts w:ascii="Arial" w:hAnsi="Arial" w:cs="Arial"/>
                <w:sz w:val="16"/>
                <w:szCs w:val="16"/>
                <w:highlight w:val="yellow"/>
              </w:rPr>
            </w:pPr>
          </w:p>
        </w:tc>
      </w:tr>
      <w:tr w:rsidR="00CE445E" w:rsidRPr="00600253" w14:paraId="704F66A4" w14:textId="77777777" w:rsidTr="00BA64CF">
        <w:trPr>
          <w:trHeight w:val="20"/>
          <w:ins w:id="488" w:author="Xiaodong Shen" w:date="2024-05-23T00:07:00Z"/>
        </w:trPr>
        <w:tc>
          <w:tcPr>
            <w:tcW w:w="219" w:type="pct"/>
            <w:tcBorders>
              <w:top w:val="nil"/>
              <w:left w:val="single" w:sz="8" w:space="0" w:color="auto"/>
              <w:bottom w:val="single" w:sz="8" w:space="0" w:color="auto"/>
              <w:right w:val="single" w:sz="8" w:space="0" w:color="auto"/>
            </w:tcBorders>
          </w:tcPr>
          <w:p w14:paraId="45B0A041" w14:textId="77777777" w:rsidR="00CE445E" w:rsidRPr="00600253" w:rsidRDefault="00CE445E" w:rsidP="00BA64CF">
            <w:pPr>
              <w:jc w:val="center"/>
              <w:rPr>
                <w:ins w:id="489" w:author="Xiaodong Shen" w:date="2024-05-23T00:07:00Z"/>
                <w:rFonts w:ascii="Arial" w:eastAsia="DengXian" w:hAnsi="Arial" w:cs="Arial"/>
                <w:b/>
                <w:bCs/>
                <w:sz w:val="16"/>
                <w:szCs w:val="16"/>
                <w:highlight w:val="yellow"/>
                <w:lang w:eastAsia="zh-CN"/>
              </w:rPr>
            </w:pPr>
            <w:ins w:id="490" w:author="Xiaodong Shen" w:date="2024-05-23T00:07:00Z">
              <w:r w:rsidRPr="00600253">
                <w:rPr>
                  <w:rFonts w:ascii="Arial" w:eastAsia="DengXian" w:hAnsi="Arial" w:cs="Arial" w:hint="eastAsia"/>
                  <w:b/>
                  <w:bCs/>
                  <w:sz w:val="16"/>
                  <w:szCs w:val="16"/>
                  <w:highlight w:val="yellow"/>
                  <w:lang w:eastAsia="zh-CN"/>
                </w:rPr>
                <w:t>[0j2]</w:t>
              </w:r>
            </w:ins>
          </w:p>
        </w:tc>
        <w:tc>
          <w:tcPr>
            <w:tcW w:w="380" w:type="pct"/>
            <w:vMerge/>
            <w:tcBorders>
              <w:top w:val="nil"/>
              <w:left w:val="single" w:sz="8" w:space="0" w:color="auto"/>
              <w:bottom w:val="single" w:sz="8" w:space="0" w:color="auto"/>
              <w:right w:val="single" w:sz="8" w:space="0" w:color="auto"/>
            </w:tcBorders>
            <w:vAlign w:val="center"/>
          </w:tcPr>
          <w:p w14:paraId="2400C278" w14:textId="77777777" w:rsidR="00CE445E" w:rsidRPr="00600253" w:rsidRDefault="00CE445E" w:rsidP="00BA64CF">
            <w:pPr>
              <w:rPr>
                <w:ins w:id="491"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C313BCD" w14:textId="77777777" w:rsidR="00CE445E" w:rsidRPr="00600253" w:rsidRDefault="00CE445E" w:rsidP="00BA64CF">
            <w:pPr>
              <w:rPr>
                <w:ins w:id="492" w:author="Xiaodong Shen" w:date="2024-05-23T00:07:00Z"/>
                <w:rFonts w:ascii="Arial" w:hAnsi="Arial" w:cs="Arial"/>
                <w:sz w:val="16"/>
                <w:szCs w:val="16"/>
                <w:highlight w:val="yellow"/>
              </w:rPr>
            </w:pPr>
            <w:ins w:id="493"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7D008E2" w14:textId="77777777" w:rsidR="00CE445E" w:rsidRPr="00600253" w:rsidRDefault="00CE445E" w:rsidP="00BA64CF">
            <w:pPr>
              <w:rPr>
                <w:ins w:id="494" w:author="Xiaodong Shen" w:date="2024-05-23T00:07:00Z"/>
                <w:rFonts w:ascii="Arial" w:hAnsi="Arial" w:cs="Arial"/>
                <w:sz w:val="16"/>
                <w:szCs w:val="16"/>
                <w:highlight w:val="yellow"/>
              </w:rPr>
            </w:pPr>
            <w:ins w:id="49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22F17EAD" w14:textId="77777777" w:rsidR="00CE445E" w:rsidRPr="00600253" w:rsidRDefault="00CE445E" w:rsidP="00BA64CF">
            <w:pPr>
              <w:rPr>
                <w:ins w:id="4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5956BA5" w14:textId="77777777" w:rsidR="00CE445E" w:rsidRPr="00600253" w:rsidRDefault="00CE445E" w:rsidP="00BA64CF">
            <w:pPr>
              <w:rPr>
                <w:ins w:id="497" w:author="Xiaodong Shen" w:date="2024-05-23T00:11:00Z"/>
                <w:rFonts w:ascii="Arial" w:hAnsi="Arial" w:cs="Arial"/>
                <w:sz w:val="16"/>
                <w:szCs w:val="16"/>
                <w:highlight w:val="yellow"/>
              </w:rPr>
            </w:pPr>
          </w:p>
        </w:tc>
      </w:tr>
      <w:tr w:rsidR="00CE445E" w:rsidRPr="00600253" w14:paraId="75D3EC90" w14:textId="77777777" w:rsidTr="00BA64CF">
        <w:trPr>
          <w:trHeight w:val="20"/>
          <w:ins w:id="498" w:author="Xiaodong Shen" w:date="2024-05-23T00:07:00Z"/>
        </w:trPr>
        <w:tc>
          <w:tcPr>
            <w:tcW w:w="219" w:type="pct"/>
            <w:tcBorders>
              <w:top w:val="nil"/>
              <w:left w:val="single" w:sz="8" w:space="0" w:color="auto"/>
              <w:bottom w:val="single" w:sz="8" w:space="0" w:color="auto"/>
              <w:right w:val="single" w:sz="8" w:space="0" w:color="auto"/>
            </w:tcBorders>
          </w:tcPr>
          <w:p w14:paraId="31218948" w14:textId="77777777" w:rsidR="00CE445E" w:rsidRPr="00600253" w:rsidRDefault="00CE445E" w:rsidP="00BA64CF">
            <w:pPr>
              <w:jc w:val="center"/>
              <w:rPr>
                <w:ins w:id="499" w:author="Xiaodong Shen" w:date="2024-05-23T00:07:00Z"/>
                <w:rFonts w:ascii="Arial" w:eastAsia="DengXian" w:hAnsi="Arial" w:cs="Arial"/>
                <w:b/>
                <w:bCs/>
                <w:sz w:val="16"/>
                <w:szCs w:val="16"/>
                <w:highlight w:val="yellow"/>
                <w:lang w:eastAsia="zh-CN"/>
              </w:rPr>
            </w:pPr>
            <w:ins w:id="500" w:author="Xiaodong Shen" w:date="2024-05-23T00:07:00Z">
              <w:r w:rsidRPr="00600253">
                <w:rPr>
                  <w:rFonts w:ascii="Arial" w:eastAsia="DengXian" w:hAnsi="Arial" w:cs="Arial" w:hint="eastAsia"/>
                  <w:b/>
                  <w:bCs/>
                  <w:sz w:val="16"/>
                  <w:szCs w:val="16"/>
                  <w:highlight w:val="yellow"/>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9C519D" w14:textId="77777777" w:rsidR="00CE445E" w:rsidRPr="00600253" w:rsidRDefault="00CE445E" w:rsidP="00BA64CF">
            <w:pPr>
              <w:rPr>
                <w:ins w:id="501" w:author="Xiaodong Shen" w:date="2024-05-23T00:07:00Z"/>
                <w:rFonts w:ascii="Arial" w:hAnsi="Arial" w:cs="Arial"/>
                <w:sz w:val="16"/>
                <w:szCs w:val="16"/>
                <w:highlight w:val="yellow"/>
              </w:rPr>
            </w:pPr>
            <w:ins w:id="502" w:author="Xiaodong Shen" w:date="2024-05-23T00:07:00Z">
              <w:r w:rsidRPr="00600253">
                <w:rPr>
                  <w:rFonts w:ascii="Arial" w:hAnsi="Arial" w:cs="Arial"/>
                  <w:sz w:val="16"/>
                  <w:szCs w:val="16"/>
                  <w:highlight w:val="yellow"/>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F3F8A8" w14:textId="77777777" w:rsidR="00CE445E" w:rsidRPr="00600253" w:rsidRDefault="00CE445E" w:rsidP="00BA64CF">
            <w:pPr>
              <w:rPr>
                <w:ins w:id="503" w:author="Xiaodong Shen" w:date="2024-05-23T02:49:00Z"/>
                <w:rFonts w:ascii="Arial" w:eastAsia="DengXian" w:hAnsi="Arial" w:cs="Arial"/>
                <w:strike/>
                <w:sz w:val="16"/>
                <w:szCs w:val="16"/>
                <w:highlight w:val="yellow"/>
                <w:lang w:eastAsia="zh-CN"/>
              </w:rPr>
            </w:pPr>
            <w:ins w:id="504" w:author="Xiaodong Shen" w:date="2024-05-23T00:07:00Z">
              <w:r w:rsidRPr="00600253">
                <w:rPr>
                  <w:rFonts w:ascii="Arial" w:hAnsi="Arial" w:cs="Arial"/>
                  <w:strike/>
                  <w:sz w:val="16"/>
                  <w:szCs w:val="16"/>
                  <w:highlight w:val="yellow"/>
                </w:rPr>
                <w:t>[0.1, 1,</w:t>
              </w:r>
              <w:r w:rsidRPr="00600253">
                <w:rPr>
                  <w:rFonts w:ascii="Arial" w:eastAsia="DengXian" w:hAnsi="Arial" w:cs="Arial"/>
                  <w:strike/>
                  <w:sz w:val="16"/>
                  <w:szCs w:val="16"/>
                  <w:highlight w:val="yellow"/>
                  <w:lang w:eastAsia="zh-CN"/>
                </w:rPr>
                <w:t xml:space="preserve"> 5] kbps</w:t>
              </w:r>
            </w:ins>
          </w:p>
          <w:p w14:paraId="1397325B" w14:textId="77777777" w:rsidR="00CE445E" w:rsidRPr="00600253" w:rsidRDefault="00CE445E" w:rsidP="00BA64CF">
            <w:pPr>
              <w:rPr>
                <w:ins w:id="505" w:author="Xiaodong Shen" w:date="2024-05-23T00:07:00Z"/>
                <w:rFonts w:ascii="Arial" w:eastAsia="DengXian" w:hAnsi="Arial" w:cs="Arial"/>
                <w:sz w:val="16"/>
                <w:szCs w:val="16"/>
                <w:highlight w:val="yellow"/>
                <w:lang w:eastAsia="zh-CN"/>
              </w:rPr>
            </w:pPr>
            <w:r w:rsidRPr="00600253">
              <w:rPr>
                <w:rFonts w:ascii="Arial" w:eastAsia="DengXian" w:hAnsi="Arial" w:cs="Arial" w:hint="eastAsia"/>
                <w:sz w:val="16"/>
                <w:szCs w:val="16"/>
                <w:highlight w:val="yellow"/>
                <w:lang w:eastAsia="zh-CN"/>
              </w:rPr>
              <w:lastRenderedPageBreak/>
              <w:t xml:space="preserve">[0.1] kbps (M), </w:t>
            </w:r>
            <w:ins w:id="506" w:author="Xiaodong Shen" w:date="2024-05-23T02:49:00Z">
              <w:r w:rsidRPr="00600253">
                <w:rPr>
                  <w:rFonts w:ascii="Arial" w:eastAsia="DengXian" w:hAnsi="Arial" w:cs="Arial"/>
                  <w:sz w:val="16"/>
                  <w:szCs w:val="16"/>
                  <w:highlight w:val="yellow"/>
                  <w:lang w:eastAsia="zh-CN"/>
                </w:rPr>
                <w:t>[1] kbps (M)</w:t>
              </w:r>
            </w:ins>
            <w:ins w:id="507" w:author="Xiaodong Shen" w:date="2024-05-23T02:51:00Z">
              <w:r w:rsidRPr="00600253">
                <w:rPr>
                  <w:rFonts w:ascii="Arial" w:eastAsia="DengXian" w:hAnsi="Arial" w:cs="Arial" w:hint="eastAsia"/>
                  <w:sz w:val="16"/>
                  <w:szCs w:val="16"/>
                  <w:highlight w:val="yellow"/>
                  <w:lang w:eastAsia="zh-CN"/>
                </w:rPr>
                <w:t xml:space="preserve">, </w:t>
              </w:r>
            </w:ins>
            <w:ins w:id="508" w:author="Xiaodong Shen" w:date="2024-05-23T02:49:00Z">
              <w:r w:rsidRPr="00600253">
                <w:rPr>
                  <w:rFonts w:ascii="Arial" w:eastAsia="DengXian" w:hAnsi="Arial" w:cs="Arial"/>
                  <w:sz w:val="16"/>
                  <w:szCs w:val="16"/>
                  <w:highlight w:val="yellow"/>
                  <w:lang w:eastAsia="zh-CN"/>
                </w:rPr>
                <w:t>[7] kbps (O)</w:t>
              </w:r>
            </w:ins>
            <w:ins w:id="509" w:author="Xiaodong Shen" w:date="2024-05-23T02:50:00Z">
              <w:r w:rsidRPr="00600253">
                <w:rPr>
                  <w:rFonts w:ascii="Arial" w:eastAsia="DengXian" w:hAnsi="Arial" w:cs="Arial"/>
                  <w:sz w:val="16"/>
                  <w:szCs w:val="16"/>
                  <w:highlight w:val="yellow"/>
                  <w:lang w:eastAsia="zh-CN"/>
                </w:rPr>
                <w:t xml:space="preserve">, </w:t>
              </w:r>
            </w:ins>
            <w:ins w:id="510" w:author="Xiaodong Shen" w:date="2024-05-23T02:51:00Z">
              <w:r w:rsidRPr="00600253">
                <w:rPr>
                  <w:rFonts w:ascii="Arial" w:eastAsia="DengXian" w:hAnsi="Arial" w:cs="Arial"/>
                  <w:sz w:val="16"/>
                  <w:szCs w:val="16"/>
                  <w:highlight w:val="yellow"/>
                  <w:lang w:eastAsia="zh-CN"/>
                </w:rPr>
                <w:t>[large value] (O)</w:t>
              </w:r>
            </w:ins>
          </w:p>
        </w:tc>
        <w:tc>
          <w:tcPr>
            <w:tcW w:w="564" w:type="pct"/>
            <w:tcBorders>
              <w:top w:val="nil"/>
              <w:left w:val="nil"/>
              <w:bottom w:val="single" w:sz="8" w:space="0" w:color="auto"/>
              <w:right w:val="single" w:sz="8" w:space="0" w:color="auto"/>
            </w:tcBorders>
          </w:tcPr>
          <w:p w14:paraId="2A738123" w14:textId="77777777" w:rsidR="00CE445E" w:rsidRPr="00600253" w:rsidRDefault="00CE445E" w:rsidP="00BA64CF">
            <w:pPr>
              <w:rPr>
                <w:ins w:id="5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C2DD869" w14:textId="77777777" w:rsidR="00CE445E" w:rsidRPr="00600253" w:rsidRDefault="00CE445E" w:rsidP="00BA64CF">
            <w:pPr>
              <w:rPr>
                <w:ins w:id="512" w:author="Xiaodong Shen" w:date="2024-05-23T00:11:00Z"/>
                <w:rFonts w:ascii="Arial" w:hAnsi="Arial" w:cs="Arial"/>
                <w:sz w:val="16"/>
                <w:szCs w:val="16"/>
                <w:highlight w:val="yellow"/>
              </w:rPr>
            </w:pPr>
          </w:p>
        </w:tc>
      </w:tr>
      <w:tr w:rsidR="00CE445E" w:rsidRPr="00600253" w14:paraId="0956D361" w14:textId="77777777" w:rsidTr="00BA64CF">
        <w:trPr>
          <w:trHeight w:val="20"/>
          <w:ins w:id="513" w:author="Xiaodong Shen" w:date="2024-05-23T00:07:00Z"/>
        </w:trPr>
        <w:tc>
          <w:tcPr>
            <w:tcW w:w="219" w:type="pct"/>
            <w:tcBorders>
              <w:top w:val="nil"/>
              <w:left w:val="single" w:sz="8" w:space="0" w:color="auto"/>
              <w:bottom w:val="single" w:sz="8" w:space="0" w:color="auto"/>
              <w:right w:val="single" w:sz="8" w:space="0" w:color="auto"/>
            </w:tcBorders>
          </w:tcPr>
          <w:p w14:paraId="5E2747E6" w14:textId="77777777" w:rsidR="00CE445E" w:rsidRPr="00600253" w:rsidRDefault="00CE445E" w:rsidP="00BA64CF">
            <w:pPr>
              <w:jc w:val="center"/>
              <w:rPr>
                <w:ins w:id="514" w:author="Xiaodong Shen" w:date="2024-05-23T00:07:00Z"/>
                <w:rFonts w:ascii="Arial" w:eastAsia="DengXian" w:hAnsi="Arial" w:cs="Arial"/>
                <w:b/>
                <w:bCs/>
                <w:sz w:val="16"/>
                <w:szCs w:val="16"/>
                <w:highlight w:val="yellow"/>
                <w:lang w:eastAsia="zh-CN"/>
              </w:rPr>
            </w:pPr>
            <w:ins w:id="515" w:author="Xiaodong Shen" w:date="2024-05-23T00:07:00Z">
              <w:r w:rsidRPr="00600253">
                <w:rPr>
                  <w:rFonts w:ascii="Arial" w:eastAsia="DengXian" w:hAnsi="Arial" w:cs="Arial" w:hint="eastAsia"/>
                  <w:b/>
                  <w:bCs/>
                  <w:sz w:val="16"/>
                  <w:szCs w:val="16"/>
                  <w:highlight w:val="yellow"/>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FE1880" w14:textId="77777777" w:rsidR="00CE445E" w:rsidRPr="00600253" w:rsidRDefault="00CE445E" w:rsidP="00BA64CF">
            <w:pPr>
              <w:rPr>
                <w:ins w:id="516" w:author="Xiaodong Shen" w:date="2024-05-23T00:07:00Z"/>
                <w:rFonts w:ascii="Arial" w:hAnsi="Arial" w:cs="Arial"/>
                <w:sz w:val="16"/>
                <w:szCs w:val="16"/>
                <w:highlight w:val="yellow"/>
              </w:rPr>
            </w:pPr>
            <w:ins w:id="517" w:author="Xiaodong Shen" w:date="2024-05-23T00:07:00Z">
              <w:r w:rsidRPr="00600253">
                <w:rPr>
                  <w:rFonts w:ascii="Arial" w:hAnsi="Arial" w:cs="Arial"/>
                  <w:sz w:val="16"/>
                  <w:szCs w:val="16"/>
                  <w:highlight w:val="yellow"/>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FEA716" w14:textId="77777777" w:rsidR="00CE445E" w:rsidRPr="00600253" w:rsidRDefault="00CE445E" w:rsidP="00BA64CF">
            <w:pPr>
              <w:snapToGrid w:val="0"/>
              <w:rPr>
                <w:ins w:id="518" w:author="Xiaodong Shen" w:date="2024-05-23T00:10:00Z"/>
                <w:rFonts w:ascii="Arial" w:eastAsia="SimSun" w:hAnsi="Arial" w:cs="Arial"/>
                <w:sz w:val="16"/>
                <w:szCs w:val="16"/>
                <w:highlight w:val="yellow"/>
                <w:lang w:eastAsia="zh-CN" w:bidi="ar"/>
              </w:rPr>
            </w:pPr>
            <w:ins w:id="519" w:author="Xiaodong Shen" w:date="2024-05-23T00:10:00Z">
              <w:r w:rsidRPr="00600253">
                <w:rPr>
                  <w:rFonts w:ascii="Arial" w:eastAsia="SimSun" w:hAnsi="Arial" w:cs="Arial"/>
                  <w:sz w:val="16"/>
                  <w:szCs w:val="16"/>
                  <w:highlight w:val="yellow"/>
                  <w:lang w:eastAsia="zh-CN" w:bidi="ar"/>
                </w:rPr>
                <w:t>{20 bits, 96 bits, 400 bits} are considered for message size.</w:t>
              </w:r>
            </w:ins>
          </w:p>
          <w:p w14:paraId="755CE6DB" w14:textId="77777777" w:rsidR="00CE445E" w:rsidRPr="00600253" w:rsidRDefault="00CE445E" w:rsidP="00225734">
            <w:pPr>
              <w:numPr>
                <w:ilvl w:val="0"/>
                <w:numId w:val="159"/>
              </w:numPr>
              <w:snapToGrid w:val="0"/>
              <w:rPr>
                <w:ins w:id="520" w:author="Xiaodong Shen" w:date="2024-05-23T00:07:00Z"/>
                <w:rFonts w:ascii="Arial" w:eastAsia="SimSun" w:hAnsi="Arial" w:cs="Arial"/>
                <w:sz w:val="16"/>
                <w:szCs w:val="16"/>
                <w:highlight w:val="yellow"/>
                <w:lang w:eastAsia="zh-CN" w:bidi="ar"/>
              </w:rPr>
            </w:pPr>
            <w:ins w:id="521" w:author="Xiaodong Shen" w:date="2024-05-23T00:10:00Z">
              <w:r w:rsidRPr="00600253">
                <w:rPr>
                  <w:rFonts w:ascii="Arial" w:eastAsia="SimSun" w:hAnsi="Arial" w:cs="Arial"/>
                  <w:sz w:val="16"/>
                  <w:szCs w:val="16"/>
                  <w:highlight w:val="yellow"/>
                  <w:lang w:eastAsia="zh-CN" w:bidi="ar"/>
                </w:rPr>
                <w:t>Note: companies to report the M value and chip length used for each message size</w:t>
              </w:r>
            </w:ins>
          </w:p>
        </w:tc>
        <w:tc>
          <w:tcPr>
            <w:tcW w:w="564" w:type="pct"/>
            <w:tcBorders>
              <w:top w:val="nil"/>
              <w:left w:val="nil"/>
              <w:bottom w:val="single" w:sz="8" w:space="0" w:color="auto"/>
              <w:right w:val="single" w:sz="8" w:space="0" w:color="auto"/>
            </w:tcBorders>
          </w:tcPr>
          <w:p w14:paraId="08116708" w14:textId="77777777" w:rsidR="00CE445E" w:rsidRPr="00600253" w:rsidRDefault="00CE445E" w:rsidP="00BA64CF">
            <w:pPr>
              <w:snapToGrid w:val="0"/>
              <w:rPr>
                <w:ins w:id="522" w:author="Xiaodong Shen" w:date="2024-05-23T00:11:00Z"/>
                <w:rFonts w:ascii="Arial" w:eastAsia="SimSun"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1EAA60F8" w14:textId="77777777" w:rsidR="00CE445E" w:rsidRPr="00600253" w:rsidRDefault="00CE445E" w:rsidP="00BA64CF">
            <w:pPr>
              <w:snapToGrid w:val="0"/>
              <w:rPr>
                <w:ins w:id="523" w:author="Xiaodong Shen" w:date="2024-05-23T00:11:00Z"/>
                <w:rFonts w:ascii="Arial" w:eastAsia="SimSun" w:hAnsi="Arial" w:cs="Arial"/>
                <w:sz w:val="16"/>
                <w:szCs w:val="16"/>
                <w:highlight w:val="yellow"/>
                <w:lang w:eastAsia="zh-CN" w:bidi="ar"/>
              </w:rPr>
            </w:pPr>
          </w:p>
        </w:tc>
      </w:tr>
      <w:tr w:rsidR="00CE445E" w:rsidRPr="00600253" w14:paraId="4CC29873" w14:textId="77777777" w:rsidTr="00BA64CF">
        <w:trPr>
          <w:trHeight w:val="20"/>
          <w:ins w:id="524" w:author="Xiaodong Shen" w:date="2024-05-23T00:07:00Z"/>
        </w:trPr>
        <w:tc>
          <w:tcPr>
            <w:tcW w:w="219" w:type="pct"/>
            <w:tcBorders>
              <w:top w:val="nil"/>
              <w:left w:val="single" w:sz="8" w:space="0" w:color="auto"/>
              <w:bottom w:val="single" w:sz="8" w:space="0" w:color="auto"/>
              <w:right w:val="single" w:sz="8" w:space="0" w:color="auto"/>
            </w:tcBorders>
          </w:tcPr>
          <w:p w14:paraId="62F7D613" w14:textId="77777777" w:rsidR="00CE445E" w:rsidRPr="00600253" w:rsidRDefault="00CE445E" w:rsidP="00BA64CF">
            <w:pPr>
              <w:jc w:val="center"/>
              <w:rPr>
                <w:ins w:id="525" w:author="Xiaodong Shen" w:date="2024-05-23T00:07:00Z"/>
                <w:rFonts w:ascii="Arial" w:eastAsia="DengXian" w:hAnsi="Arial" w:cs="Arial"/>
                <w:b/>
                <w:bCs/>
                <w:sz w:val="16"/>
                <w:szCs w:val="16"/>
                <w:highlight w:val="yellow"/>
                <w:lang w:eastAsia="zh-CN"/>
              </w:rPr>
            </w:pPr>
            <w:ins w:id="526" w:author="Xiaodong Shen" w:date="2024-05-23T00:07:00Z">
              <w:r w:rsidRPr="00600253">
                <w:rPr>
                  <w:rFonts w:ascii="Arial" w:eastAsia="DengXian" w:hAnsi="Arial" w:cs="Arial" w:hint="eastAsia"/>
                  <w:b/>
                  <w:bCs/>
                  <w:sz w:val="16"/>
                  <w:szCs w:val="16"/>
                  <w:highlight w:val="yellow"/>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DC8CB0" w14:textId="77777777" w:rsidR="00CE445E" w:rsidRPr="00600253" w:rsidRDefault="00CE445E" w:rsidP="00BA64CF">
            <w:pPr>
              <w:rPr>
                <w:ins w:id="527" w:author="Xiaodong Shen" w:date="2024-05-23T00:07:00Z"/>
                <w:rFonts w:ascii="Arial" w:hAnsi="Arial" w:cs="Arial"/>
                <w:sz w:val="16"/>
                <w:szCs w:val="16"/>
                <w:highlight w:val="yellow"/>
              </w:rPr>
            </w:pPr>
            <w:ins w:id="528" w:author="Xiaodong Shen" w:date="2024-05-23T00:07:00Z">
              <w:r w:rsidRPr="00600253">
                <w:rPr>
                  <w:rFonts w:ascii="Arial" w:hAnsi="Arial" w:cs="Arial"/>
                  <w:sz w:val="16"/>
                  <w:szCs w:val="16"/>
                  <w:highlight w:val="yellow"/>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00E2A76" w14:textId="77777777" w:rsidR="00CE445E" w:rsidRPr="00600253" w:rsidRDefault="00CE445E" w:rsidP="00BA64CF">
            <w:pPr>
              <w:rPr>
                <w:ins w:id="529" w:author="Xiaodong Shen" w:date="2024-05-23T00:07:00Z"/>
                <w:rFonts w:ascii="Arial" w:hAnsi="Arial" w:cs="Arial"/>
                <w:sz w:val="16"/>
                <w:szCs w:val="16"/>
                <w:highlight w:val="yellow"/>
              </w:rPr>
            </w:pPr>
            <w:ins w:id="530" w:author="Xiaodong Shen" w:date="2024-05-23T00:07:00Z">
              <w:r w:rsidRPr="00600253">
                <w:rPr>
                  <w:rFonts w:ascii="Arial" w:hAnsi="Arial" w:cs="Arial"/>
                  <w:sz w:val="16"/>
                  <w:szCs w:val="16"/>
                  <w:highlight w:val="yellow"/>
                </w:rPr>
                <w:t>1%, 10%</w:t>
              </w:r>
            </w:ins>
          </w:p>
        </w:tc>
        <w:tc>
          <w:tcPr>
            <w:tcW w:w="564" w:type="pct"/>
            <w:tcBorders>
              <w:top w:val="nil"/>
              <w:left w:val="nil"/>
              <w:bottom w:val="single" w:sz="8" w:space="0" w:color="auto"/>
              <w:right w:val="single" w:sz="8" w:space="0" w:color="auto"/>
            </w:tcBorders>
          </w:tcPr>
          <w:p w14:paraId="5A7FA145" w14:textId="77777777" w:rsidR="00CE445E" w:rsidRPr="00600253" w:rsidRDefault="00CE445E" w:rsidP="00BA64CF">
            <w:pPr>
              <w:rPr>
                <w:ins w:id="53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5ABAF1" w14:textId="77777777" w:rsidR="00CE445E" w:rsidRPr="00600253" w:rsidRDefault="00CE445E" w:rsidP="00BA64CF">
            <w:pPr>
              <w:rPr>
                <w:ins w:id="532" w:author="Xiaodong Shen" w:date="2024-05-23T00:11:00Z"/>
                <w:rFonts w:ascii="Arial" w:hAnsi="Arial" w:cs="Arial"/>
                <w:sz w:val="16"/>
                <w:szCs w:val="16"/>
                <w:highlight w:val="yellow"/>
              </w:rPr>
            </w:pPr>
          </w:p>
        </w:tc>
      </w:tr>
      <w:tr w:rsidR="00CE445E" w:rsidRPr="00600253" w14:paraId="6AF3243C" w14:textId="77777777" w:rsidTr="00BA64CF">
        <w:trPr>
          <w:trHeight w:val="20"/>
          <w:ins w:id="533" w:author="Xiaodong Shen" w:date="2024-05-23T00:07:00Z"/>
        </w:trPr>
        <w:tc>
          <w:tcPr>
            <w:tcW w:w="219" w:type="pct"/>
            <w:tcBorders>
              <w:top w:val="nil"/>
              <w:left w:val="single" w:sz="8" w:space="0" w:color="auto"/>
              <w:bottom w:val="single" w:sz="8" w:space="0" w:color="auto"/>
              <w:right w:val="single" w:sz="8" w:space="0" w:color="auto"/>
            </w:tcBorders>
          </w:tcPr>
          <w:p w14:paraId="605F5901" w14:textId="77777777" w:rsidR="00CE445E" w:rsidRPr="00600253" w:rsidRDefault="00CE445E" w:rsidP="00BA64CF">
            <w:pPr>
              <w:jc w:val="center"/>
              <w:rPr>
                <w:ins w:id="534" w:author="Xiaodong Shen" w:date="2024-05-23T00:07:00Z"/>
                <w:rFonts w:ascii="Arial" w:eastAsia="DengXian" w:hAnsi="Arial" w:cs="Arial"/>
                <w:b/>
                <w:bCs/>
                <w:sz w:val="16"/>
                <w:szCs w:val="16"/>
                <w:highlight w:val="yellow"/>
                <w:lang w:eastAsia="zh-CN"/>
              </w:rPr>
            </w:pPr>
            <w:ins w:id="535" w:author="Xiaodong Shen" w:date="2024-05-23T00:07:00Z">
              <w:r w:rsidRPr="00600253">
                <w:rPr>
                  <w:rFonts w:ascii="Arial" w:eastAsia="DengXian" w:hAnsi="Arial" w:cs="Arial" w:hint="eastAsia"/>
                  <w:b/>
                  <w:bCs/>
                  <w:sz w:val="16"/>
                  <w:szCs w:val="16"/>
                  <w:highlight w:val="yellow"/>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E6646A" w14:textId="77777777" w:rsidR="00CE445E" w:rsidRPr="00600253" w:rsidRDefault="00CE445E" w:rsidP="00BA64CF">
            <w:pPr>
              <w:rPr>
                <w:ins w:id="536" w:author="Xiaodong Shen" w:date="2024-05-23T00:07:00Z"/>
                <w:rFonts w:ascii="Arial" w:hAnsi="Arial" w:cs="Arial"/>
                <w:sz w:val="16"/>
                <w:szCs w:val="16"/>
                <w:highlight w:val="yellow"/>
              </w:rPr>
            </w:pPr>
            <w:ins w:id="537" w:author="Xiaodong Shen" w:date="2024-05-23T00:07:00Z">
              <w:r w:rsidRPr="00600253">
                <w:rPr>
                  <w:rFonts w:ascii="Arial" w:hAnsi="Arial" w:cs="Arial"/>
                  <w:sz w:val="16"/>
                  <w:szCs w:val="16"/>
                  <w:highlight w:val="yellow"/>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5A7034F" w14:textId="77777777" w:rsidR="00CE445E" w:rsidRPr="00600253" w:rsidRDefault="00CE445E" w:rsidP="00BA64CF">
            <w:pPr>
              <w:rPr>
                <w:ins w:id="538" w:author="Xiaodong Shen" w:date="2024-05-23T03:08:00Z"/>
                <w:rStyle w:val="a9"/>
                <w:rFonts w:ascii="Arial" w:eastAsia="DengXian" w:hAnsi="Arial" w:cs="Arial"/>
                <w:i w:val="0"/>
                <w:iCs w:val="0"/>
                <w:strike/>
                <w:sz w:val="16"/>
                <w:szCs w:val="16"/>
                <w:highlight w:val="yellow"/>
                <w:lang w:eastAsia="zh-CN"/>
              </w:rPr>
            </w:pPr>
            <w:ins w:id="539" w:author="Xiaodong Shen" w:date="2024-05-23T00:07:00Z">
              <w:r w:rsidRPr="00600253">
                <w:rPr>
                  <w:rStyle w:val="a9"/>
                  <w:rFonts w:ascii="Arial" w:hAnsi="Arial" w:cs="Arial"/>
                  <w:i w:val="0"/>
                  <w:iCs w:val="0"/>
                  <w:strike/>
                  <w:sz w:val="16"/>
                  <w:szCs w:val="16"/>
                  <w:highlight w:val="yellow"/>
                </w:rPr>
                <w:t>&lt;Editor’s Note:</w:t>
              </w:r>
              <w:r w:rsidRPr="00600253">
                <w:rPr>
                  <w:rStyle w:val="a9"/>
                  <w:i w:val="0"/>
                  <w:iCs w:val="0"/>
                  <w:strike/>
                  <w:highlight w:val="yellow"/>
                </w:rPr>
                <w:t xml:space="preserve"> </w:t>
              </w:r>
              <w:r w:rsidRPr="00600253">
                <w:rPr>
                  <w:rStyle w:val="a9"/>
                  <w:rFonts w:ascii="Arial" w:hAnsi="Arial" w:cs="Arial"/>
                  <w:i w:val="0"/>
                  <w:iCs w:val="0"/>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Sampling frequency</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&gt;</w:t>
              </w:r>
            </w:ins>
          </w:p>
          <w:p w14:paraId="0336CE83" w14:textId="77777777" w:rsidR="00CE445E" w:rsidRPr="00600253" w:rsidRDefault="00CE445E" w:rsidP="00BA64CF">
            <w:pPr>
              <w:rPr>
                <w:ins w:id="540" w:author="Xiaodong Shen" w:date="2024-05-23T03:07:00Z"/>
                <w:rStyle w:val="a9"/>
                <w:rFonts w:ascii="Arial" w:eastAsia="DengXian" w:hAnsi="Arial" w:cs="Arial"/>
                <w:i w:val="0"/>
                <w:iCs w:val="0"/>
                <w:strike/>
                <w:sz w:val="16"/>
                <w:szCs w:val="16"/>
                <w:highlight w:val="yellow"/>
                <w:lang w:eastAsia="zh-CN"/>
              </w:rPr>
            </w:pPr>
          </w:p>
          <w:p w14:paraId="689D1EC6" w14:textId="77777777" w:rsidR="00CE445E" w:rsidRPr="00600253" w:rsidRDefault="00CE445E" w:rsidP="00BA64CF">
            <w:pPr>
              <w:rPr>
                <w:ins w:id="541" w:author="Xiaodong Shen" w:date="2024-05-23T02:59:00Z"/>
                <w:rStyle w:val="a9"/>
                <w:rFonts w:ascii="Arial" w:eastAsia="DengXian" w:hAnsi="Arial" w:cs="Arial"/>
                <w:i w:val="0"/>
                <w:iCs w:val="0"/>
                <w:sz w:val="16"/>
                <w:szCs w:val="16"/>
                <w:highlight w:val="yellow"/>
                <w:lang w:eastAsia="zh-CN"/>
              </w:rPr>
            </w:pPr>
            <w:ins w:id="542" w:author="Xiaodong Shen" w:date="2024-05-23T03:07:00Z">
              <w:r w:rsidRPr="00600253">
                <w:rPr>
                  <w:rFonts w:ascii="Arial" w:eastAsia="DengXian" w:hAnsi="Arial" w:cs="Arial"/>
                  <w:sz w:val="16"/>
                  <w:szCs w:val="16"/>
                  <w:highlight w:val="yellow"/>
                  <w:lang w:eastAsia="zh-CN"/>
                </w:rPr>
                <w:t xml:space="preserve">Sampling frequency is 1.92 </w:t>
              </w:r>
              <w:proofErr w:type="spellStart"/>
              <w:r w:rsidRPr="00600253">
                <w:rPr>
                  <w:rFonts w:ascii="Arial" w:eastAsia="DengXian" w:hAnsi="Arial" w:cs="Arial"/>
                  <w:sz w:val="16"/>
                  <w:szCs w:val="16"/>
                  <w:highlight w:val="yellow"/>
                  <w:lang w:eastAsia="zh-CN"/>
                </w:rPr>
                <w:t>M</w:t>
              </w:r>
            </w:ins>
            <w:r w:rsidRPr="00600253">
              <w:rPr>
                <w:rFonts w:ascii="Arial" w:eastAsia="DengXian" w:hAnsi="Arial" w:cs="Arial"/>
                <w:sz w:val="16"/>
                <w:szCs w:val="16"/>
                <w:highlight w:val="yellow"/>
                <w:lang w:eastAsia="zh-CN"/>
              </w:rPr>
              <w:t>s</w:t>
            </w:r>
            <w:ins w:id="543" w:author="Xiaodong Shen" w:date="2024-05-23T03:07:00Z">
              <w:r w:rsidRPr="00600253">
                <w:rPr>
                  <w:rFonts w:ascii="Arial" w:eastAsia="DengXian" w:hAnsi="Arial" w:cs="Arial"/>
                  <w:sz w:val="16"/>
                  <w:szCs w:val="16"/>
                  <w:highlight w:val="yellow"/>
                  <w:lang w:eastAsia="zh-CN"/>
                </w:rPr>
                <w:t>ps</w:t>
              </w:r>
              <w:proofErr w:type="spellEnd"/>
              <w:r w:rsidRPr="00600253">
                <w:rPr>
                  <w:rFonts w:ascii="Arial" w:eastAsia="DengXian" w:hAnsi="Arial" w:cs="Arial"/>
                  <w:sz w:val="16"/>
                  <w:szCs w:val="16"/>
                  <w:highlight w:val="yellow"/>
                  <w:lang w:eastAsia="zh-CN"/>
                </w:rPr>
                <w:t>.</w:t>
              </w:r>
            </w:ins>
          </w:p>
          <w:p w14:paraId="6EB2920F" w14:textId="77777777" w:rsidR="00CE445E" w:rsidRPr="00600253" w:rsidRDefault="00CE445E" w:rsidP="00BA64CF">
            <w:pPr>
              <w:rPr>
                <w:ins w:id="544" w:author="Xiaodong Shen" w:date="2024-05-23T03:00:00Z"/>
                <w:rFonts w:ascii="Arial" w:eastAsia="DengXian" w:hAnsi="Arial" w:cs="Arial"/>
                <w:sz w:val="16"/>
                <w:szCs w:val="16"/>
                <w:highlight w:val="yellow"/>
                <w:lang w:eastAsia="zh-CN"/>
              </w:rPr>
            </w:pPr>
            <w:ins w:id="545" w:author="Xiaodong Shen" w:date="2024-05-23T02:59:00Z">
              <w:r w:rsidRPr="00600253">
                <w:rPr>
                  <w:rFonts w:ascii="Arial" w:hAnsi="Arial" w:cs="Arial"/>
                  <w:sz w:val="16"/>
                  <w:szCs w:val="16"/>
                  <w:highlight w:val="yellow"/>
                </w:rPr>
                <w:t xml:space="preserve">Initial </w:t>
              </w:r>
            </w:ins>
            <w:ins w:id="546" w:author="Xiaodong Shen" w:date="2024-05-23T03:07:00Z">
              <w:r w:rsidRPr="00600253">
                <w:rPr>
                  <w:rFonts w:ascii="Arial" w:eastAsia="DengXian" w:hAnsi="Arial" w:cs="Arial"/>
                  <w:sz w:val="16"/>
                  <w:szCs w:val="16"/>
                  <w:highlight w:val="yellow"/>
                  <w:lang w:eastAsia="zh-CN"/>
                </w:rPr>
                <w:t>SFO (</w:t>
              </w:r>
            </w:ins>
            <w:ins w:id="547" w:author="Xiaodong Shen" w:date="2024-05-23T02:59:00Z">
              <w:r w:rsidRPr="00600253">
                <w:rPr>
                  <w:rFonts w:ascii="Arial" w:hAnsi="Arial" w:cs="Arial"/>
                  <w:sz w:val="16"/>
                  <w:szCs w:val="16"/>
                  <w:highlight w:val="yellow"/>
                </w:rPr>
                <w:t xml:space="preserve">Sampling </w:t>
              </w:r>
            </w:ins>
            <w:ins w:id="548" w:author="Xiaodong Shen" w:date="2024-05-23T03:07:00Z">
              <w:r w:rsidRPr="00600253">
                <w:rPr>
                  <w:rFonts w:ascii="Arial" w:eastAsia="DengXian" w:hAnsi="Arial" w:cs="Arial"/>
                  <w:sz w:val="16"/>
                  <w:szCs w:val="16"/>
                  <w:highlight w:val="yellow"/>
                  <w:lang w:eastAsia="zh-CN"/>
                </w:rPr>
                <w:t>F</w:t>
              </w:r>
            </w:ins>
            <w:ins w:id="549" w:author="Xiaodong Shen" w:date="2024-05-23T02:59:00Z">
              <w:r w:rsidRPr="00600253">
                <w:rPr>
                  <w:rFonts w:ascii="Arial" w:hAnsi="Arial" w:cs="Arial"/>
                  <w:sz w:val="16"/>
                  <w:szCs w:val="16"/>
                  <w:highlight w:val="yellow"/>
                </w:rPr>
                <w:t>req</w:t>
              </w:r>
            </w:ins>
            <w:ins w:id="550" w:author="Xiaodong Shen" w:date="2024-05-23T03:00:00Z">
              <w:r w:rsidRPr="00600253">
                <w:rPr>
                  <w:rFonts w:ascii="Arial" w:hAnsi="Arial" w:cs="Arial"/>
                  <w:sz w:val="16"/>
                  <w:szCs w:val="16"/>
                  <w:highlight w:val="yellow"/>
                </w:rPr>
                <w:t>uency</w:t>
              </w:r>
            </w:ins>
            <w:ins w:id="551" w:author="Xiaodong Shen" w:date="2024-05-23T03:07:00Z">
              <w:r w:rsidRPr="00600253">
                <w:rPr>
                  <w:rFonts w:ascii="Arial" w:eastAsia="DengXian" w:hAnsi="Arial" w:cs="Arial"/>
                  <w:sz w:val="16"/>
                  <w:szCs w:val="16"/>
                  <w:highlight w:val="yellow"/>
                  <w:lang w:eastAsia="zh-CN"/>
                </w:rPr>
                <w:t xml:space="preserve"> Offset) (Fe)</w:t>
              </w:r>
            </w:ins>
            <w:ins w:id="552" w:author="Xiaodong Shen" w:date="2024-05-23T03:00:00Z">
              <w:r w:rsidRPr="00600253">
                <w:rPr>
                  <w:rFonts w:ascii="Arial" w:hAnsi="Arial" w:cs="Arial"/>
                  <w:sz w:val="16"/>
                  <w:szCs w:val="16"/>
                  <w:highlight w:val="yellow"/>
                </w:rPr>
                <w:t>:</w:t>
              </w:r>
            </w:ins>
          </w:p>
          <w:p w14:paraId="539A2B28"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53" w:author="Xiaodong Shen" w:date="2024-05-23T03:01:00Z"/>
                <w:rFonts w:ascii="Arial" w:hAnsi="Arial" w:cs="Arial"/>
                <w:sz w:val="16"/>
                <w:szCs w:val="16"/>
                <w:highlight w:val="yellow"/>
                <w:lang w:eastAsia="en-US"/>
              </w:rPr>
            </w:pPr>
            <w:ins w:id="554" w:author="Xiaodong Shen" w:date="2024-05-23T03:01:00Z">
              <w:r w:rsidRPr="00600253">
                <w:rPr>
                  <w:rFonts w:ascii="Arial" w:eastAsia="DengXian" w:hAnsi="Arial" w:cs="Arial"/>
                  <w:sz w:val="16"/>
                  <w:szCs w:val="16"/>
                  <w:highlight w:val="yellow"/>
                  <w:lang w:eastAsia="zh-CN"/>
                </w:rPr>
                <w:t xml:space="preserve">[0.1 ~ 1] * 10^5 ppm </w:t>
              </w:r>
              <w:r w:rsidRPr="00600253">
                <w:rPr>
                  <w:rFonts w:ascii="Arial" w:eastAsia="DengXian" w:hAnsi="Arial" w:cs="Arial"/>
                  <w:strike/>
                  <w:sz w:val="16"/>
                  <w:szCs w:val="16"/>
                  <w:highlight w:val="yellow"/>
                  <w:lang w:eastAsia="zh-CN"/>
                </w:rPr>
                <w:t>for device 1</w:t>
              </w:r>
            </w:ins>
            <w:ins w:id="555" w:author="Xiaodong Shen" w:date="2024-05-23T03:15:00Z">
              <w:r w:rsidRPr="00600253">
                <w:rPr>
                  <w:rFonts w:ascii="Arial" w:eastAsia="DengXian" w:hAnsi="Arial" w:cs="Arial" w:hint="eastAsia"/>
                  <w:strike/>
                  <w:sz w:val="16"/>
                  <w:szCs w:val="16"/>
                  <w:highlight w:val="yellow"/>
                  <w:lang w:eastAsia="zh-CN"/>
                </w:rPr>
                <w:t>, reported by company</w:t>
              </w:r>
            </w:ins>
          </w:p>
          <w:p w14:paraId="5C7671F9"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56" w:author="Xiaodong Shen" w:date="2024-05-23T03:07:00Z"/>
                <w:rFonts w:ascii="Arial" w:hAnsi="Arial" w:cs="Arial"/>
                <w:strike/>
                <w:sz w:val="16"/>
                <w:szCs w:val="16"/>
                <w:highlight w:val="yellow"/>
                <w:lang w:eastAsia="en-US"/>
              </w:rPr>
            </w:pPr>
            <w:ins w:id="557" w:author="Xiaodong Shen" w:date="2024-05-23T03:01:00Z">
              <w:r w:rsidRPr="00600253">
                <w:rPr>
                  <w:rFonts w:ascii="Arial" w:eastAsia="DengXian" w:hAnsi="Arial" w:cs="Arial"/>
                  <w:strike/>
                  <w:sz w:val="16"/>
                  <w:szCs w:val="16"/>
                  <w:highlight w:val="yellow"/>
                  <w:lang w:eastAsia="zh-CN"/>
                </w:rPr>
                <w:t>[0.1 ~ 1] * 10^4 ppm for device 2</w:t>
              </w:r>
            </w:ins>
            <w:ins w:id="558" w:author="Xiaodong Shen" w:date="2024-05-23T03:15:00Z">
              <w:r w:rsidRPr="00600253">
                <w:rPr>
                  <w:rFonts w:ascii="Arial" w:eastAsia="DengXian" w:hAnsi="Arial" w:cs="Arial" w:hint="eastAsia"/>
                  <w:strike/>
                  <w:sz w:val="16"/>
                  <w:szCs w:val="16"/>
                  <w:highlight w:val="yellow"/>
                  <w:lang w:eastAsia="zh-CN"/>
                </w:rPr>
                <w:t>, reported by company</w:t>
              </w:r>
            </w:ins>
          </w:p>
          <w:p w14:paraId="46FF527F" w14:textId="77777777" w:rsidR="00CE445E" w:rsidRPr="00600253" w:rsidRDefault="00CE445E" w:rsidP="00BA64CF">
            <w:pPr>
              <w:rPr>
                <w:ins w:id="559" w:author="Xiaodong Shen" w:date="2024-05-23T03:14:00Z"/>
                <w:rFonts w:ascii="Arial" w:eastAsia="DengXian" w:hAnsi="Arial" w:cs="Arial"/>
                <w:sz w:val="16"/>
                <w:szCs w:val="16"/>
                <w:highlight w:val="yellow"/>
                <w:lang w:eastAsia="zh-CN"/>
              </w:rPr>
            </w:pPr>
            <w:ins w:id="560" w:author="Xiaodong Shen" w:date="2024-05-23T03:14:00Z">
              <w:r w:rsidRPr="00600253">
                <w:rPr>
                  <w:rFonts w:ascii="Arial" w:eastAsia="DengXian" w:hAnsi="Arial" w:cs="Arial"/>
                  <w:sz w:val="16"/>
                  <w:szCs w:val="16"/>
                  <w:highlight w:val="yellow"/>
                  <w:lang w:eastAsia="zh-CN"/>
                </w:rPr>
                <w:t>The timing drift ΔT over a time T is modelled as ΔT = ±Fe * T.</w:t>
              </w:r>
            </w:ins>
          </w:p>
          <w:p w14:paraId="4C0CA156" w14:textId="77777777" w:rsidR="00CE445E" w:rsidRPr="00600253" w:rsidRDefault="00CE445E" w:rsidP="00BA64CF">
            <w:pPr>
              <w:rPr>
                <w:ins w:id="561" w:author="Xiaodong Shen" w:date="2024-05-23T03:14:00Z"/>
                <w:rFonts w:ascii="Arial" w:eastAsia="DengXian" w:hAnsi="Arial" w:cs="Arial"/>
                <w:sz w:val="16"/>
                <w:szCs w:val="16"/>
                <w:highlight w:val="yellow"/>
                <w:lang w:eastAsia="zh-CN"/>
              </w:rPr>
            </w:pPr>
            <w:ins w:id="562" w:author="Xiaodong Shen" w:date="2024-05-23T03:05:00Z">
              <w:r w:rsidRPr="00600253">
                <w:rPr>
                  <w:rFonts w:ascii="Arial" w:eastAsia="DengXian" w:hAnsi="Arial" w:cs="Arial"/>
                  <w:sz w:val="16"/>
                  <w:szCs w:val="16"/>
                  <w:highlight w:val="yellow"/>
                  <w:lang w:eastAsia="zh-CN"/>
                </w:rPr>
                <w:t>FFS: Accuracy after clock calibration</w:t>
              </w:r>
            </w:ins>
            <w:ins w:id="563" w:author="Xiaodong Shen" w:date="2024-05-23T03:06:00Z">
              <w:r w:rsidRPr="00600253">
                <w:rPr>
                  <w:rFonts w:ascii="Arial" w:eastAsia="DengXian" w:hAnsi="Arial" w:cs="Arial"/>
                  <w:sz w:val="16"/>
                  <w:szCs w:val="16"/>
                  <w:highlight w:val="yellow"/>
                  <w:lang w:eastAsia="zh-CN"/>
                </w:rPr>
                <w:t xml:space="preserve"> </w:t>
              </w:r>
            </w:ins>
            <w:r w:rsidRPr="00600253">
              <w:rPr>
                <w:rFonts w:ascii="Arial" w:eastAsia="DengXian" w:hAnsi="Arial" w:cs="Arial"/>
                <w:sz w:val="16"/>
                <w:szCs w:val="16"/>
                <w:highlight w:val="yellow"/>
                <w:lang w:eastAsia="zh-CN"/>
              </w:rPr>
              <w:t xml:space="preserve">at least </w:t>
            </w:r>
            <w:ins w:id="564" w:author="Xiaodong Shen" w:date="2024-05-23T03:06:00Z">
              <w:r w:rsidRPr="00600253">
                <w:rPr>
                  <w:rFonts w:ascii="Arial" w:eastAsia="DengXian" w:hAnsi="Arial" w:cs="Arial"/>
                  <w:sz w:val="16"/>
                  <w:szCs w:val="16"/>
                  <w:highlight w:val="yellow"/>
                  <w:lang w:eastAsia="zh-CN"/>
                </w:rPr>
                <w:t>for device 2</w:t>
              </w:r>
            </w:ins>
            <w:ins w:id="565" w:author="Xiaodong Shen" w:date="2024-05-23T03:14:00Z">
              <w:r w:rsidRPr="00600253">
                <w:rPr>
                  <w:rFonts w:ascii="Arial" w:eastAsia="DengXian" w:hAnsi="Arial" w:cs="Arial" w:hint="eastAsia"/>
                  <w:sz w:val="16"/>
                  <w:szCs w:val="16"/>
                  <w:highlight w:val="yellow"/>
                  <w:lang w:eastAsia="zh-CN"/>
                </w:rPr>
                <w:t>.</w:t>
              </w:r>
            </w:ins>
          </w:p>
          <w:p w14:paraId="1B9639DC" w14:textId="77777777" w:rsidR="00CE445E" w:rsidRPr="00600253" w:rsidRDefault="00CE445E" w:rsidP="00BA64CF">
            <w:pPr>
              <w:rPr>
                <w:ins w:id="566" w:author="Xiaodong Shen" w:date="2024-05-23T03:14:00Z"/>
                <w:rFonts w:ascii="Arial" w:eastAsia="DengXian" w:hAnsi="Arial" w:cs="Arial"/>
                <w:sz w:val="16"/>
                <w:szCs w:val="16"/>
                <w:highlight w:val="yellow"/>
                <w:lang w:eastAsia="zh-CN"/>
              </w:rPr>
            </w:pPr>
            <w:ins w:id="567" w:author="Xiaodong Shen" w:date="2024-05-23T03:14:00Z">
              <w:r w:rsidRPr="00600253">
                <w:rPr>
                  <w:rFonts w:ascii="Arial" w:eastAsia="DengXian" w:hAnsi="Arial" w:cs="Arial" w:hint="eastAsia"/>
                  <w:sz w:val="16"/>
                  <w:szCs w:val="16"/>
                  <w:highlight w:val="yellow"/>
                  <w:lang w:eastAsia="zh-CN"/>
                </w:rPr>
                <w:t>FFS: CFO for device 2b.</w:t>
              </w:r>
            </w:ins>
          </w:p>
          <w:p w14:paraId="6D3669B0" w14:textId="77777777" w:rsidR="00CE445E" w:rsidRPr="00600253" w:rsidRDefault="00CE445E" w:rsidP="00BA64CF">
            <w:pPr>
              <w:rPr>
                <w:ins w:id="568" w:author="Xiaodong Shen" w:date="2024-05-23T03:00:00Z"/>
                <w:rFonts w:ascii="Arial" w:hAnsi="Arial" w:cs="Arial"/>
                <w:sz w:val="16"/>
                <w:szCs w:val="16"/>
                <w:highlight w:val="yellow"/>
              </w:rPr>
            </w:pPr>
          </w:p>
          <w:p w14:paraId="5B816AB0" w14:textId="77777777" w:rsidR="00CE445E" w:rsidRPr="00600253" w:rsidRDefault="00CE445E" w:rsidP="00BA64CF">
            <w:pPr>
              <w:rPr>
                <w:ins w:id="569" w:author="Xiaodong Shen" w:date="2024-05-23T02:59:00Z"/>
                <w:rStyle w:val="a9"/>
                <w:rFonts w:ascii="Arial" w:eastAsia="DengXian" w:hAnsi="Arial" w:cs="Arial"/>
                <w:i w:val="0"/>
                <w:iCs w:val="0"/>
                <w:sz w:val="16"/>
                <w:szCs w:val="16"/>
                <w:highlight w:val="yellow"/>
                <w:lang w:eastAsia="zh-CN"/>
              </w:rPr>
            </w:pPr>
            <w:ins w:id="570" w:author="Xiaodong Shen" w:date="2024-05-23T03:10:00Z">
              <w:r w:rsidRPr="00600253">
                <w:rPr>
                  <w:rFonts w:ascii="Arial" w:eastAsia="DengXian" w:hAnsi="Arial" w:cs="Arial"/>
                  <w:sz w:val="16"/>
                  <w:szCs w:val="16"/>
                  <w:highlight w:val="yellow"/>
                  <w:lang w:eastAsia="zh-CN"/>
                </w:rPr>
                <w:t>Note: the value</w:t>
              </w:r>
            </w:ins>
            <w:ins w:id="571" w:author="Xiaodong Shen" w:date="2024-05-23T03:11:00Z">
              <w:r w:rsidRPr="00600253">
                <w:rPr>
                  <w:rFonts w:ascii="Arial" w:eastAsia="DengXian" w:hAnsi="Arial" w:cs="Arial"/>
                  <w:sz w:val="16"/>
                  <w:szCs w:val="16"/>
                  <w:highlight w:val="yellow"/>
                  <w:lang w:eastAsia="zh-CN"/>
                </w:rPr>
                <w:t>s</w:t>
              </w:r>
            </w:ins>
            <w:ins w:id="572" w:author="Xiaodong Shen" w:date="2024-05-23T03:10:00Z">
              <w:r w:rsidRPr="00600253">
                <w:rPr>
                  <w:rFonts w:ascii="Arial" w:eastAsia="DengXian" w:hAnsi="Arial" w:cs="Arial"/>
                  <w:sz w:val="16"/>
                  <w:szCs w:val="16"/>
                  <w:highlight w:val="yellow"/>
                  <w:lang w:eastAsia="zh-CN"/>
                </w:rPr>
                <w:t xml:space="preserve"> </w:t>
              </w:r>
            </w:ins>
            <w:ins w:id="573" w:author="Xiaodong Shen" w:date="2024-05-23T03:11:00Z">
              <w:r w:rsidRPr="00600253">
                <w:rPr>
                  <w:rFonts w:ascii="Arial" w:eastAsia="DengXian" w:hAnsi="Arial" w:cs="Arial"/>
                  <w:sz w:val="16"/>
                  <w:szCs w:val="16"/>
                  <w:highlight w:val="yellow"/>
                  <w:lang w:eastAsia="zh-CN"/>
                </w:rPr>
                <w:t>are</w:t>
              </w:r>
            </w:ins>
            <w:ins w:id="574" w:author="Xiaodong Shen" w:date="2024-05-23T03:10:00Z">
              <w:r w:rsidRPr="00600253">
                <w:rPr>
                  <w:rFonts w:ascii="Arial" w:eastAsia="DengXian" w:hAnsi="Arial" w:cs="Arial"/>
                  <w:sz w:val="16"/>
                  <w:szCs w:val="16"/>
                  <w:highlight w:val="yellow"/>
                  <w:lang w:eastAsia="zh-CN"/>
                </w:rPr>
                <w:t xml:space="preserve"> for coverage evaluation purpose</w:t>
              </w:r>
            </w:ins>
            <w:ins w:id="575" w:author="Xiaodong Shen" w:date="2024-05-23T03:11:00Z">
              <w:r w:rsidRPr="00600253">
                <w:rPr>
                  <w:rFonts w:ascii="Arial" w:eastAsia="DengXian" w:hAnsi="Arial" w:cs="Arial"/>
                  <w:sz w:val="16"/>
                  <w:szCs w:val="16"/>
                  <w:highlight w:val="yellow"/>
                  <w:lang w:eastAsia="zh-CN"/>
                </w:rPr>
                <w:t>.</w:t>
              </w:r>
            </w:ins>
            <w:ins w:id="576" w:author="Xiaodong Shen" w:date="2024-05-23T03:10:00Z">
              <w:r w:rsidRPr="00600253">
                <w:rPr>
                  <w:rFonts w:ascii="Arial" w:eastAsia="DengXian" w:hAnsi="Arial" w:cs="Arial"/>
                  <w:sz w:val="16"/>
                  <w:szCs w:val="16"/>
                  <w:highlight w:val="yellow"/>
                  <w:lang w:eastAsia="zh-CN"/>
                </w:rPr>
                <w:t xml:space="preserve"> </w:t>
              </w:r>
            </w:ins>
            <w:ins w:id="577" w:author="Xiaodong Shen" w:date="2024-05-23T03:13:00Z">
              <w:r w:rsidRPr="00600253">
                <w:rPr>
                  <w:rFonts w:ascii="Arial" w:eastAsia="DengXian" w:hAnsi="Arial" w:cs="Arial"/>
                  <w:sz w:val="16"/>
                  <w:szCs w:val="16"/>
                  <w:highlight w:val="yellow"/>
                  <w:lang w:eastAsia="zh-CN"/>
                </w:rPr>
                <w:t>A harmonized design approach for all devices should be considered when utilizing these values in the design.</w:t>
              </w:r>
            </w:ins>
          </w:p>
          <w:p w14:paraId="0EE6D58E" w14:textId="77777777" w:rsidR="00CE445E" w:rsidRPr="00600253" w:rsidRDefault="00CE445E" w:rsidP="00BA64CF">
            <w:pPr>
              <w:rPr>
                <w:ins w:id="578" w:author="Xiaodong Shen" w:date="2024-05-23T00:07:00Z"/>
                <w:rFonts w:ascii="Arial" w:eastAsia="DengXian"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489B667A" w14:textId="77777777" w:rsidR="00CE445E" w:rsidRPr="00600253" w:rsidRDefault="00CE445E" w:rsidP="00BA64CF">
            <w:pPr>
              <w:rPr>
                <w:ins w:id="579"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B73183" w14:textId="77777777" w:rsidR="00CE445E" w:rsidRPr="00600253" w:rsidRDefault="00CE445E" w:rsidP="00BA64CF">
            <w:pPr>
              <w:rPr>
                <w:ins w:id="580" w:author="Xiaodong Shen" w:date="2024-05-23T00:11:00Z"/>
                <w:rStyle w:val="a9"/>
                <w:rFonts w:ascii="Arial" w:hAnsi="Arial" w:cs="Arial"/>
                <w:sz w:val="16"/>
                <w:szCs w:val="16"/>
                <w:highlight w:val="yellow"/>
              </w:rPr>
            </w:pPr>
          </w:p>
        </w:tc>
      </w:tr>
      <w:tr w:rsidR="00CE445E" w:rsidRPr="00600253" w14:paraId="6DF861C8" w14:textId="77777777" w:rsidTr="00BA64CF">
        <w:trPr>
          <w:trHeight w:val="20"/>
          <w:ins w:id="581" w:author="Xiaodong Shen" w:date="2024-05-23T00:07:00Z"/>
        </w:trPr>
        <w:tc>
          <w:tcPr>
            <w:tcW w:w="219" w:type="pct"/>
            <w:tcBorders>
              <w:top w:val="nil"/>
              <w:left w:val="single" w:sz="8" w:space="0" w:color="auto"/>
              <w:bottom w:val="single" w:sz="8" w:space="0" w:color="auto"/>
              <w:right w:val="single" w:sz="8" w:space="0" w:color="auto"/>
            </w:tcBorders>
          </w:tcPr>
          <w:p w14:paraId="0CC2141A" w14:textId="77777777" w:rsidR="00CE445E" w:rsidRPr="00600253" w:rsidRDefault="00CE445E" w:rsidP="00BA64CF">
            <w:pPr>
              <w:jc w:val="center"/>
              <w:rPr>
                <w:ins w:id="582" w:author="Xiaodong Shen" w:date="2024-05-23T00:07:00Z"/>
                <w:rFonts w:ascii="Arial" w:eastAsia="DengXian" w:hAnsi="Arial" w:cs="Arial"/>
                <w:b/>
                <w:bCs/>
                <w:sz w:val="16"/>
                <w:szCs w:val="16"/>
                <w:highlight w:val="yellow"/>
                <w:lang w:eastAsia="zh-CN"/>
              </w:rPr>
            </w:pPr>
            <w:ins w:id="583" w:author="Xiaodong Shen" w:date="2024-05-23T00:07:00Z">
              <w:r w:rsidRPr="00600253">
                <w:rPr>
                  <w:rFonts w:ascii="Arial" w:eastAsia="DengXian" w:hAnsi="Arial" w:cs="Arial" w:hint="eastAsia"/>
                  <w:b/>
                  <w:bCs/>
                  <w:sz w:val="16"/>
                  <w:szCs w:val="16"/>
                  <w:highlight w:val="yellow"/>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C89D821" w14:textId="77777777" w:rsidR="00CE445E" w:rsidRPr="00600253" w:rsidRDefault="00CE445E" w:rsidP="00BA64CF">
            <w:pPr>
              <w:rPr>
                <w:ins w:id="584" w:author="Xiaodong Shen" w:date="2024-05-23T00:07:00Z"/>
                <w:rFonts w:ascii="Arial" w:hAnsi="Arial" w:cs="Arial"/>
                <w:sz w:val="16"/>
                <w:szCs w:val="16"/>
                <w:highlight w:val="yellow"/>
              </w:rPr>
            </w:pPr>
            <w:ins w:id="585" w:author="Xiaodong Shen" w:date="2024-05-23T00:07:00Z">
              <w:r w:rsidRPr="00600253">
                <w:rPr>
                  <w:rFonts w:ascii="Arial" w:hAnsi="Arial" w:cs="Arial"/>
                  <w:sz w:val="16"/>
                  <w:szCs w:val="16"/>
                  <w:highlight w:val="yellow"/>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3523AF" w14:textId="77777777" w:rsidR="00CE445E" w:rsidRPr="00600253" w:rsidRDefault="00CE445E" w:rsidP="00BA64CF">
            <w:pPr>
              <w:rPr>
                <w:ins w:id="586" w:author="Xiaodong Shen" w:date="2024-05-23T00:07:00Z"/>
                <w:rFonts w:ascii="Arial" w:hAnsi="Arial" w:cs="Arial"/>
                <w:sz w:val="16"/>
                <w:szCs w:val="16"/>
                <w:highlight w:val="yellow"/>
              </w:rPr>
            </w:pPr>
            <w:ins w:id="587" w:author="Xiaodong Shen" w:date="2024-05-23T00:07:00Z">
              <w:r w:rsidRPr="00600253">
                <w:rPr>
                  <w:rFonts w:ascii="Arial" w:hAnsi="Arial" w:cs="Arial"/>
                  <w:sz w:val="16"/>
                  <w:szCs w:val="16"/>
                  <w:highlight w:val="yellow"/>
                </w:rPr>
                <w:t>Options are as follows,</w:t>
              </w:r>
            </w:ins>
          </w:p>
          <w:p w14:paraId="54A6C52B"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88" w:author="Xiaodong Shen" w:date="2024-05-23T00:07:00Z"/>
                <w:rFonts w:ascii="Arial" w:hAnsi="Arial" w:cs="Arial"/>
                <w:sz w:val="16"/>
                <w:szCs w:val="16"/>
                <w:highlight w:val="yellow"/>
              </w:rPr>
            </w:pPr>
            <w:ins w:id="589" w:author="Xiaodong Shen" w:date="2024-05-23T00:07:00Z">
              <w:r w:rsidRPr="00600253">
                <w:rPr>
                  <w:rFonts w:ascii="Arial" w:hAnsi="Arial" w:cs="Arial"/>
                  <w:sz w:val="16"/>
                  <w:szCs w:val="16"/>
                  <w:highlight w:val="yellow"/>
                </w:rPr>
                <w:t>Device 1, RF-ED</w:t>
              </w:r>
            </w:ins>
          </w:p>
          <w:p w14:paraId="1CE6DF3C"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0" w:author="Xiaodong Shen" w:date="2024-05-23T00:07:00Z"/>
                <w:rFonts w:ascii="Arial" w:hAnsi="Arial" w:cs="Arial"/>
                <w:sz w:val="16"/>
                <w:szCs w:val="16"/>
                <w:highlight w:val="yellow"/>
              </w:rPr>
            </w:pPr>
            <w:ins w:id="591" w:author="Xiaodong Shen" w:date="2024-05-23T00:07:00Z">
              <w:r w:rsidRPr="00600253">
                <w:rPr>
                  <w:rFonts w:ascii="Arial" w:hAnsi="Arial" w:cs="Arial"/>
                  <w:sz w:val="16"/>
                  <w:szCs w:val="16"/>
                  <w:highlight w:val="yellow"/>
                </w:rPr>
                <w:t>Device 2a, RF-ED</w:t>
              </w:r>
            </w:ins>
          </w:p>
          <w:p w14:paraId="600EC7C1"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2" w:author="Xiaodong Shen" w:date="2024-05-23T00:07:00Z"/>
                <w:rFonts w:ascii="Arial" w:hAnsi="Arial" w:cs="Arial"/>
                <w:sz w:val="16"/>
                <w:szCs w:val="16"/>
                <w:highlight w:val="yellow"/>
              </w:rPr>
            </w:pPr>
            <w:ins w:id="593" w:author="Xiaodong Shen" w:date="2024-05-23T00:07:00Z">
              <w:r w:rsidRPr="00600253">
                <w:rPr>
                  <w:rFonts w:ascii="Arial" w:hAnsi="Arial" w:cs="Arial"/>
                  <w:sz w:val="16"/>
                  <w:szCs w:val="16"/>
                  <w:highlight w:val="yellow"/>
                </w:rPr>
                <w:t>Device 2b, RF-ED/IF-ED/ZIF</w:t>
              </w:r>
            </w:ins>
          </w:p>
          <w:p w14:paraId="3212117A" w14:textId="77777777" w:rsidR="00CE445E" w:rsidRPr="00600253" w:rsidRDefault="00CE445E" w:rsidP="00BA64CF">
            <w:pPr>
              <w:rPr>
                <w:ins w:id="594" w:author="Xiaodong Shen" w:date="2024-05-23T00:07:00Z"/>
                <w:rFonts w:ascii="Arial" w:hAnsi="Arial" w:cs="Arial"/>
                <w:sz w:val="16"/>
                <w:szCs w:val="16"/>
                <w:highlight w:val="yellow"/>
              </w:rPr>
            </w:pPr>
            <w:ins w:id="595" w:author="Xiaodong Shen" w:date="2024-05-23T00:07:00Z">
              <w:r w:rsidRPr="00600253">
                <w:rPr>
                  <w:rStyle w:val="a9"/>
                  <w:rFonts w:ascii="Arial" w:hAnsi="Arial" w:cs="Arial"/>
                  <w:sz w:val="16"/>
                  <w:szCs w:val="16"/>
                  <w:highlight w:val="yellow"/>
                </w:rPr>
                <w:t>&lt;Editor’s Note: will be updated according to agreements from 9.4.1.2&gt;</w:t>
              </w:r>
              <w:r w:rsidRPr="00600253">
                <w:rPr>
                  <w:rStyle w:val="apple-converted-space"/>
                  <w:i/>
                  <w:iCs/>
                  <w:sz w:val="16"/>
                  <w:szCs w:val="16"/>
                  <w:highlight w:val="yellow"/>
                </w:rPr>
                <w:t> </w:t>
              </w:r>
            </w:ins>
          </w:p>
        </w:tc>
        <w:tc>
          <w:tcPr>
            <w:tcW w:w="564" w:type="pct"/>
            <w:tcBorders>
              <w:top w:val="nil"/>
              <w:left w:val="nil"/>
              <w:bottom w:val="single" w:sz="8" w:space="0" w:color="auto"/>
              <w:right w:val="single" w:sz="8" w:space="0" w:color="auto"/>
            </w:tcBorders>
          </w:tcPr>
          <w:p w14:paraId="7A355167" w14:textId="77777777" w:rsidR="00CE445E" w:rsidRPr="00600253" w:rsidRDefault="00CE445E" w:rsidP="00BA64CF">
            <w:pPr>
              <w:rPr>
                <w:ins w:id="5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80E5AF" w14:textId="77777777" w:rsidR="00CE445E" w:rsidRPr="00600253" w:rsidRDefault="00CE445E" w:rsidP="00BA64CF">
            <w:pPr>
              <w:rPr>
                <w:ins w:id="597" w:author="Xiaodong Shen" w:date="2024-05-23T00:11:00Z"/>
                <w:rFonts w:ascii="Arial" w:hAnsi="Arial" w:cs="Arial"/>
                <w:sz w:val="16"/>
                <w:szCs w:val="16"/>
                <w:highlight w:val="yellow"/>
              </w:rPr>
            </w:pPr>
          </w:p>
        </w:tc>
      </w:tr>
      <w:tr w:rsidR="00CE445E" w:rsidRPr="00600253" w14:paraId="39F580A1" w14:textId="77777777" w:rsidTr="00BA64CF">
        <w:trPr>
          <w:trHeight w:val="20"/>
          <w:ins w:id="598" w:author="Xiaodong Shen" w:date="2024-05-23T00:07:00Z"/>
        </w:trPr>
        <w:tc>
          <w:tcPr>
            <w:tcW w:w="219" w:type="pct"/>
            <w:tcBorders>
              <w:top w:val="nil"/>
              <w:left w:val="single" w:sz="8" w:space="0" w:color="auto"/>
              <w:bottom w:val="single" w:sz="8" w:space="0" w:color="auto"/>
              <w:right w:val="single" w:sz="8" w:space="0" w:color="auto"/>
            </w:tcBorders>
          </w:tcPr>
          <w:p w14:paraId="6CCC357B" w14:textId="77777777" w:rsidR="00CE445E" w:rsidRPr="00600253" w:rsidRDefault="00CE445E" w:rsidP="00BA64CF">
            <w:pPr>
              <w:jc w:val="center"/>
              <w:rPr>
                <w:ins w:id="599"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AB63" w14:textId="77777777" w:rsidR="00CE445E" w:rsidRPr="00600253" w:rsidRDefault="00CE445E" w:rsidP="00BA64CF">
            <w:pPr>
              <w:jc w:val="center"/>
              <w:rPr>
                <w:ins w:id="600" w:author="Xiaodong Shen" w:date="2024-05-23T00:07:00Z"/>
                <w:rFonts w:ascii="Arial" w:hAnsi="Arial" w:cs="Arial"/>
                <w:sz w:val="16"/>
                <w:szCs w:val="16"/>
                <w:highlight w:val="yellow"/>
              </w:rPr>
            </w:pPr>
            <w:ins w:id="601" w:author="Xiaodong Shen" w:date="2024-05-23T00:07:00Z">
              <w:r w:rsidRPr="00600253">
                <w:rPr>
                  <w:rStyle w:val="af9"/>
                  <w:rFonts w:ascii="Arial" w:hAnsi="Arial" w:cs="Arial"/>
                  <w:sz w:val="16"/>
                  <w:szCs w:val="16"/>
                  <w:highlight w:val="yellow"/>
                </w:rPr>
                <w:t>R2D specific parameters</w:t>
              </w:r>
            </w:ins>
          </w:p>
        </w:tc>
        <w:tc>
          <w:tcPr>
            <w:tcW w:w="564" w:type="pct"/>
            <w:tcBorders>
              <w:top w:val="nil"/>
              <w:left w:val="single" w:sz="8" w:space="0" w:color="auto"/>
              <w:bottom w:val="single" w:sz="8" w:space="0" w:color="auto"/>
              <w:right w:val="single" w:sz="8" w:space="0" w:color="auto"/>
            </w:tcBorders>
          </w:tcPr>
          <w:p w14:paraId="59B7F0F8" w14:textId="77777777" w:rsidR="00CE445E" w:rsidRPr="00600253" w:rsidRDefault="00CE445E" w:rsidP="00BA64CF">
            <w:pPr>
              <w:jc w:val="center"/>
              <w:rPr>
                <w:ins w:id="602"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0A44B9D" w14:textId="77777777" w:rsidR="00CE445E" w:rsidRPr="00600253" w:rsidRDefault="00CE445E" w:rsidP="00BA64CF">
            <w:pPr>
              <w:jc w:val="center"/>
              <w:rPr>
                <w:ins w:id="603" w:author="Xiaodong Shen" w:date="2024-05-23T00:11:00Z"/>
                <w:rStyle w:val="af9"/>
                <w:rFonts w:ascii="Arial" w:hAnsi="Arial" w:cs="Arial"/>
                <w:sz w:val="16"/>
                <w:szCs w:val="16"/>
                <w:highlight w:val="yellow"/>
              </w:rPr>
            </w:pPr>
          </w:p>
        </w:tc>
      </w:tr>
      <w:tr w:rsidR="00CE445E" w:rsidRPr="00600253" w14:paraId="6F695C2A" w14:textId="77777777" w:rsidTr="00BA64CF">
        <w:trPr>
          <w:trHeight w:val="20"/>
          <w:ins w:id="604" w:author="Xiaodong Shen" w:date="2024-05-23T00:07:00Z"/>
        </w:trPr>
        <w:tc>
          <w:tcPr>
            <w:tcW w:w="219" w:type="pct"/>
            <w:tcBorders>
              <w:top w:val="nil"/>
              <w:left w:val="single" w:sz="8" w:space="0" w:color="auto"/>
              <w:bottom w:val="single" w:sz="8" w:space="0" w:color="auto"/>
              <w:right w:val="single" w:sz="8" w:space="0" w:color="auto"/>
            </w:tcBorders>
          </w:tcPr>
          <w:p w14:paraId="1A547BFB" w14:textId="77777777" w:rsidR="00CE445E" w:rsidRPr="00600253" w:rsidRDefault="00CE445E" w:rsidP="00BA64CF">
            <w:pPr>
              <w:jc w:val="center"/>
              <w:rPr>
                <w:ins w:id="605" w:author="Xiaodong Shen" w:date="2024-05-23T00:07:00Z"/>
                <w:rFonts w:ascii="Arial" w:eastAsia="DengXian" w:hAnsi="Arial" w:cs="Arial"/>
                <w:b/>
                <w:bCs/>
                <w:sz w:val="16"/>
                <w:szCs w:val="16"/>
                <w:highlight w:val="yellow"/>
                <w:lang w:eastAsia="zh-CN"/>
              </w:rPr>
            </w:pPr>
            <w:ins w:id="606" w:author="Xiaodong Shen" w:date="2024-05-23T00:07:00Z">
              <w:r w:rsidRPr="00600253">
                <w:rPr>
                  <w:rFonts w:ascii="Arial" w:eastAsia="DengXian" w:hAnsi="Arial" w:cs="Arial" w:hint="eastAsia"/>
                  <w:b/>
                  <w:bCs/>
                  <w:sz w:val="16"/>
                  <w:szCs w:val="16"/>
                  <w:highlight w:val="yellow"/>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2502CF" w14:textId="77777777" w:rsidR="00CE445E" w:rsidRPr="00600253" w:rsidRDefault="00CE445E" w:rsidP="00BA64CF">
            <w:pPr>
              <w:rPr>
                <w:ins w:id="607" w:author="Xiaodong Shen" w:date="2024-05-23T00:07:00Z"/>
                <w:rFonts w:ascii="Arial" w:hAnsi="Arial" w:cs="Arial"/>
                <w:sz w:val="16"/>
                <w:szCs w:val="16"/>
                <w:highlight w:val="yellow"/>
              </w:rPr>
            </w:pPr>
            <w:ins w:id="608" w:author="Xiaodong Shen" w:date="2024-05-23T00:07:00Z">
              <w:r w:rsidRPr="00600253">
                <w:rPr>
                  <w:rFonts w:ascii="Arial" w:hAnsi="Arial" w:cs="Arial"/>
                  <w:sz w:val="16"/>
                  <w:szCs w:val="16"/>
                  <w:highlight w:val="yellow"/>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E982A2" w14:textId="77777777" w:rsidR="00CE445E" w:rsidRPr="00600253" w:rsidRDefault="00CE445E" w:rsidP="00BA64CF">
            <w:pPr>
              <w:rPr>
                <w:ins w:id="609" w:author="Xiaodong Shen" w:date="2024-05-23T00:07:00Z"/>
                <w:rFonts w:ascii="Arial" w:hAnsi="Arial" w:cs="Arial"/>
                <w:sz w:val="16"/>
                <w:szCs w:val="16"/>
                <w:highlight w:val="yellow"/>
              </w:rPr>
            </w:pPr>
            <w:ins w:id="610" w:author="Xiaodong Shen" w:date="2024-05-23T00:07:00Z">
              <w:r w:rsidRPr="00600253">
                <w:rPr>
                  <w:rFonts w:ascii="Arial" w:hAnsi="Arial" w:cs="Arial"/>
                  <w:sz w:val="16"/>
                  <w:szCs w:val="16"/>
                  <w:highlight w:val="yellow"/>
                </w:rPr>
                <w:t>180 kHz as baseline</w:t>
              </w:r>
            </w:ins>
          </w:p>
        </w:tc>
        <w:tc>
          <w:tcPr>
            <w:tcW w:w="564" w:type="pct"/>
            <w:tcBorders>
              <w:top w:val="nil"/>
              <w:left w:val="nil"/>
              <w:bottom w:val="single" w:sz="8" w:space="0" w:color="auto"/>
              <w:right w:val="single" w:sz="8" w:space="0" w:color="auto"/>
            </w:tcBorders>
          </w:tcPr>
          <w:p w14:paraId="4D456CF9" w14:textId="77777777" w:rsidR="00CE445E" w:rsidRPr="00600253" w:rsidRDefault="00CE445E" w:rsidP="00BA64CF">
            <w:pPr>
              <w:rPr>
                <w:ins w:id="6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B726A6A" w14:textId="77777777" w:rsidR="00CE445E" w:rsidRPr="00600253" w:rsidRDefault="00CE445E" w:rsidP="00BA64CF">
            <w:pPr>
              <w:rPr>
                <w:ins w:id="612" w:author="Xiaodong Shen" w:date="2024-05-23T00:11:00Z"/>
                <w:rFonts w:ascii="Arial" w:hAnsi="Arial" w:cs="Arial"/>
                <w:sz w:val="16"/>
                <w:szCs w:val="16"/>
                <w:highlight w:val="yellow"/>
              </w:rPr>
            </w:pPr>
          </w:p>
        </w:tc>
      </w:tr>
      <w:tr w:rsidR="00CE445E" w:rsidRPr="00600253" w14:paraId="7CD6B678" w14:textId="77777777" w:rsidTr="00BA64CF">
        <w:trPr>
          <w:trHeight w:val="20"/>
          <w:ins w:id="613" w:author="Xiaodong Shen" w:date="2024-05-23T00:07:00Z"/>
        </w:trPr>
        <w:tc>
          <w:tcPr>
            <w:tcW w:w="219" w:type="pct"/>
            <w:tcBorders>
              <w:top w:val="nil"/>
              <w:left w:val="single" w:sz="8" w:space="0" w:color="auto"/>
              <w:bottom w:val="single" w:sz="8" w:space="0" w:color="auto"/>
              <w:right w:val="single" w:sz="8" w:space="0" w:color="auto"/>
            </w:tcBorders>
          </w:tcPr>
          <w:p w14:paraId="3801BA9C" w14:textId="77777777" w:rsidR="00CE445E" w:rsidRPr="00600253" w:rsidRDefault="00CE445E" w:rsidP="00BA64CF">
            <w:pPr>
              <w:jc w:val="center"/>
              <w:rPr>
                <w:ins w:id="614" w:author="Xiaodong Shen" w:date="2024-05-23T00:07:00Z"/>
                <w:rFonts w:ascii="Arial" w:eastAsia="DengXian" w:hAnsi="Arial" w:cs="Arial"/>
                <w:b/>
                <w:bCs/>
                <w:sz w:val="16"/>
                <w:szCs w:val="16"/>
                <w:highlight w:val="yellow"/>
                <w:lang w:eastAsia="zh-CN"/>
              </w:rPr>
            </w:pPr>
            <w:ins w:id="615" w:author="Xiaodong Shen" w:date="2024-05-23T00:07:00Z">
              <w:r w:rsidRPr="00600253">
                <w:rPr>
                  <w:rFonts w:ascii="Arial" w:eastAsia="DengXian" w:hAnsi="Arial" w:cs="Arial" w:hint="eastAsia"/>
                  <w:b/>
                  <w:bCs/>
                  <w:sz w:val="16"/>
                  <w:szCs w:val="16"/>
                  <w:highlight w:val="yellow"/>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560B62F" w14:textId="77777777" w:rsidR="00CE445E" w:rsidRPr="00600253" w:rsidRDefault="00CE445E" w:rsidP="00BA64CF">
            <w:pPr>
              <w:rPr>
                <w:ins w:id="616" w:author="Xiaodong Shen" w:date="2024-05-23T00:07:00Z"/>
                <w:rFonts w:ascii="Arial" w:hAnsi="Arial" w:cs="Arial"/>
                <w:sz w:val="16"/>
                <w:szCs w:val="16"/>
                <w:highlight w:val="yellow"/>
              </w:rPr>
            </w:pPr>
            <w:ins w:id="617" w:author="Xiaodong Shen" w:date="2024-05-23T00:07:00Z">
              <w:r w:rsidRPr="00600253">
                <w:rPr>
                  <w:rFonts w:ascii="Arial" w:hAnsi="Arial" w:cs="Arial"/>
                  <w:sz w:val="16"/>
                  <w:szCs w:val="16"/>
                  <w:highlight w:val="yellow"/>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A39F5CD" w14:textId="77777777" w:rsidR="00CE445E" w:rsidRPr="00600253" w:rsidRDefault="00CE445E" w:rsidP="00BA64CF">
            <w:pPr>
              <w:rPr>
                <w:ins w:id="618" w:author="Xiaodong Shen" w:date="2024-05-23T00:15:00Z"/>
                <w:rFonts w:ascii="Arial" w:hAnsi="Arial" w:cs="Arial"/>
                <w:sz w:val="16"/>
                <w:szCs w:val="16"/>
                <w:highlight w:val="yellow"/>
              </w:rPr>
            </w:pPr>
            <w:ins w:id="619" w:author="Xiaodong Shen" w:date="2024-05-23T00:15:00Z">
              <w:r w:rsidRPr="00600253">
                <w:rPr>
                  <w:rFonts w:ascii="Arial" w:hAnsi="Arial" w:cs="Arial"/>
                  <w:sz w:val="16"/>
                  <w:szCs w:val="16"/>
                  <w:highlight w:val="yellow"/>
                </w:rPr>
                <w:t>The ED bandwidth is the bandwidth for calculating the noise/interference (if any) power:</w:t>
              </w:r>
            </w:ins>
          </w:p>
          <w:p w14:paraId="7C97934F" w14:textId="77777777" w:rsidR="00CE445E" w:rsidRPr="00600253" w:rsidRDefault="00CE445E" w:rsidP="00BA64CF">
            <w:pPr>
              <w:rPr>
                <w:ins w:id="620" w:author="Xiaodong Shen" w:date="2024-05-23T00:15:00Z"/>
                <w:rFonts w:ascii="Arial" w:eastAsia="DengXian" w:hAnsi="Arial" w:cs="Arial"/>
                <w:sz w:val="16"/>
                <w:szCs w:val="16"/>
                <w:highlight w:val="yellow"/>
                <w:lang w:eastAsia="zh-CN"/>
              </w:rPr>
            </w:pPr>
            <w:ins w:id="621" w:author="Xiaodong Shen" w:date="2024-05-23T00:15:00Z">
              <w:r w:rsidRPr="00600253">
                <w:rPr>
                  <w:rFonts w:ascii="Arial" w:hAnsi="Arial" w:cs="Arial"/>
                  <w:sz w:val="16"/>
                  <w:szCs w:val="16"/>
                  <w:highlight w:val="yellow"/>
                </w:rPr>
                <w:t xml:space="preserve">For evaluations, the value(s) of ED bandwidth is 20 MHz for RF-ED, [180] kHz for IF/ZIF receiver. </w:t>
              </w:r>
            </w:ins>
          </w:p>
          <w:p w14:paraId="5DFB35BC" w14:textId="77777777" w:rsidR="00CE445E" w:rsidRPr="00600253" w:rsidRDefault="00CE445E" w:rsidP="00BA64CF">
            <w:pPr>
              <w:rPr>
                <w:ins w:id="622" w:author="Xiaodong Shen" w:date="2024-05-23T00:15:00Z"/>
                <w:rFonts w:ascii="Arial" w:eastAsia="DengXian" w:hAnsi="Arial" w:cs="Arial"/>
                <w:sz w:val="16"/>
                <w:szCs w:val="16"/>
                <w:highlight w:val="yellow"/>
                <w:lang w:eastAsia="zh-CN"/>
              </w:rPr>
            </w:pPr>
          </w:p>
          <w:p w14:paraId="094946D7" w14:textId="77777777" w:rsidR="00CE445E" w:rsidRPr="00600253" w:rsidRDefault="00CE445E" w:rsidP="00BA64CF">
            <w:pPr>
              <w:rPr>
                <w:ins w:id="623" w:author="Xiaodong Shen" w:date="2024-05-23T00:07:00Z"/>
                <w:rFonts w:ascii="Arial" w:hAnsi="Arial" w:cs="Arial"/>
                <w:sz w:val="16"/>
                <w:szCs w:val="16"/>
                <w:highlight w:val="yellow"/>
              </w:rPr>
            </w:pPr>
            <w:ins w:id="624" w:author="Xiaodong Shen" w:date="2024-05-23T00:15:00Z">
              <w:r w:rsidRPr="00600253">
                <w:rPr>
                  <w:rFonts w:ascii="Arial" w:hAnsi="Arial" w:cs="Arial"/>
                  <w:sz w:val="16"/>
                  <w:szCs w:val="16"/>
                  <w:highlight w:val="yellow"/>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
          <w:p w14:paraId="5B2F5BE7" w14:textId="77777777" w:rsidR="00CE445E" w:rsidRPr="00600253" w:rsidRDefault="00CE445E" w:rsidP="00BA64CF">
            <w:pPr>
              <w:rPr>
                <w:ins w:id="62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2E596CB" w14:textId="77777777" w:rsidR="00CE445E" w:rsidRPr="00600253" w:rsidRDefault="00CE445E" w:rsidP="00BA64CF">
            <w:pPr>
              <w:rPr>
                <w:ins w:id="626" w:author="Xiaodong Shen" w:date="2024-05-23T00:11:00Z"/>
                <w:rFonts w:ascii="Arial" w:hAnsi="Arial" w:cs="Arial"/>
                <w:sz w:val="16"/>
                <w:szCs w:val="16"/>
                <w:highlight w:val="yellow"/>
              </w:rPr>
            </w:pPr>
          </w:p>
        </w:tc>
      </w:tr>
      <w:tr w:rsidR="00CE445E" w:rsidRPr="00600253" w14:paraId="27989013" w14:textId="77777777" w:rsidTr="00BA64CF">
        <w:trPr>
          <w:trHeight w:val="20"/>
          <w:ins w:id="627" w:author="Xiaodong Shen" w:date="2024-05-23T00:07:00Z"/>
        </w:trPr>
        <w:tc>
          <w:tcPr>
            <w:tcW w:w="219" w:type="pct"/>
            <w:tcBorders>
              <w:top w:val="nil"/>
              <w:left w:val="single" w:sz="8" w:space="0" w:color="auto"/>
              <w:bottom w:val="single" w:sz="8" w:space="0" w:color="auto"/>
              <w:right w:val="single" w:sz="8" w:space="0" w:color="auto"/>
            </w:tcBorders>
          </w:tcPr>
          <w:p w14:paraId="542319CC" w14:textId="77777777" w:rsidR="00CE445E" w:rsidRPr="00600253" w:rsidRDefault="00CE445E" w:rsidP="00BA64CF">
            <w:pPr>
              <w:jc w:val="center"/>
              <w:rPr>
                <w:ins w:id="628" w:author="Xiaodong Shen" w:date="2024-05-23T00:07:00Z"/>
                <w:rFonts w:ascii="Arial" w:eastAsia="DengXian" w:hAnsi="Arial" w:cs="Arial"/>
                <w:b/>
                <w:bCs/>
                <w:sz w:val="16"/>
                <w:szCs w:val="16"/>
                <w:highlight w:val="yellow"/>
                <w:lang w:eastAsia="zh-CN"/>
              </w:rPr>
            </w:pPr>
            <w:ins w:id="629" w:author="Xiaodong Shen" w:date="2024-05-23T00:07:00Z">
              <w:r w:rsidRPr="00600253">
                <w:rPr>
                  <w:rFonts w:ascii="Arial" w:eastAsia="DengXian" w:hAnsi="Arial" w:cs="Arial" w:hint="eastAsia"/>
                  <w:b/>
                  <w:bCs/>
                  <w:sz w:val="16"/>
                  <w:szCs w:val="16"/>
                  <w:highlight w:val="yellow"/>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A178DB" w14:textId="77777777" w:rsidR="00CE445E" w:rsidRPr="00600253" w:rsidRDefault="00CE445E" w:rsidP="00BA64CF">
            <w:pPr>
              <w:rPr>
                <w:ins w:id="630" w:author="Xiaodong Shen" w:date="2024-05-23T00:07:00Z"/>
                <w:rFonts w:ascii="Arial" w:hAnsi="Arial" w:cs="Arial"/>
                <w:sz w:val="16"/>
                <w:szCs w:val="16"/>
                <w:highlight w:val="yellow"/>
              </w:rPr>
            </w:pPr>
            <w:ins w:id="631" w:author="Xiaodong Shen" w:date="2024-05-23T00:07:00Z">
              <w:r w:rsidRPr="00600253">
                <w:rPr>
                  <w:rFonts w:ascii="Arial" w:hAnsi="Arial" w:cs="Arial"/>
                  <w:sz w:val="16"/>
                  <w:szCs w:val="16"/>
                  <w:highlight w:val="yellow"/>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AA649EC" w14:textId="77777777" w:rsidR="00CE445E" w:rsidRPr="00600253" w:rsidRDefault="00CE445E" w:rsidP="00BA64CF">
            <w:pPr>
              <w:rPr>
                <w:ins w:id="632" w:author="Xiaodong Shen" w:date="2024-05-23T01:16:00Z"/>
                <w:rFonts w:ascii="Arial" w:eastAsia="DengXian" w:hAnsi="Arial" w:cs="Arial"/>
                <w:sz w:val="16"/>
                <w:szCs w:val="16"/>
                <w:highlight w:val="yellow"/>
                <w:lang w:eastAsia="zh-CN"/>
              </w:rPr>
            </w:pPr>
            <w:ins w:id="633" w:author="Xiaodong Shen" w:date="2024-05-23T00:07:00Z">
              <w:r w:rsidRPr="00600253">
                <w:rPr>
                  <w:rFonts w:ascii="Arial" w:hAnsi="Arial" w:cs="Arial"/>
                  <w:sz w:val="16"/>
                  <w:szCs w:val="16"/>
                  <w:highlight w:val="yellow"/>
                </w:rPr>
                <w:t>[X]-order Butterworth</w:t>
              </w:r>
            </w:ins>
            <w:r w:rsidRPr="00600253">
              <w:rPr>
                <w:rFonts w:ascii="Arial" w:hAnsi="Arial" w:cs="Arial"/>
                <w:sz w:val="16"/>
                <w:szCs w:val="16"/>
                <w:highlight w:val="yellow"/>
              </w:rPr>
              <w:t>/RC</w:t>
            </w:r>
            <w:ins w:id="634" w:author="Xiaodong Shen" w:date="2024-05-23T00:07:00Z">
              <w:r w:rsidRPr="00600253">
                <w:rPr>
                  <w:rFonts w:ascii="Arial" w:hAnsi="Arial" w:cs="Arial"/>
                  <w:sz w:val="16"/>
                  <w:szCs w:val="16"/>
                  <w:highlight w:val="yellow"/>
                </w:rPr>
                <w:t xml:space="preserve"> filter with </w:t>
              </w:r>
              <w:proofErr w:type="spellStart"/>
              <w:r w:rsidRPr="00600253">
                <w:rPr>
                  <w:rFonts w:ascii="Arial" w:hAnsi="Arial" w:cs="Arial"/>
                  <w:sz w:val="16"/>
                  <w:szCs w:val="16"/>
                  <w:highlight w:val="yellow"/>
                </w:rPr>
                <w:t>cutoff</w:t>
              </w:r>
              <w:proofErr w:type="spellEnd"/>
              <w:r w:rsidRPr="00600253">
                <w:rPr>
                  <w:rFonts w:ascii="Arial" w:hAnsi="Arial" w:cs="Arial"/>
                  <w:sz w:val="16"/>
                  <w:szCs w:val="16"/>
                  <w:highlight w:val="yellow"/>
                </w:rPr>
                <w:t xml:space="preserve"> frequency at </w:t>
              </w:r>
            </w:ins>
            <w:ins w:id="635" w:author="Xiaodong Shen" w:date="2024-05-23T01:15:00Z">
              <w:r w:rsidRPr="00600253">
                <w:rPr>
                  <w:rFonts w:ascii="Arial" w:hAnsi="Arial" w:cs="Arial"/>
                  <w:sz w:val="16"/>
                  <w:szCs w:val="16"/>
                  <w:highlight w:val="yellow"/>
                </w:rPr>
                <w:t>half of R2D transmission bandwidth.</w:t>
              </w:r>
            </w:ins>
          </w:p>
          <w:p w14:paraId="286E867A" w14:textId="77777777" w:rsidR="00CE445E" w:rsidRPr="00600253" w:rsidRDefault="00CE445E" w:rsidP="00BA64CF">
            <w:pPr>
              <w:rPr>
                <w:ins w:id="636" w:author="Xiaodong Shen" w:date="2024-05-23T00:07:00Z"/>
                <w:rFonts w:ascii="Arial" w:eastAsia="DengXian" w:hAnsi="Arial" w:cs="Arial"/>
                <w:sz w:val="16"/>
                <w:szCs w:val="16"/>
                <w:highlight w:val="yellow"/>
                <w:lang w:eastAsia="zh-CN"/>
              </w:rPr>
            </w:pPr>
            <w:ins w:id="637" w:author="Xiaodong Shen" w:date="2024-05-23T01:16:00Z">
              <w:r w:rsidRPr="00600253">
                <w:rPr>
                  <w:rFonts w:ascii="Arial" w:eastAsia="DengXian" w:hAnsi="Arial" w:cs="Arial"/>
                  <w:sz w:val="16"/>
                  <w:szCs w:val="16"/>
                  <w:highlight w:val="yellow"/>
                  <w:lang w:eastAsia="zh-CN"/>
                </w:rPr>
                <w:t>Companies to report X = {3, 5}.</w:t>
              </w:r>
            </w:ins>
          </w:p>
        </w:tc>
        <w:tc>
          <w:tcPr>
            <w:tcW w:w="564" w:type="pct"/>
            <w:tcBorders>
              <w:top w:val="nil"/>
              <w:left w:val="nil"/>
              <w:bottom w:val="single" w:sz="8" w:space="0" w:color="auto"/>
              <w:right w:val="single" w:sz="8" w:space="0" w:color="auto"/>
            </w:tcBorders>
          </w:tcPr>
          <w:p w14:paraId="3329C273" w14:textId="77777777" w:rsidR="00CE445E" w:rsidRPr="00600253" w:rsidRDefault="00CE445E" w:rsidP="00BA64CF">
            <w:pPr>
              <w:rPr>
                <w:ins w:id="63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4157E3B" w14:textId="77777777" w:rsidR="00CE445E" w:rsidRPr="00600253" w:rsidRDefault="00CE445E" w:rsidP="00BA64CF">
            <w:pPr>
              <w:rPr>
                <w:ins w:id="639" w:author="Xiaodong Shen" w:date="2024-05-23T00:11:00Z"/>
                <w:rFonts w:ascii="Arial" w:hAnsi="Arial" w:cs="Arial"/>
                <w:sz w:val="16"/>
                <w:szCs w:val="16"/>
                <w:highlight w:val="yellow"/>
              </w:rPr>
            </w:pPr>
          </w:p>
        </w:tc>
      </w:tr>
      <w:tr w:rsidR="00CE445E" w:rsidRPr="00600253" w14:paraId="3C186B3F" w14:textId="77777777" w:rsidTr="00BA64CF">
        <w:trPr>
          <w:trHeight w:val="20"/>
          <w:ins w:id="640" w:author="Xiaodong Shen" w:date="2024-05-23T00:07:00Z"/>
        </w:trPr>
        <w:tc>
          <w:tcPr>
            <w:tcW w:w="219" w:type="pct"/>
            <w:tcBorders>
              <w:top w:val="nil"/>
              <w:left w:val="single" w:sz="8" w:space="0" w:color="auto"/>
              <w:bottom w:val="single" w:sz="8" w:space="0" w:color="auto"/>
              <w:right w:val="single" w:sz="8" w:space="0" w:color="auto"/>
            </w:tcBorders>
          </w:tcPr>
          <w:p w14:paraId="22DBFF4C" w14:textId="77777777" w:rsidR="00CE445E" w:rsidRPr="00600253" w:rsidRDefault="00CE445E" w:rsidP="00BA64CF">
            <w:pPr>
              <w:jc w:val="center"/>
              <w:rPr>
                <w:ins w:id="641" w:author="Xiaodong Shen" w:date="2024-05-23T00:07:00Z"/>
                <w:rFonts w:ascii="Arial" w:eastAsia="DengXian" w:hAnsi="Arial" w:cs="Arial"/>
                <w:b/>
                <w:bCs/>
                <w:sz w:val="16"/>
                <w:szCs w:val="16"/>
                <w:highlight w:val="yellow"/>
                <w:lang w:eastAsia="zh-CN"/>
              </w:rPr>
            </w:pPr>
            <w:ins w:id="642" w:author="Xiaodong Shen" w:date="2024-05-23T00:07:00Z">
              <w:r w:rsidRPr="00600253">
                <w:rPr>
                  <w:rFonts w:ascii="Arial" w:eastAsia="DengXian" w:hAnsi="Arial" w:cs="Arial" w:hint="eastAsia"/>
                  <w:b/>
                  <w:bCs/>
                  <w:sz w:val="16"/>
                  <w:szCs w:val="16"/>
                  <w:highlight w:val="yellow"/>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DDCAA4" w14:textId="77777777" w:rsidR="00CE445E" w:rsidRPr="00600253" w:rsidRDefault="00CE445E" w:rsidP="00BA64CF">
            <w:pPr>
              <w:rPr>
                <w:ins w:id="643" w:author="Xiaodong Shen" w:date="2024-05-23T00:07:00Z"/>
                <w:rFonts w:ascii="Arial" w:hAnsi="Arial" w:cs="Arial"/>
                <w:sz w:val="16"/>
                <w:szCs w:val="16"/>
                <w:highlight w:val="yellow"/>
              </w:rPr>
            </w:pPr>
            <w:ins w:id="644" w:author="Xiaodong Shen" w:date="2024-05-23T00:07:00Z">
              <w:r w:rsidRPr="00600253">
                <w:rPr>
                  <w:rFonts w:ascii="Arial" w:hAnsi="Arial" w:cs="Arial"/>
                  <w:sz w:val="16"/>
                  <w:szCs w:val="16"/>
                  <w:highlight w:val="yellow"/>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B3F316" w14:textId="77777777" w:rsidR="00CE445E" w:rsidRPr="00600253" w:rsidRDefault="00CE445E" w:rsidP="00BA64CF">
            <w:pPr>
              <w:rPr>
                <w:ins w:id="645" w:author="Xiaodong Shen" w:date="2024-05-23T00:07:00Z"/>
                <w:rFonts w:ascii="Arial" w:hAnsi="Arial" w:cs="Arial"/>
                <w:sz w:val="16"/>
                <w:szCs w:val="16"/>
                <w:highlight w:val="yellow"/>
              </w:rPr>
            </w:pPr>
            <w:ins w:id="646" w:author="Xiaodong Shen" w:date="2024-05-23T00:07:00Z">
              <w:r w:rsidRPr="00600253">
                <w:rPr>
                  <w:rFonts w:ascii="Arial" w:hAnsi="Arial" w:cs="Arial"/>
                  <w:sz w:val="16"/>
                  <w:szCs w:val="16"/>
                  <w:highlight w:val="yellow"/>
                </w:rPr>
                <w:t>OOK waveform generated by OFDM modulator</w:t>
              </w:r>
            </w:ins>
          </w:p>
        </w:tc>
        <w:tc>
          <w:tcPr>
            <w:tcW w:w="564" w:type="pct"/>
            <w:tcBorders>
              <w:top w:val="nil"/>
              <w:left w:val="nil"/>
              <w:bottom w:val="single" w:sz="8" w:space="0" w:color="auto"/>
              <w:right w:val="single" w:sz="8" w:space="0" w:color="auto"/>
            </w:tcBorders>
          </w:tcPr>
          <w:p w14:paraId="7981500E" w14:textId="77777777" w:rsidR="00CE445E" w:rsidRPr="00600253" w:rsidRDefault="00CE445E" w:rsidP="00BA64CF">
            <w:pPr>
              <w:rPr>
                <w:ins w:id="64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E92AB6" w14:textId="77777777" w:rsidR="00CE445E" w:rsidRPr="00600253" w:rsidRDefault="00CE445E" w:rsidP="00BA64CF">
            <w:pPr>
              <w:rPr>
                <w:ins w:id="648" w:author="Xiaodong Shen" w:date="2024-05-23T00:11:00Z"/>
                <w:rFonts w:ascii="Arial" w:hAnsi="Arial" w:cs="Arial"/>
                <w:sz w:val="16"/>
                <w:szCs w:val="16"/>
                <w:highlight w:val="yellow"/>
              </w:rPr>
            </w:pPr>
          </w:p>
        </w:tc>
      </w:tr>
      <w:tr w:rsidR="00CE445E" w:rsidRPr="00600253" w14:paraId="5C57541F" w14:textId="77777777" w:rsidTr="00BA64CF">
        <w:trPr>
          <w:trHeight w:val="20"/>
          <w:ins w:id="649" w:author="Xiaodong Shen" w:date="2024-05-23T00:07:00Z"/>
        </w:trPr>
        <w:tc>
          <w:tcPr>
            <w:tcW w:w="219" w:type="pct"/>
            <w:tcBorders>
              <w:top w:val="nil"/>
              <w:left w:val="single" w:sz="8" w:space="0" w:color="auto"/>
              <w:bottom w:val="single" w:sz="8" w:space="0" w:color="auto"/>
              <w:right w:val="single" w:sz="8" w:space="0" w:color="auto"/>
            </w:tcBorders>
          </w:tcPr>
          <w:p w14:paraId="0FD735B8" w14:textId="77777777" w:rsidR="00CE445E" w:rsidRPr="00600253" w:rsidRDefault="00CE445E" w:rsidP="00BA64CF">
            <w:pPr>
              <w:jc w:val="center"/>
              <w:rPr>
                <w:ins w:id="650" w:author="Xiaodong Shen" w:date="2024-05-23T00:07:00Z"/>
                <w:rFonts w:ascii="Arial" w:eastAsia="DengXian" w:hAnsi="Arial" w:cs="Arial"/>
                <w:b/>
                <w:bCs/>
                <w:sz w:val="16"/>
                <w:szCs w:val="16"/>
                <w:highlight w:val="yellow"/>
                <w:lang w:eastAsia="zh-CN"/>
              </w:rPr>
            </w:pPr>
            <w:ins w:id="651" w:author="Xiaodong Shen" w:date="2024-05-23T00:07:00Z">
              <w:r w:rsidRPr="00600253">
                <w:rPr>
                  <w:rFonts w:ascii="Arial" w:eastAsia="DengXian" w:hAnsi="Arial" w:cs="Arial" w:hint="eastAsia"/>
                  <w:b/>
                  <w:bCs/>
                  <w:sz w:val="16"/>
                  <w:szCs w:val="16"/>
                  <w:highlight w:val="yellow"/>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E34818D" w14:textId="77777777" w:rsidR="00CE445E" w:rsidRPr="00600253" w:rsidRDefault="00CE445E" w:rsidP="00BA64CF">
            <w:pPr>
              <w:rPr>
                <w:ins w:id="652" w:author="Xiaodong Shen" w:date="2024-05-23T00:07:00Z"/>
                <w:rFonts w:ascii="Arial" w:hAnsi="Arial" w:cs="Arial"/>
                <w:sz w:val="16"/>
                <w:szCs w:val="16"/>
                <w:highlight w:val="yellow"/>
              </w:rPr>
            </w:pPr>
            <w:ins w:id="653"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5AD06B" w14:textId="77777777" w:rsidR="00CE445E" w:rsidRPr="00600253" w:rsidRDefault="00CE445E" w:rsidP="00BA64CF">
            <w:pPr>
              <w:rPr>
                <w:ins w:id="654" w:author="Xiaodong Shen" w:date="2024-05-23T00:07:00Z"/>
                <w:rFonts w:ascii="Arial" w:hAnsi="Arial" w:cs="Arial"/>
                <w:sz w:val="16"/>
                <w:szCs w:val="16"/>
                <w:highlight w:val="yellow"/>
              </w:rPr>
            </w:pPr>
            <w:ins w:id="655" w:author="Xiaodong Shen" w:date="2024-05-23T00:07:00Z">
              <w:r w:rsidRPr="00600253">
                <w:rPr>
                  <w:rFonts w:ascii="Arial" w:hAnsi="Arial" w:cs="Arial"/>
                  <w:sz w:val="16"/>
                  <w:szCs w:val="16"/>
                  <w:highlight w:val="yellow"/>
                </w:rPr>
                <w:t>OOK</w:t>
              </w:r>
            </w:ins>
          </w:p>
          <w:p w14:paraId="69FA7CAC" w14:textId="77777777" w:rsidR="00CE445E" w:rsidRPr="00600253" w:rsidRDefault="00CE445E" w:rsidP="00BA64CF">
            <w:pPr>
              <w:rPr>
                <w:ins w:id="656" w:author="Xiaodong Shen" w:date="2024-05-23T00:07:00Z"/>
                <w:rFonts w:ascii="Arial" w:hAnsi="Arial" w:cs="Arial"/>
                <w:sz w:val="16"/>
                <w:szCs w:val="16"/>
                <w:highlight w:val="yellow"/>
              </w:rPr>
            </w:pPr>
            <w:ins w:id="657" w:author="Xiaodong Shen" w:date="2024-05-23T00:07:00Z">
              <w:r w:rsidRPr="00600253">
                <w:rPr>
                  <w:rFonts w:ascii="Arial" w:hAnsi="Arial" w:cs="Arial"/>
                  <w:sz w:val="16"/>
                  <w:szCs w:val="16"/>
                  <w:highlight w:val="yellow"/>
                </w:rPr>
                <w:t>Companies to report, e.g., OOK-1, OOK-4 with M chips per OFDM symbol</w:t>
              </w:r>
            </w:ins>
          </w:p>
        </w:tc>
        <w:tc>
          <w:tcPr>
            <w:tcW w:w="564" w:type="pct"/>
            <w:tcBorders>
              <w:top w:val="nil"/>
              <w:left w:val="nil"/>
              <w:bottom w:val="single" w:sz="8" w:space="0" w:color="auto"/>
              <w:right w:val="single" w:sz="8" w:space="0" w:color="auto"/>
            </w:tcBorders>
          </w:tcPr>
          <w:p w14:paraId="498DD097" w14:textId="77777777" w:rsidR="00CE445E" w:rsidRPr="00600253" w:rsidRDefault="00CE445E" w:rsidP="00BA64CF">
            <w:pPr>
              <w:rPr>
                <w:ins w:id="65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087FF3B" w14:textId="77777777" w:rsidR="00CE445E" w:rsidRPr="00600253" w:rsidRDefault="00CE445E" w:rsidP="00BA64CF">
            <w:pPr>
              <w:rPr>
                <w:ins w:id="659" w:author="Xiaodong Shen" w:date="2024-05-23T00:11:00Z"/>
                <w:rFonts w:ascii="Arial" w:hAnsi="Arial" w:cs="Arial"/>
                <w:sz w:val="16"/>
                <w:szCs w:val="16"/>
                <w:highlight w:val="yellow"/>
              </w:rPr>
            </w:pPr>
          </w:p>
        </w:tc>
      </w:tr>
      <w:tr w:rsidR="00CE445E" w:rsidRPr="00600253" w14:paraId="3F07A2C6" w14:textId="77777777" w:rsidTr="00BA64CF">
        <w:trPr>
          <w:trHeight w:val="20"/>
          <w:ins w:id="660" w:author="Xiaodong Shen" w:date="2024-05-23T00:07:00Z"/>
        </w:trPr>
        <w:tc>
          <w:tcPr>
            <w:tcW w:w="219" w:type="pct"/>
            <w:tcBorders>
              <w:top w:val="nil"/>
              <w:left w:val="single" w:sz="8" w:space="0" w:color="auto"/>
              <w:bottom w:val="single" w:sz="8" w:space="0" w:color="auto"/>
              <w:right w:val="single" w:sz="8" w:space="0" w:color="auto"/>
            </w:tcBorders>
          </w:tcPr>
          <w:p w14:paraId="1D43135D" w14:textId="77777777" w:rsidR="00CE445E" w:rsidRPr="00600253" w:rsidRDefault="00CE445E" w:rsidP="00BA64CF">
            <w:pPr>
              <w:jc w:val="center"/>
              <w:rPr>
                <w:ins w:id="661" w:author="Xiaodong Shen" w:date="2024-05-23T00:07:00Z"/>
                <w:rFonts w:ascii="Arial" w:eastAsia="DengXian" w:hAnsi="Arial" w:cs="Arial"/>
                <w:b/>
                <w:bCs/>
                <w:sz w:val="16"/>
                <w:szCs w:val="16"/>
                <w:highlight w:val="yellow"/>
                <w:lang w:eastAsia="zh-CN"/>
              </w:rPr>
            </w:pPr>
            <w:ins w:id="662" w:author="Xiaodong Shen" w:date="2024-05-23T00:07:00Z">
              <w:r w:rsidRPr="00600253">
                <w:rPr>
                  <w:rFonts w:ascii="Arial" w:eastAsia="DengXian" w:hAnsi="Arial" w:cs="Arial" w:hint="eastAsia"/>
                  <w:b/>
                  <w:bCs/>
                  <w:sz w:val="16"/>
                  <w:szCs w:val="16"/>
                  <w:highlight w:val="yellow"/>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4A920E" w14:textId="77777777" w:rsidR="00CE445E" w:rsidRPr="00600253" w:rsidRDefault="00CE445E" w:rsidP="00BA64CF">
            <w:pPr>
              <w:rPr>
                <w:ins w:id="663" w:author="Xiaodong Shen" w:date="2024-05-23T00:07:00Z"/>
                <w:rFonts w:ascii="Arial" w:hAnsi="Arial" w:cs="Arial"/>
                <w:sz w:val="16"/>
                <w:szCs w:val="16"/>
                <w:highlight w:val="yellow"/>
              </w:rPr>
            </w:pPr>
            <w:ins w:id="664"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D1F091" w14:textId="77777777" w:rsidR="00CE445E" w:rsidRPr="00600253" w:rsidRDefault="00CE445E" w:rsidP="00BA64CF">
            <w:pPr>
              <w:rPr>
                <w:ins w:id="665" w:author="Xiaodong Shen" w:date="2024-05-23T00:07:00Z"/>
                <w:rFonts w:ascii="Arial" w:hAnsi="Arial" w:cs="Arial"/>
                <w:sz w:val="16"/>
                <w:szCs w:val="16"/>
                <w:highlight w:val="yellow"/>
              </w:rPr>
            </w:pPr>
            <w:ins w:id="666" w:author="Xiaodong Shen" w:date="2024-05-23T00:07:00Z">
              <w:r w:rsidRPr="00600253">
                <w:rPr>
                  <w:rFonts w:ascii="Arial" w:hAnsi="Arial" w:cs="Arial"/>
                  <w:sz w:val="16"/>
                  <w:szCs w:val="16"/>
                  <w:highlight w:val="yellow"/>
                </w:rPr>
                <w:t>Companies to report, e.g., Manchester, PIE</w:t>
              </w:r>
            </w:ins>
          </w:p>
        </w:tc>
        <w:tc>
          <w:tcPr>
            <w:tcW w:w="564" w:type="pct"/>
            <w:tcBorders>
              <w:top w:val="nil"/>
              <w:left w:val="nil"/>
              <w:bottom w:val="single" w:sz="8" w:space="0" w:color="auto"/>
              <w:right w:val="single" w:sz="8" w:space="0" w:color="auto"/>
            </w:tcBorders>
          </w:tcPr>
          <w:p w14:paraId="5506971B" w14:textId="77777777" w:rsidR="00CE445E" w:rsidRPr="00600253" w:rsidRDefault="00CE445E" w:rsidP="00BA64CF">
            <w:pPr>
              <w:rPr>
                <w:ins w:id="6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8DFDBFE" w14:textId="77777777" w:rsidR="00CE445E" w:rsidRPr="00600253" w:rsidRDefault="00CE445E" w:rsidP="00BA64CF">
            <w:pPr>
              <w:rPr>
                <w:ins w:id="668" w:author="Xiaodong Shen" w:date="2024-05-23T00:11:00Z"/>
                <w:rFonts w:ascii="Arial" w:hAnsi="Arial" w:cs="Arial"/>
                <w:sz w:val="16"/>
                <w:szCs w:val="16"/>
                <w:highlight w:val="yellow"/>
              </w:rPr>
            </w:pPr>
          </w:p>
        </w:tc>
      </w:tr>
      <w:tr w:rsidR="00CE445E" w:rsidRPr="00600253" w14:paraId="077E04DE" w14:textId="77777777" w:rsidTr="00BA64CF">
        <w:trPr>
          <w:trHeight w:val="20"/>
          <w:ins w:id="669" w:author="Xiaodong Shen" w:date="2024-05-23T00:07:00Z"/>
        </w:trPr>
        <w:tc>
          <w:tcPr>
            <w:tcW w:w="219" w:type="pct"/>
            <w:tcBorders>
              <w:top w:val="nil"/>
              <w:left w:val="single" w:sz="8" w:space="0" w:color="auto"/>
              <w:bottom w:val="single" w:sz="8" w:space="0" w:color="auto"/>
              <w:right w:val="single" w:sz="8" w:space="0" w:color="auto"/>
            </w:tcBorders>
          </w:tcPr>
          <w:p w14:paraId="22FC5761" w14:textId="77777777" w:rsidR="00CE445E" w:rsidRPr="00600253" w:rsidRDefault="00CE445E" w:rsidP="00BA64CF">
            <w:pPr>
              <w:jc w:val="center"/>
              <w:rPr>
                <w:ins w:id="670" w:author="Xiaodong Shen" w:date="2024-05-23T00:07:00Z"/>
                <w:rFonts w:ascii="Arial" w:eastAsia="DengXian" w:hAnsi="Arial" w:cs="Arial"/>
                <w:b/>
                <w:bCs/>
                <w:sz w:val="16"/>
                <w:szCs w:val="16"/>
                <w:highlight w:val="yellow"/>
                <w:lang w:eastAsia="zh-CN"/>
              </w:rPr>
            </w:pPr>
            <w:ins w:id="671" w:author="Xiaodong Shen" w:date="2024-05-23T00:07:00Z">
              <w:r w:rsidRPr="00600253">
                <w:rPr>
                  <w:rFonts w:ascii="Arial" w:eastAsia="DengXian" w:hAnsi="Arial" w:cs="Arial" w:hint="eastAsia"/>
                  <w:b/>
                  <w:bCs/>
                  <w:sz w:val="16"/>
                  <w:szCs w:val="16"/>
                  <w:highlight w:val="yellow"/>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B0E8B9" w14:textId="77777777" w:rsidR="00CE445E" w:rsidRPr="00600253" w:rsidRDefault="00CE445E" w:rsidP="00BA64CF">
            <w:pPr>
              <w:rPr>
                <w:ins w:id="672" w:author="Xiaodong Shen" w:date="2024-05-23T00:07:00Z"/>
                <w:rFonts w:ascii="Arial" w:hAnsi="Arial" w:cs="Arial"/>
                <w:sz w:val="16"/>
                <w:szCs w:val="16"/>
                <w:highlight w:val="yellow"/>
              </w:rPr>
            </w:pPr>
            <w:ins w:id="673"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EDCDBCC" w14:textId="77777777" w:rsidR="00CE445E" w:rsidRPr="00600253" w:rsidRDefault="00CE445E" w:rsidP="00BA64CF">
            <w:pPr>
              <w:rPr>
                <w:ins w:id="674" w:author="Xiaodong Shen" w:date="2024-05-23T00:07:00Z"/>
                <w:rFonts w:ascii="Arial" w:hAnsi="Arial" w:cs="Arial"/>
                <w:sz w:val="16"/>
                <w:szCs w:val="16"/>
                <w:highlight w:val="yellow"/>
              </w:rPr>
            </w:pPr>
            <w:ins w:id="675" w:author="Xiaodong Shen" w:date="2024-05-23T00:07:00Z">
              <w:r w:rsidRPr="00600253">
                <w:rPr>
                  <w:rFonts w:ascii="Arial" w:hAnsi="Arial" w:cs="Arial"/>
                  <w:sz w:val="16"/>
                  <w:szCs w:val="16"/>
                  <w:highlight w:val="yellow"/>
                </w:rPr>
                <w:t>No FEC as baseline</w:t>
              </w:r>
            </w:ins>
          </w:p>
        </w:tc>
        <w:tc>
          <w:tcPr>
            <w:tcW w:w="564" w:type="pct"/>
            <w:tcBorders>
              <w:top w:val="nil"/>
              <w:left w:val="nil"/>
              <w:bottom w:val="single" w:sz="8" w:space="0" w:color="auto"/>
              <w:right w:val="single" w:sz="8" w:space="0" w:color="auto"/>
            </w:tcBorders>
          </w:tcPr>
          <w:p w14:paraId="69E8EBBC" w14:textId="77777777" w:rsidR="00CE445E" w:rsidRPr="00600253" w:rsidRDefault="00CE445E" w:rsidP="00BA64CF">
            <w:pPr>
              <w:rPr>
                <w:ins w:id="67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7A88834" w14:textId="77777777" w:rsidR="00CE445E" w:rsidRPr="00600253" w:rsidRDefault="00CE445E" w:rsidP="00BA64CF">
            <w:pPr>
              <w:rPr>
                <w:ins w:id="677" w:author="Xiaodong Shen" w:date="2024-05-23T00:11:00Z"/>
                <w:rFonts w:ascii="Arial" w:hAnsi="Arial" w:cs="Arial"/>
                <w:sz w:val="16"/>
                <w:szCs w:val="16"/>
                <w:highlight w:val="yellow"/>
              </w:rPr>
            </w:pPr>
          </w:p>
        </w:tc>
      </w:tr>
      <w:tr w:rsidR="00CE445E" w:rsidRPr="00600253" w14:paraId="644700D1" w14:textId="77777777" w:rsidTr="00BA64CF">
        <w:trPr>
          <w:trHeight w:val="20"/>
          <w:ins w:id="678" w:author="Xiaodong Shen" w:date="2024-05-23T00:07:00Z"/>
        </w:trPr>
        <w:tc>
          <w:tcPr>
            <w:tcW w:w="219" w:type="pct"/>
            <w:tcBorders>
              <w:top w:val="nil"/>
              <w:left w:val="single" w:sz="8" w:space="0" w:color="auto"/>
              <w:bottom w:val="single" w:sz="8" w:space="0" w:color="auto"/>
              <w:right w:val="single" w:sz="8" w:space="0" w:color="auto"/>
            </w:tcBorders>
          </w:tcPr>
          <w:p w14:paraId="088D6130" w14:textId="77777777" w:rsidR="00CE445E" w:rsidRPr="00600253" w:rsidRDefault="00CE445E" w:rsidP="00BA64CF">
            <w:pPr>
              <w:jc w:val="center"/>
              <w:rPr>
                <w:ins w:id="679" w:author="Xiaodong Shen" w:date="2024-05-23T00:07:00Z"/>
                <w:rFonts w:ascii="Arial" w:eastAsia="DengXian" w:hAnsi="Arial" w:cs="Arial"/>
                <w:b/>
                <w:bCs/>
                <w:sz w:val="16"/>
                <w:szCs w:val="16"/>
                <w:highlight w:val="yellow"/>
                <w:lang w:eastAsia="zh-CN"/>
              </w:rPr>
            </w:pPr>
            <w:ins w:id="680" w:author="Xiaodong Shen" w:date="2024-05-23T00:07:00Z">
              <w:r w:rsidRPr="00600253">
                <w:rPr>
                  <w:rFonts w:ascii="Arial" w:eastAsia="DengXian" w:hAnsi="Arial" w:cs="Arial" w:hint="eastAsia"/>
                  <w:b/>
                  <w:bCs/>
                  <w:sz w:val="16"/>
                  <w:szCs w:val="16"/>
                  <w:highlight w:val="yellow"/>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D62C2E" w14:textId="77777777" w:rsidR="00CE445E" w:rsidRPr="00600253" w:rsidRDefault="00CE445E" w:rsidP="00BA64CF">
            <w:pPr>
              <w:rPr>
                <w:ins w:id="681" w:author="Xiaodong Shen" w:date="2024-05-23T00:07:00Z"/>
                <w:rFonts w:ascii="Arial" w:hAnsi="Arial" w:cs="Arial"/>
                <w:sz w:val="16"/>
                <w:szCs w:val="16"/>
                <w:highlight w:val="yellow"/>
              </w:rPr>
            </w:pPr>
            <w:ins w:id="682"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69ADF6" w14:textId="77777777" w:rsidR="00CE445E" w:rsidRPr="00600253" w:rsidRDefault="00CE445E" w:rsidP="00BA64CF">
            <w:pPr>
              <w:rPr>
                <w:ins w:id="683" w:author="Xiaodong Shen" w:date="2024-05-23T00:07:00Z"/>
                <w:rFonts w:ascii="Arial" w:hAnsi="Arial" w:cs="Arial"/>
                <w:sz w:val="16"/>
                <w:szCs w:val="16"/>
                <w:highlight w:val="yellow"/>
              </w:rPr>
            </w:pPr>
            <w:ins w:id="684" w:author="Xiaodong Shen" w:date="2024-05-23T00:07:00Z">
              <w:r w:rsidRPr="00600253">
                <w:rPr>
                  <w:rFonts w:ascii="Arial" w:hAnsi="Arial" w:cs="Arial"/>
                  <w:sz w:val="16"/>
                  <w:szCs w:val="16"/>
                  <w:highlight w:val="yellow"/>
                </w:rPr>
                <w:t>1-bit for device 1</w:t>
              </w:r>
            </w:ins>
          </w:p>
          <w:p w14:paraId="3A439A9F" w14:textId="77777777" w:rsidR="00CE445E" w:rsidRPr="00600253" w:rsidRDefault="00CE445E" w:rsidP="00BA64CF">
            <w:pPr>
              <w:rPr>
                <w:ins w:id="685" w:author="Xiaodong Shen" w:date="2024-05-23T00:07:00Z"/>
                <w:rFonts w:ascii="Arial" w:hAnsi="Arial" w:cs="Arial"/>
                <w:sz w:val="16"/>
                <w:szCs w:val="16"/>
                <w:highlight w:val="yellow"/>
              </w:rPr>
            </w:pPr>
            <w:ins w:id="686" w:author="Xiaodong Shen" w:date="2024-05-23T00:07:00Z">
              <w:r w:rsidRPr="00600253">
                <w:rPr>
                  <w:rFonts w:ascii="Arial" w:hAnsi="Arial" w:cs="Arial"/>
                  <w:sz w:val="16"/>
                  <w:szCs w:val="16"/>
                  <w:highlight w:val="yellow"/>
                </w:rPr>
                <w:t>4-bit for device 2</w:t>
              </w:r>
            </w:ins>
          </w:p>
        </w:tc>
        <w:tc>
          <w:tcPr>
            <w:tcW w:w="564" w:type="pct"/>
            <w:tcBorders>
              <w:top w:val="nil"/>
              <w:left w:val="nil"/>
              <w:bottom w:val="single" w:sz="8" w:space="0" w:color="auto"/>
              <w:right w:val="single" w:sz="8" w:space="0" w:color="auto"/>
            </w:tcBorders>
          </w:tcPr>
          <w:p w14:paraId="4E8FA0F3" w14:textId="77777777" w:rsidR="00CE445E" w:rsidRPr="00600253" w:rsidRDefault="00CE445E" w:rsidP="00BA64CF">
            <w:pPr>
              <w:rPr>
                <w:ins w:id="68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1E6649" w14:textId="77777777" w:rsidR="00CE445E" w:rsidRPr="00600253" w:rsidRDefault="00CE445E" w:rsidP="00BA64CF">
            <w:pPr>
              <w:rPr>
                <w:ins w:id="688" w:author="Xiaodong Shen" w:date="2024-05-23T00:11:00Z"/>
                <w:rFonts w:ascii="Arial" w:hAnsi="Arial" w:cs="Arial"/>
                <w:sz w:val="16"/>
                <w:szCs w:val="16"/>
                <w:highlight w:val="yellow"/>
              </w:rPr>
            </w:pPr>
          </w:p>
        </w:tc>
      </w:tr>
      <w:tr w:rsidR="00CE445E" w:rsidRPr="00600253" w14:paraId="26807F8C" w14:textId="77777777" w:rsidTr="00BA64CF">
        <w:trPr>
          <w:trHeight w:val="20"/>
          <w:ins w:id="689" w:author="Xiaodong Shen" w:date="2024-05-23T00:07:00Z"/>
        </w:trPr>
        <w:tc>
          <w:tcPr>
            <w:tcW w:w="219" w:type="pct"/>
            <w:tcBorders>
              <w:top w:val="nil"/>
              <w:left w:val="single" w:sz="8" w:space="0" w:color="auto"/>
              <w:bottom w:val="single" w:sz="8" w:space="0" w:color="auto"/>
              <w:right w:val="single" w:sz="8" w:space="0" w:color="auto"/>
            </w:tcBorders>
          </w:tcPr>
          <w:p w14:paraId="12F74D56" w14:textId="77777777" w:rsidR="00CE445E" w:rsidRPr="00600253" w:rsidRDefault="00CE445E" w:rsidP="00BA64CF">
            <w:pPr>
              <w:jc w:val="center"/>
              <w:rPr>
                <w:ins w:id="690" w:author="Xiaodong Shen" w:date="2024-05-23T00:07:00Z"/>
                <w:rFonts w:ascii="Arial" w:eastAsia="DengXian" w:hAnsi="Arial" w:cs="Arial"/>
                <w:b/>
                <w:bCs/>
                <w:sz w:val="16"/>
                <w:szCs w:val="16"/>
                <w:highlight w:val="yellow"/>
                <w:lang w:eastAsia="zh-CN"/>
              </w:rPr>
            </w:pPr>
            <w:ins w:id="691" w:author="Xiaodong Shen" w:date="2024-05-23T00:07:00Z">
              <w:r w:rsidRPr="00600253">
                <w:rPr>
                  <w:rFonts w:ascii="Arial" w:eastAsia="DengXian" w:hAnsi="Arial" w:cs="Arial" w:hint="eastAsia"/>
                  <w:b/>
                  <w:bCs/>
                  <w:sz w:val="16"/>
                  <w:szCs w:val="16"/>
                  <w:highlight w:val="yellow"/>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5E95F0" w14:textId="77777777" w:rsidR="00CE445E" w:rsidRPr="00600253" w:rsidRDefault="00CE445E" w:rsidP="00BA64CF">
            <w:pPr>
              <w:rPr>
                <w:ins w:id="692" w:author="Xiaodong Shen" w:date="2024-05-23T00:07:00Z"/>
                <w:rFonts w:ascii="Arial" w:hAnsi="Arial" w:cs="Arial"/>
                <w:sz w:val="16"/>
                <w:szCs w:val="16"/>
                <w:highlight w:val="yellow"/>
              </w:rPr>
            </w:pPr>
            <w:ins w:id="693" w:author="Xiaodong Shen" w:date="2024-05-23T00:07:00Z">
              <w:r w:rsidRPr="00600253">
                <w:rPr>
                  <w:rFonts w:ascii="Arial" w:hAnsi="Arial" w:cs="Arial"/>
                  <w:sz w:val="16"/>
                  <w:szCs w:val="16"/>
                  <w:highlight w:val="yellow"/>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AAECC8" w14:textId="77777777" w:rsidR="00CE445E" w:rsidRPr="00600253" w:rsidRDefault="00CE445E" w:rsidP="00BA64CF">
            <w:pPr>
              <w:rPr>
                <w:ins w:id="694" w:author="Xiaodong Shen" w:date="2024-05-23T00:07:00Z"/>
                <w:rFonts w:ascii="Arial" w:hAnsi="Arial" w:cs="Arial"/>
                <w:sz w:val="16"/>
                <w:szCs w:val="16"/>
                <w:highlight w:val="yellow"/>
              </w:rPr>
            </w:pPr>
            <w:ins w:id="695" w:author="Xiaodong Shen" w:date="2024-05-23T00:07:00Z">
              <w:r w:rsidRPr="00600253">
                <w:rPr>
                  <w:rFonts w:ascii="Arial" w:hAnsi="Arial" w:cs="Arial"/>
                  <w:sz w:val="16"/>
                  <w:szCs w:val="16"/>
                  <w:highlight w:val="yellow"/>
                </w:rPr>
                <w:t>Companies to report</w:t>
              </w:r>
            </w:ins>
          </w:p>
        </w:tc>
        <w:tc>
          <w:tcPr>
            <w:tcW w:w="564" w:type="pct"/>
            <w:tcBorders>
              <w:top w:val="nil"/>
              <w:left w:val="nil"/>
              <w:bottom w:val="single" w:sz="8" w:space="0" w:color="auto"/>
              <w:right w:val="single" w:sz="8" w:space="0" w:color="auto"/>
            </w:tcBorders>
          </w:tcPr>
          <w:p w14:paraId="574A9144" w14:textId="77777777" w:rsidR="00CE445E" w:rsidRPr="00600253" w:rsidRDefault="00CE445E" w:rsidP="00BA64CF">
            <w:pPr>
              <w:rPr>
                <w:ins w:id="6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2B3CB06" w14:textId="77777777" w:rsidR="00CE445E" w:rsidRPr="00600253" w:rsidRDefault="00CE445E" w:rsidP="00BA64CF">
            <w:pPr>
              <w:rPr>
                <w:ins w:id="697" w:author="Xiaodong Shen" w:date="2024-05-23T00:11:00Z"/>
                <w:rFonts w:ascii="Arial" w:hAnsi="Arial" w:cs="Arial"/>
                <w:sz w:val="16"/>
                <w:szCs w:val="16"/>
                <w:highlight w:val="yellow"/>
              </w:rPr>
            </w:pPr>
          </w:p>
        </w:tc>
      </w:tr>
      <w:tr w:rsidR="00CE445E" w:rsidRPr="00600253" w14:paraId="74CB0D20" w14:textId="77777777" w:rsidTr="00BA64CF">
        <w:trPr>
          <w:trHeight w:val="20"/>
          <w:ins w:id="698" w:author="Xiaodong Shen" w:date="2024-05-23T00:07:00Z"/>
        </w:trPr>
        <w:tc>
          <w:tcPr>
            <w:tcW w:w="219" w:type="pct"/>
            <w:tcBorders>
              <w:top w:val="nil"/>
              <w:left w:val="single" w:sz="8" w:space="0" w:color="auto"/>
              <w:bottom w:val="single" w:sz="8" w:space="0" w:color="auto"/>
              <w:right w:val="single" w:sz="8" w:space="0" w:color="auto"/>
            </w:tcBorders>
          </w:tcPr>
          <w:p w14:paraId="2AA9D396" w14:textId="77777777" w:rsidR="00CE445E" w:rsidRPr="00600253" w:rsidRDefault="00CE445E" w:rsidP="00BA64CF">
            <w:pPr>
              <w:jc w:val="center"/>
              <w:rPr>
                <w:ins w:id="699"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026DE09" w14:textId="77777777" w:rsidR="00CE445E" w:rsidRPr="00600253" w:rsidRDefault="00CE445E" w:rsidP="00BA64CF">
            <w:pPr>
              <w:jc w:val="center"/>
              <w:rPr>
                <w:ins w:id="700" w:author="Xiaodong Shen" w:date="2024-05-23T00:07:00Z"/>
                <w:rFonts w:ascii="Arial" w:hAnsi="Arial" w:cs="Arial"/>
                <w:sz w:val="16"/>
                <w:szCs w:val="16"/>
                <w:highlight w:val="yellow"/>
              </w:rPr>
            </w:pPr>
            <w:ins w:id="701" w:author="Xiaodong Shen" w:date="2024-05-23T00:07:00Z">
              <w:r w:rsidRPr="00600253">
                <w:rPr>
                  <w:rStyle w:val="af9"/>
                  <w:rFonts w:ascii="Arial" w:hAnsi="Arial" w:cs="Arial"/>
                  <w:sz w:val="16"/>
                  <w:szCs w:val="16"/>
                  <w:highlight w:val="yellow"/>
                </w:rPr>
                <w:t>D2R specific parameters</w:t>
              </w:r>
            </w:ins>
          </w:p>
        </w:tc>
        <w:tc>
          <w:tcPr>
            <w:tcW w:w="564" w:type="pct"/>
            <w:tcBorders>
              <w:top w:val="nil"/>
              <w:left w:val="single" w:sz="8" w:space="0" w:color="auto"/>
              <w:bottom w:val="single" w:sz="8" w:space="0" w:color="auto"/>
              <w:right w:val="single" w:sz="8" w:space="0" w:color="auto"/>
            </w:tcBorders>
          </w:tcPr>
          <w:p w14:paraId="7E20D01D" w14:textId="77777777" w:rsidR="00CE445E" w:rsidRPr="00600253" w:rsidRDefault="00CE445E" w:rsidP="00BA64CF">
            <w:pPr>
              <w:jc w:val="center"/>
              <w:rPr>
                <w:ins w:id="702"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BDCE85D" w14:textId="77777777" w:rsidR="00CE445E" w:rsidRPr="00600253" w:rsidRDefault="00CE445E" w:rsidP="00BA64CF">
            <w:pPr>
              <w:jc w:val="center"/>
              <w:rPr>
                <w:ins w:id="703" w:author="Xiaodong Shen" w:date="2024-05-23T00:11:00Z"/>
                <w:rStyle w:val="af9"/>
                <w:rFonts w:ascii="Arial" w:hAnsi="Arial" w:cs="Arial"/>
                <w:sz w:val="16"/>
                <w:szCs w:val="16"/>
                <w:highlight w:val="yellow"/>
              </w:rPr>
            </w:pPr>
          </w:p>
        </w:tc>
      </w:tr>
      <w:tr w:rsidR="00CE445E" w:rsidRPr="00600253" w14:paraId="6DC06F71" w14:textId="77777777" w:rsidTr="00BA64CF">
        <w:trPr>
          <w:trHeight w:val="20"/>
          <w:ins w:id="704" w:author="Xiaodong Shen" w:date="2024-05-23T00:07:00Z"/>
        </w:trPr>
        <w:tc>
          <w:tcPr>
            <w:tcW w:w="219" w:type="pct"/>
            <w:tcBorders>
              <w:top w:val="nil"/>
              <w:left w:val="single" w:sz="8" w:space="0" w:color="auto"/>
              <w:bottom w:val="single" w:sz="8" w:space="0" w:color="auto"/>
              <w:right w:val="single" w:sz="8" w:space="0" w:color="auto"/>
            </w:tcBorders>
          </w:tcPr>
          <w:p w14:paraId="2CC3808F" w14:textId="77777777" w:rsidR="00CE445E" w:rsidRPr="00600253" w:rsidRDefault="00CE445E" w:rsidP="00BA64CF">
            <w:pPr>
              <w:jc w:val="center"/>
              <w:rPr>
                <w:ins w:id="705" w:author="Xiaodong Shen" w:date="2024-05-23T00:07:00Z"/>
                <w:rFonts w:ascii="Arial" w:eastAsia="DengXian" w:hAnsi="Arial" w:cs="Arial"/>
                <w:b/>
                <w:bCs/>
                <w:sz w:val="16"/>
                <w:szCs w:val="16"/>
                <w:highlight w:val="yellow"/>
                <w:lang w:eastAsia="zh-CN"/>
              </w:rPr>
            </w:pPr>
            <w:ins w:id="706" w:author="Xiaodong Shen" w:date="2024-05-23T00:07:00Z">
              <w:r w:rsidRPr="00600253">
                <w:rPr>
                  <w:rFonts w:ascii="Arial" w:eastAsia="DengXian" w:hAnsi="Arial" w:cs="Arial" w:hint="eastAsia"/>
                  <w:b/>
                  <w:bCs/>
                  <w:sz w:val="16"/>
                  <w:szCs w:val="16"/>
                  <w:highlight w:val="yellow"/>
                  <w:lang w:eastAsia="zh-CN"/>
                </w:rPr>
                <w:t>[2a</w:t>
              </w:r>
            </w:ins>
            <w:ins w:id="707" w:author="Xiaodong Shen" w:date="2024-05-23T03:23:00Z">
              <w:r w:rsidRPr="00600253">
                <w:rPr>
                  <w:rFonts w:ascii="Arial" w:eastAsia="DengXian" w:hAnsi="Arial" w:cs="Arial"/>
                  <w:b/>
                  <w:bCs/>
                  <w:sz w:val="16"/>
                  <w:szCs w:val="16"/>
                  <w:highlight w:val="yellow"/>
                  <w:lang w:eastAsia="zh-CN"/>
                </w:rPr>
                <w:t>1</w:t>
              </w:r>
            </w:ins>
            <w:ins w:id="708" w:author="Xiaodong Shen" w:date="2024-05-23T00:07:00Z">
              <w:r w:rsidRPr="00600253">
                <w:rPr>
                  <w:rFonts w:ascii="Arial" w:eastAsia="DengXian" w:hAnsi="Arial" w:cs="Arial" w:hint="eastAsia"/>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B235" w14:textId="77777777" w:rsidR="00CE445E" w:rsidRPr="00600253" w:rsidRDefault="00CE445E" w:rsidP="00BA64CF">
            <w:pPr>
              <w:rPr>
                <w:ins w:id="709" w:author="Xiaodong Shen" w:date="2024-05-23T00:07:00Z"/>
                <w:rFonts w:ascii="Arial" w:eastAsia="DengXian" w:hAnsi="Arial" w:cs="Arial"/>
                <w:sz w:val="16"/>
                <w:szCs w:val="16"/>
                <w:highlight w:val="yellow"/>
                <w:lang w:eastAsia="zh-CN"/>
              </w:rPr>
            </w:pPr>
            <w:ins w:id="710" w:author="Xiaodong Shen" w:date="2024-05-23T00:07:00Z">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t>
              </w:r>
              <w:proofErr w:type="spellStart"/>
              <w:r w:rsidRPr="00600253">
                <w:rPr>
                  <w:rFonts w:ascii="Arial" w:hAnsi="Arial" w:cs="Arial"/>
                  <w:strike/>
                  <w:sz w:val="16"/>
                  <w:szCs w:val="16"/>
                  <w:highlight w:val="yellow"/>
                </w:rPr>
                <w:t>w.r.t.</w:t>
              </w:r>
              <w:proofErr w:type="spellEnd"/>
              <w:r w:rsidRPr="00600253">
                <w:rPr>
                  <w:rFonts w:ascii="Arial" w:hAnsi="Arial" w:cs="Arial"/>
                  <w:strike/>
                  <w:sz w:val="16"/>
                  <w:szCs w:val="16"/>
                  <w:highlight w:val="yellow"/>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C874E" w14:textId="77777777" w:rsidR="00CE445E" w:rsidRPr="00600253" w:rsidRDefault="00CE445E" w:rsidP="00BA64CF">
            <w:pPr>
              <w:rPr>
                <w:ins w:id="711" w:author="Xiaodong Shen" w:date="2024-05-23T03:29:00Z"/>
                <w:rFonts w:ascii="Arial" w:eastAsia="DengXian" w:hAnsi="Arial" w:cs="Arial"/>
                <w:strike/>
                <w:sz w:val="16"/>
                <w:szCs w:val="16"/>
                <w:highlight w:val="yellow"/>
                <w:lang w:eastAsia="zh-CN"/>
              </w:rPr>
            </w:pPr>
            <w:ins w:id="712" w:author="Xiaodong Shen" w:date="2024-05-23T00:07:00Z">
              <w:r w:rsidRPr="00600253">
                <w:rPr>
                  <w:rFonts w:ascii="Arial" w:hAnsi="Arial" w:cs="Arial"/>
                  <w:strike/>
                  <w:sz w:val="16"/>
                  <w:szCs w:val="16"/>
                  <w:highlight w:val="yellow"/>
                </w:rPr>
                <w:t>[FFS: 15kHz, 180kHz]</w:t>
              </w:r>
            </w:ins>
          </w:p>
          <w:p w14:paraId="010F6BF8" w14:textId="77777777" w:rsidR="00CE445E" w:rsidRPr="00600253" w:rsidRDefault="00CE445E" w:rsidP="00BA64CF">
            <w:pPr>
              <w:rPr>
                <w:ins w:id="713" w:author="Xiaodong Shen" w:date="2024-05-23T03:23:00Z"/>
                <w:rFonts w:ascii="Arial" w:eastAsia="DengXian" w:hAnsi="Arial" w:cs="Arial"/>
                <w:strike/>
                <w:sz w:val="16"/>
                <w:szCs w:val="16"/>
                <w:highlight w:val="yellow"/>
                <w:lang w:eastAsia="zh-CN"/>
              </w:rPr>
            </w:pPr>
          </w:p>
          <w:p w14:paraId="47ADB826" w14:textId="77777777" w:rsidR="00CE445E" w:rsidRPr="00600253" w:rsidRDefault="00CE445E" w:rsidP="00225734">
            <w:pPr>
              <w:pStyle w:val="af8"/>
              <w:numPr>
                <w:ilvl w:val="0"/>
                <w:numId w:val="168"/>
              </w:numPr>
              <w:snapToGrid w:val="0"/>
              <w:ind w:leftChars="0"/>
              <w:rPr>
                <w:ins w:id="714" w:author="Xiaodong Shen" w:date="2024-05-23T03:28:00Z"/>
                <w:rFonts w:ascii="Arial" w:eastAsia="SimSun" w:hAnsi="Arial" w:cs="Arial"/>
                <w:b/>
                <w:bCs/>
                <w:sz w:val="16"/>
                <w:szCs w:val="16"/>
                <w:highlight w:val="yellow"/>
                <w:lang w:eastAsia="zh-CN" w:bidi="ar"/>
              </w:rPr>
            </w:pPr>
            <w:ins w:id="715" w:author="Xiaodong Shen" w:date="2024-05-23T03:28:00Z">
              <w:r w:rsidRPr="00600253">
                <w:rPr>
                  <w:rFonts w:ascii="Arial" w:eastAsia="SimSun" w:hAnsi="Arial" w:cs="Arial"/>
                  <w:b/>
                  <w:bCs/>
                  <w:sz w:val="16"/>
                  <w:szCs w:val="16"/>
                  <w:highlight w:val="yellow"/>
                  <w:lang w:eastAsia="zh-CN" w:bidi="ar"/>
                </w:rPr>
                <w:t>[</w:t>
              </w:r>
            </w:ins>
            <w:ins w:id="716" w:author="Xiaodong Shen" w:date="2024-05-23T03:30:00Z">
              <w:r w:rsidRPr="00600253">
                <w:rPr>
                  <w:rFonts w:ascii="Arial" w:eastAsia="SimSun" w:hAnsi="Arial" w:cs="Arial" w:hint="eastAsia"/>
                  <w:b/>
                  <w:bCs/>
                  <w:sz w:val="16"/>
                  <w:szCs w:val="16"/>
                  <w:highlight w:val="yellow"/>
                  <w:lang w:eastAsia="zh-CN" w:bidi="ar"/>
                </w:rPr>
                <w:t>2a1</w:t>
              </w:r>
            </w:ins>
            <w:ins w:id="717" w:author="Xiaodong Shen" w:date="2024-05-23T03:28:00Z">
              <w:r w:rsidRPr="00600253">
                <w:rPr>
                  <w:rFonts w:ascii="Arial" w:eastAsia="SimSun" w:hAnsi="Arial" w:cs="Arial"/>
                  <w:b/>
                  <w:bCs/>
                  <w:sz w:val="16"/>
                  <w:szCs w:val="16"/>
                  <w:highlight w:val="yellow"/>
                  <w:lang w:eastAsia="zh-CN" w:bidi="ar"/>
                </w:rPr>
                <w:t xml:space="preserve">]-Alt1: </w:t>
              </w:r>
            </w:ins>
          </w:p>
          <w:p w14:paraId="6E7E6657" w14:textId="77777777" w:rsidR="00CE445E" w:rsidRPr="00600253" w:rsidRDefault="00CE445E" w:rsidP="00225734">
            <w:pPr>
              <w:pStyle w:val="af8"/>
              <w:numPr>
                <w:ilvl w:val="1"/>
                <w:numId w:val="168"/>
              </w:numPr>
              <w:snapToGrid w:val="0"/>
              <w:ind w:leftChars="0"/>
              <w:rPr>
                <w:ins w:id="718" w:author="Xiaodong Shen" w:date="2024-05-23T03:28:00Z"/>
                <w:rFonts w:ascii="Arial" w:eastAsia="SimSun" w:hAnsi="Arial" w:cs="Arial"/>
                <w:sz w:val="16"/>
                <w:szCs w:val="16"/>
                <w:highlight w:val="yellow"/>
                <w:lang w:eastAsia="zh-CN" w:bidi="ar"/>
              </w:rPr>
            </w:pPr>
            <w:ins w:id="719" w:author="Xiaodong Shen" w:date="2024-05-23T03:28:00Z">
              <w:r w:rsidRPr="00600253">
                <w:rPr>
                  <w:rFonts w:ascii="Arial" w:eastAsia="SimSun" w:hAnsi="Arial" w:cs="Arial"/>
                  <w:sz w:val="16"/>
                  <w:szCs w:val="16"/>
                  <w:highlight w:val="yellow"/>
                  <w:lang w:eastAsia="zh-CN" w:bidi="ar"/>
                </w:rPr>
                <w:t>DSB</w:t>
              </w:r>
            </w:ins>
          </w:p>
          <w:p w14:paraId="0229096D" w14:textId="77777777" w:rsidR="00CE445E" w:rsidRPr="00600253" w:rsidRDefault="00CE445E" w:rsidP="00225734">
            <w:pPr>
              <w:pStyle w:val="af8"/>
              <w:numPr>
                <w:ilvl w:val="1"/>
                <w:numId w:val="168"/>
              </w:numPr>
              <w:snapToGrid w:val="0"/>
              <w:ind w:leftChars="0"/>
              <w:rPr>
                <w:ins w:id="720" w:author="Xiaodong Shen" w:date="2024-05-23T03:28:00Z"/>
                <w:rFonts w:ascii="Arial" w:eastAsia="SimSun" w:hAnsi="Arial" w:cs="Arial"/>
                <w:sz w:val="16"/>
                <w:szCs w:val="16"/>
                <w:highlight w:val="yellow"/>
                <w:lang w:eastAsia="zh-CN" w:bidi="ar"/>
              </w:rPr>
            </w:pPr>
            <w:ins w:id="721" w:author="Xiaodong Shen" w:date="2024-05-23T03:28:00Z">
              <w:r w:rsidRPr="00600253">
                <w:rPr>
                  <w:rFonts w:ascii="Arial" w:eastAsia="SimSun" w:hAnsi="Arial" w:cs="Arial"/>
                  <w:sz w:val="16"/>
                  <w:szCs w:val="16"/>
                  <w:highlight w:val="yellow"/>
                  <w:lang w:eastAsia="zh-CN" w:bidi="ar"/>
                </w:rPr>
                <w:t xml:space="preserve">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 xml:space="preserve"> is considered for D2R transmission bandwidth. </w:t>
              </w:r>
            </w:ins>
          </w:p>
          <w:p w14:paraId="7B5B4AC6" w14:textId="77777777" w:rsidR="00CE445E" w:rsidRPr="00600253" w:rsidRDefault="00CE445E" w:rsidP="00225734">
            <w:pPr>
              <w:pStyle w:val="af8"/>
              <w:numPr>
                <w:ilvl w:val="1"/>
                <w:numId w:val="168"/>
              </w:numPr>
              <w:snapToGrid w:val="0"/>
              <w:ind w:leftChars="0"/>
              <w:rPr>
                <w:ins w:id="722" w:author="Xiaodong Shen" w:date="2024-05-23T03:28:00Z"/>
                <w:rFonts w:ascii="Arial" w:eastAsia="SimSun" w:hAnsi="Arial" w:cs="Arial"/>
                <w:sz w:val="16"/>
                <w:szCs w:val="16"/>
                <w:highlight w:val="yellow"/>
                <w:lang w:eastAsia="zh-CN" w:bidi="ar"/>
              </w:rPr>
            </w:pPr>
            <w:ins w:id="723" w:author="Xiaodong Shen" w:date="2024-05-23T03:28:00Z">
              <w:r w:rsidRPr="00600253">
                <w:rPr>
                  <w:rFonts w:ascii="Arial" w:eastAsia="SimSun" w:hAnsi="Arial" w:cs="Arial"/>
                  <w:sz w:val="16"/>
                  <w:szCs w:val="16"/>
                  <w:highlight w:val="yellow"/>
                  <w:lang w:eastAsia="zh-CN" w:bidi="ar"/>
                </w:rPr>
                <w:t xml:space="preserve">The value is for two sidebands,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8508644" w14:textId="77777777" w:rsidR="00CE445E" w:rsidRPr="00600253" w:rsidRDefault="00CE445E" w:rsidP="00225734">
            <w:pPr>
              <w:pStyle w:val="af8"/>
              <w:numPr>
                <w:ilvl w:val="0"/>
                <w:numId w:val="168"/>
              </w:numPr>
              <w:snapToGrid w:val="0"/>
              <w:ind w:leftChars="0"/>
              <w:rPr>
                <w:ins w:id="724" w:author="Xiaodong Shen" w:date="2024-05-23T03:28:00Z"/>
                <w:rFonts w:ascii="Arial" w:eastAsia="SimSun" w:hAnsi="Arial" w:cs="Arial"/>
                <w:b/>
                <w:bCs/>
                <w:sz w:val="16"/>
                <w:szCs w:val="16"/>
                <w:highlight w:val="yellow"/>
                <w:lang w:eastAsia="zh-CN" w:bidi="ar"/>
              </w:rPr>
            </w:pPr>
            <w:ins w:id="725" w:author="Xiaodong Shen" w:date="2024-05-23T03:28:00Z">
              <w:r w:rsidRPr="00600253">
                <w:rPr>
                  <w:rFonts w:ascii="Arial" w:eastAsia="SimSun" w:hAnsi="Arial" w:cs="Arial"/>
                  <w:b/>
                  <w:bCs/>
                  <w:sz w:val="16"/>
                  <w:szCs w:val="16"/>
                  <w:highlight w:val="yellow"/>
                  <w:lang w:eastAsia="zh-CN" w:bidi="ar"/>
                </w:rPr>
                <w:t>[</w:t>
              </w:r>
            </w:ins>
            <w:ins w:id="726" w:author="Xiaodong Shen" w:date="2024-05-23T03:30:00Z">
              <w:r w:rsidRPr="00600253">
                <w:rPr>
                  <w:rFonts w:ascii="Arial" w:eastAsia="SimSun" w:hAnsi="Arial" w:cs="Arial" w:hint="eastAsia"/>
                  <w:b/>
                  <w:bCs/>
                  <w:sz w:val="16"/>
                  <w:szCs w:val="16"/>
                  <w:highlight w:val="yellow"/>
                  <w:lang w:eastAsia="zh-CN" w:bidi="ar"/>
                </w:rPr>
                <w:t>2a1</w:t>
              </w:r>
            </w:ins>
            <w:ins w:id="727" w:author="Xiaodong Shen" w:date="2024-05-23T03:28:00Z">
              <w:r w:rsidRPr="00600253">
                <w:rPr>
                  <w:rFonts w:ascii="Arial" w:eastAsia="SimSun" w:hAnsi="Arial" w:cs="Arial"/>
                  <w:b/>
                  <w:bCs/>
                  <w:sz w:val="16"/>
                  <w:szCs w:val="16"/>
                  <w:highlight w:val="yellow"/>
                  <w:lang w:eastAsia="zh-CN" w:bidi="ar"/>
                </w:rPr>
                <w:t>]-Alt</w:t>
              </w:r>
            </w:ins>
            <w:ins w:id="728" w:author="Xiaodong Shen" w:date="2024-05-23T03:29:00Z">
              <w:r w:rsidRPr="00600253">
                <w:rPr>
                  <w:rFonts w:ascii="Arial" w:eastAsia="SimSun" w:hAnsi="Arial" w:cs="Arial" w:hint="eastAsia"/>
                  <w:b/>
                  <w:bCs/>
                  <w:sz w:val="16"/>
                  <w:szCs w:val="16"/>
                  <w:highlight w:val="yellow"/>
                  <w:lang w:eastAsia="zh-CN" w:bidi="ar"/>
                </w:rPr>
                <w:t>2</w:t>
              </w:r>
            </w:ins>
            <w:ins w:id="729" w:author="Xiaodong Shen" w:date="2024-05-23T03:28:00Z">
              <w:r w:rsidRPr="00600253">
                <w:rPr>
                  <w:rFonts w:ascii="Arial" w:eastAsia="SimSun" w:hAnsi="Arial" w:cs="Arial"/>
                  <w:b/>
                  <w:bCs/>
                  <w:sz w:val="16"/>
                  <w:szCs w:val="16"/>
                  <w:highlight w:val="yellow"/>
                  <w:lang w:eastAsia="zh-CN" w:bidi="ar"/>
                </w:rPr>
                <w:t xml:space="preserve">: </w:t>
              </w:r>
            </w:ins>
          </w:p>
          <w:p w14:paraId="443BC4AE" w14:textId="77777777" w:rsidR="00CE445E" w:rsidRPr="00600253" w:rsidRDefault="00CE445E" w:rsidP="00225734">
            <w:pPr>
              <w:pStyle w:val="af8"/>
              <w:numPr>
                <w:ilvl w:val="1"/>
                <w:numId w:val="168"/>
              </w:numPr>
              <w:snapToGrid w:val="0"/>
              <w:ind w:leftChars="0"/>
              <w:rPr>
                <w:ins w:id="730" w:author="Xiaodong Shen" w:date="2024-05-23T03:28:00Z"/>
                <w:rFonts w:ascii="Arial" w:eastAsia="SimSun" w:hAnsi="Arial" w:cs="Arial"/>
                <w:sz w:val="16"/>
                <w:szCs w:val="16"/>
                <w:highlight w:val="yellow"/>
                <w:lang w:eastAsia="zh-CN" w:bidi="ar"/>
              </w:rPr>
            </w:pPr>
            <w:ins w:id="731" w:author="Xiaodong Shen" w:date="2024-05-23T03:28:00Z">
              <w:r w:rsidRPr="00600253">
                <w:rPr>
                  <w:rFonts w:ascii="Arial" w:eastAsia="SimSun" w:hAnsi="Arial" w:cs="Arial"/>
                  <w:sz w:val="16"/>
                  <w:szCs w:val="16"/>
                  <w:highlight w:val="yellow"/>
                  <w:lang w:eastAsia="zh-CN" w:bidi="ar"/>
                </w:rPr>
                <w:t>SSB</w:t>
              </w:r>
            </w:ins>
          </w:p>
          <w:p w14:paraId="43F5294B" w14:textId="77777777" w:rsidR="00CE445E" w:rsidRPr="00600253" w:rsidRDefault="00CE445E" w:rsidP="00225734">
            <w:pPr>
              <w:pStyle w:val="af8"/>
              <w:numPr>
                <w:ilvl w:val="1"/>
                <w:numId w:val="168"/>
              </w:numPr>
              <w:snapToGrid w:val="0"/>
              <w:ind w:leftChars="0"/>
              <w:rPr>
                <w:ins w:id="732" w:author="Xiaodong Shen" w:date="2024-05-23T03:28:00Z"/>
                <w:rFonts w:ascii="Arial" w:eastAsia="SimSun" w:hAnsi="Arial" w:cs="Arial"/>
                <w:sz w:val="16"/>
                <w:szCs w:val="16"/>
                <w:highlight w:val="yellow"/>
                <w:lang w:eastAsia="zh-CN" w:bidi="ar"/>
              </w:rPr>
            </w:pPr>
            <w:ins w:id="733" w:author="Xiaodong Shen" w:date="2024-05-23T03:28:00Z">
              <w:r w:rsidRPr="00600253">
                <w:rPr>
                  <w:rFonts w:ascii="Arial" w:eastAsia="SimSun" w:hAnsi="Arial" w:cs="Arial"/>
                  <w:sz w:val="16"/>
                  <w:szCs w:val="16"/>
                  <w:highlight w:val="yellow"/>
                  <w:lang w:eastAsia="zh-CN" w:bidi="ar"/>
                </w:rPr>
                <w:t>X kHz</w:t>
              </w:r>
              <w:r w:rsidRPr="00600253">
                <w:rPr>
                  <w:rFonts w:ascii="Arial" w:eastAsia="SimSun" w:hAnsi="Arial" w:cs="Arial"/>
                  <w:strike/>
                  <w:sz w:val="16"/>
                  <w:szCs w:val="16"/>
                  <w:highlight w:val="yellow"/>
                  <w:lang w:eastAsia="zh-CN" w:bidi="ar"/>
                </w:rPr>
                <w:t xml:space="preserve"> (M) and Y kHz (O)</w:t>
              </w:r>
              <w:r w:rsidRPr="00600253">
                <w:rPr>
                  <w:rFonts w:ascii="Arial" w:eastAsia="SimSun" w:hAnsi="Arial" w:cs="Arial"/>
                  <w:sz w:val="16"/>
                  <w:szCs w:val="16"/>
                  <w:highlight w:val="yellow"/>
                  <w:lang w:eastAsia="zh-CN" w:bidi="ar"/>
                </w:rPr>
                <w:t xml:space="preserve"> is considered for D2R transmission bandwidth. </w:t>
              </w:r>
            </w:ins>
          </w:p>
          <w:p w14:paraId="2F3DF32C" w14:textId="77777777" w:rsidR="00CE445E" w:rsidRPr="00600253" w:rsidRDefault="00CE445E" w:rsidP="00225734">
            <w:pPr>
              <w:pStyle w:val="af8"/>
              <w:numPr>
                <w:ilvl w:val="1"/>
                <w:numId w:val="168"/>
              </w:numPr>
              <w:snapToGrid w:val="0"/>
              <w:ind w:leftChars="0"/>
              <w:rPr>
                <w:ins w:id="734" w:author="Xiaodong Shen" w:date="2024-05-23T03:28:00Z"/>
                <w:rFonts w:ascii="Arial" w:eastAsia="SimSun" w:hAnsi="Arial" w:cs="Arial"/>
                <w:sz w:val="16"/>
                <w:szCs w:val="16"/>
                <w:highlight w:val="yellow"/>
                <w:lang w:eastAsia="zh-CN" w:bidi="ar"/>
              </w:rPr>
            </w:pPr>
            <w:ins w:id="735" w:author="Xiaodong Shen" w:date="2024-05-23T03:28:00Z">
              <w:r w:rsidRPr="00600253">
                <w:rPr>
                  <w:rFonts w:ascii="Arial" w:eastAsia="SimSun" w:hAnsi="Arial" w:cs="Arial"/>
                  <w:sz w:val="16"/>
                  <w:szCs w:val="16"/>
                  <w:highlight w:val="yellow"/>
                  <w:lang w:eastAsia="zh-CN" w:bidi="ar"/>
                </w:rPr>
                <w:t xml:space="preserve">The value is for one sideband,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6A6990D" w14:textId="77777777" w:rsidR="00CE445E" w:rsidRPr="00600253" w:rsidRDefault="00CE445E" w:rsidP="00225734">
            <w:pPr>
              <w:pStyle w:val="af8"/>
              <w:numPr>
                <w:ilvl w:val="0"/>
                <w:numId w:val="168"/>
              </w:numPr>
              <w:snapToGrid w:val="0"/>
              <w:ind w:leftChars="0"/>
              <w:rPr>
                <w:rFonts w:ascii="Arial" w:eastAsia="SimSun" w:hAnsi="Arial" w:cs="Arial"/>
                <w:sz w:val="16"/>
                <w:szCs w:val="16"/>
                <w:highlight w:val="yellow"/>
                <w:lang w:eastAsia="zh-CN" w:bidi="ar"/>
              </w:rPr>
            </w:pPr>
            <w:ins w:id="736" w:author="Xiaodong Shen" w:date="2024-05-23T03:31:00Z">
              <w:r w:rsidRPr="00600253">
                <w:rPr>
                  <w:rFonts w:ascii="Arial" w:eastAsia="SimSun" w:hAnsi="Arial" w:cs="Arial"/>
                  <w:sz w:val="16"/>
                  <w:szCs w:val="16"/>
                  <w:highlight w:val="yellow"/>
                  <w:lang w:eastAsia="zh-CN" w:bidi="ar"/>
                </w:rPr>
                <w:t xml:space="preserve">The value of X </w:t>
              </w:r>
              <w:r w:rsidRPr="00600253">
                <w:rPr>
                  <w:rFonts w:ascii="Arial" w:eastAsia="SimSun" w:hAnsi="Arial" w:cs="Arial"/>
                  <w:strike/>
                  <w:sz w:val="16"/>
                  <w:szCs w:val="16"/>
                  <w:highlight w:val="yellow"/>
                  <w:lang w:eastAsia="zh-CN" w:bidi="ar"/>
                </w:rPr>
                <w:t xml:space="preserve">and Y </w:t>
              </w:r>
            </w:ins>
            <w:r w:rsidRPr="00600253">
              <w:rPr>
                <w:rFonts w:ascii="Arial" w:eastAsia="SimSun" w:hAnsi="Arial" w:cs="Arial"/>
                <w:sz w:val="16"/>
                <w:szCs w:val="16"/>
                <w:highlight w:val="yellow"/>
                <w:lang w:eastAsia="zh-CN" w:bidi="ar"/>
              </w:rPr>
              <w:t>is as follows,</w:t>
            </w:r>
            <w:r w:rsidRPr="00600253">
              <w:rPr>
                <w:rFonts w:ascii="Arial" w:eastAsia="SimSun" w:hAnsi="Arial" w:cs="Arial" w:hint="eastAsia"/>
                <w:sz w:val="16"/>
                <w:szCs w:val="16"/>
                <w:highlight w:val="yellow"/>
                <w:lang w:eastAsia="zh-CN" w:bidi="ar"/>
              </w:rPr>
              <w:t xml:space="preserve"> to be down-select from alternative 1 and 2</w:t>
            </w:r>
          </w:p>
          <w:p w14:paraId="704A7F28" w14:textId="77777777" w:rsidR="00CE445E" w:rsidRPr="00600253" w:rsidRDefault="00CE445E" w:rsidP="00225734">
            <w:pPr>
              <w:pStyle w:val="af8"/>
              <w:numPr>
                <w:ilvl w:val="1"/>
                <w:numId w:val="168"/>
              </w:numPr>
              <w:snapToGrid w:val="0"/>
              <w:ind w:leftChars="0"/>
              <w:rPr>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Alternative 1: </w:t>
            </w:r>
          </w:p>
          <w:p w14:paraId="74FD100C" w14:textId="77777777" w:rsidR="00CE445E" w:rsidRPr="00600253" w:rsidRDefault="00CE445E" w:rsidP="00225734">
            <w:pPr>
              <w:pStyle w:val="af8"/>
              <w:numPr>
                <w:ilvl w:val="2"/>
                <w:numId w:val="169"/>
              </w:numPr>
              <w:snapToGrid w:val="0"/>
              <w:ind w:leftChars="0"/>
              <w:rPr>
                <w:ins w:id="737" w:author="Xiaodong Shen" w:date="2024-05-23T03:31:00Z"/>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X </w:t>
            </w:r>
            <w:ins w:id="738" w:author="Xiaodong Shen" w:date="2024-05-23T03:31:00Z">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w:t>
            </w:r>
            <w:ins w:id="739" w:author="Xiaodong Shen" w:date="2024-05-23T03:31:00Z">
              <w:r w:rsidRPr="00600253">
                <w:rPr>
                  <w:rFonts w:ascii="Arial" w:eastAsia="SimSun" w:hAnsi="Arial" w:cs="Arial"/>
                  <w:sz w:val="16"/>
                  <w:szCs w:val="16"/>
                  <w:highlight w:val="yellow"/>
                  <w:lang w:eastAsia="zh-CN" w:bidi="ar"/>
                </w:rPr>
                <w:t>15</w:t>
              </w:r>
            </w:ins>
            <w:r w:rsidRPr="00600253">
              <w:rPr>
                <w:rFonts w:ascii="Arial" w:eastAsia="SimSun" w:hAnsi="Arial" w:cs="Arial" w:hint="eastAsia"/>
                <w:sz w:val="16"/>
                <w:szCs w:val="16"/>
                <w:highlight w:val="yellow"/>
                <w:lang w:eastAsia="zh-CN" w:bidi="ar"/>
              </w:rPr>
              <w:t xml:space="preserve"> (M), 180 (O)}</w:t>
            </w:r>
          </w:p>
          <w:p w14:paraId="2B5D9991" w14:textId="77777777" w:rsidR="00CE445E" w:rsidRPr="00600253" w:rsidRDefault="00CE445E" w:rsidP="00225734">
            <w:pPr>
              <w:pStyle w:val="af8"/>
              <w:numPr>
                <w:ilvl w:val="2"/>
                <w:numId w:val="169"/>
              </w:numPr>
              <w:snapToGrid w:val="0"/>
              <w:ind w:leftChars="0"/>
              <w:rPr>
                <w:ins w:id="740" w:author="Xiaodong Shen" w:date="2024-05-23T03:31:00Z"/>
                <w:rFonts w:ascii="Arial" w:eastAsia="SimSun" w:hAnsi="Arial" w:cs="Arial"/>
                <w:strike/>
                <w:sz w:val="16"/>
                <w:szCs w:val="16"/>
                <w:highlight w:val="yellow"/>
                <w:lang w:eastAsia="zh-CN" w:bidi="ar"/>
              </w:rPr>
            </w:pPr>
            <w:ins w:id="741" w:author="Xiaodong Shen" w:date="2024-05-23T03:31:00Z">
              <w:r w:rsidRPr="00600253">
                <w:rPr>
                  <w:rFonts w:ascii="Arial" w:eastAsia="SimSun" w:hAnsi="Arial" w:cs="Arial"/>
                  <w:strike/>
                  <w:sz w:val="16"/>
                  <w:szCs w:val="16"/>
                  <w:highlight w:val="yellow"/>
                  <w:lang w:eastAsia="zh-CN" w:bidi="ar"/>
                </w:rPr>
                <w:t>Y =180</w:t>
              </w:r>
            </w:ins>
          </w:p>
          <w:p w14:paraId="40D9173C" w14:textId="77777777" w:rsidR="00CE445E" w:rsidRPr="00600253" w:rsidRDefault="00CE445E" w:rsidP="00225734">
            <w:pPr>
              <w:pStyle w:val="af8"/>
              <w:numPr>
                <w:ilvl w:val="1"/>
                <w:numId w:val="168"/>
              </w:numPr>
              <w:snapToGrid w:val="0"/>
              <w:ind w:leftChars="0"/>
              <w:rPr>
                <w:ins w:id="742" w:author="Xiaodong Shen" w:date="2024-05-23T03:31:00Z"/>
                <w:rFonts w:ascii="Arial" w:eastAsia="SimSun" w:hAnsi="Arial" w:cs="Arial"/>
                <w:sz w:val="16"/>
                <w:szCs w:val="16"/>
                <w:highlight w:val="yellow"/>
                <w:lang w:eastAsia="zh-CN" w:bidi="ar"/>
              </w:rPr>
            </w:pPr>
            <w:ins w:id="743" w:author="Xiaodong Shen" w:date="2024-05-23T03:31:00Z">
              <w:r w:rsidRPr="00600253">
                <w:rPr>
                  <w:rFonts w:ascii="Arial" w:eastAsia="SimSun" w:hAnsi="Arial" w:cs="Arial"/>
                  <w:sz w:val="16"/>
                  <w:szCs w:val="16"/>
                  <w:highlight w:val="yellow"/>
                  <w:lang w:eastAsia="zh-CN" w:bidi="ar"/>
                </w:rPr>
                <w:t>Alternative 2:</w:t>
              </w:r>
            </w:ins>
          </w:p>
          <w:p w14:paraId="635D1E2E" w14:textId="77777777" w:rsidR="00CE445E" w:rsidRPr="00600253" w:rsidRDefault="00CE445E" w:rsidP="00225734">
            <w:pPr>
              <w:pStyle w:val="af8"/>
              <w:numPr>
                <w:ilvl w:val="2"/>
                <w:numId w:val="169"/>
              </w:numPr>
              <w:snapToGrid w:val="0"/>
              <w:ind w:leftChars="0"/>
              <w:rPr>
                <w:ins w:id="744" w:author="Xiaodong Shen" w:date="2024-05-23T03:31:00Z"/>
                <w:rFonts w:ascii="Arial" w:eastAsia="SimSun" w:hAnsi="Arial" w:cs="Arial"/>
                <w:sz w:val="16"/>
                <w:szCs w:val="16"/>
                <w:highlight w:val="yellow"/>
                <w:lang w:eastAsia="zh-CN" w:bidi="ar"/>
              </w:rPr>
            </w:pPr>
            <w:ins w:id="745" w:author="Xiaodong Shen" w:date="2024-05-23T03:31:00Z">
              <w:r w:rsidRPr="00600253">
                <w:rPr>
                  <w:rFonts w:ascii="Arial" w:eastAsia="SimSun" w:hAnsi="Arial" w:cs="Arial"/>
                  <w:sz w:val="16"/>
                  <w:szCs w:val="16"/>
                  <w:highlight w:val="yellow"/>
                  <w:lang w:eastAsia="zh-CN" w:bidi="ar"/>
                </w:rPr>
                <w:t xml:space="preserve">X </w:t>
              </w:r>
              <w:r w:rsidRPr="00600253">
                <w:rPr>
                  <w:rFonts w:ascii="Arial" w:eastAsia="SimSun" w:hAnsi="Arial" w:cs="Arial"/>
                  <w:strike/>
                  <w:sz w:val="16"/>
                  <w:szCs w:val="16"/>
                  <w:highlight w:val="yellow"/>
                  <w:lang w:eastAsia="zh-CN" w:bidi="ar"/>
                </w:rPr>
                <w:t xml:space="preserve">and Y </w:t>
              </w:r>
              <w:r w:rsidRPr="00600253">
                <w:rPr>
                  <w:rFonts w:ascii="Arial" w:eastAsia="SimSun" w:hAnsi="Arial" w:cs="Arial"/>
                  <w:sz w:val="16"/>
                  <w:szCs w:val="16"/>
                  <w:highlight w:val="yellow"/>
                  <w:lang w:eastAsia="zh-CN" w:bidi="ar"/>
                </w:rPr>
                <w:t>reported by companies,</w:t>
              </w:r>
            </w:ins>
          </w:p>
          <w:p w14:paraId="065BAC32" w14:textId="77777777" w:rsidR="00CE445E" w:rsidRPr="00600253" w:rsidRDefault="00CE445E" w:rsidP="00225734">
            <w:pPr>
              <w:pStyle w:val="af8"/>
              <w:numPr>
                <w:ilvl w:val="3"/>
                <w:numId w:val="168"/>
              </w:numPr>
              <w:snapToGrid w:val="0"/>
              <w:ind w:leftChars="0"/>
              <w:rPr>
                <w:ins w:id="746" w:author="Xiaodong Shen" w:date="2024-05-23T03:31:00Z"/>
                <w:rFonts w:ascii="Arial" w:eastAsia="SimSun" w:hAnsi="Arial" w:cs="Arial"/>
                <w:sz w:val="16"/>
                <w:szCs w:val="16"/>
                <w:highlight w:val="yellow"/>
                <w:lang w:eastAsia="zh-CN" w:bidi="ar"/>
              </w:rPr>
            </w:pPr>
            <w:ins w:id="747" w:author="Xiaodong Shen" w:date="2024-05-23T03:31:00Z">
              <w:r w:rsidRPr="00600253">
                <w:rPr>
                  <w:rFonts w:ascii="Arial" w:eastAsia="SimSun" w:hAnsi="Arial" w:cs="Arial"/>
                  <w:sz w:val="16"/>
                  <w:szCs w:val="16"/>
                  <w:highlight w:val="yellow"/>
                  <w:lang w:eastAsia="zh-CN" w:bidi="ar"/>
                </w:rPr>
                <w:t xml:space="preserve">the value may be related to, e.g., </w:t>
              </w:r>
            </w:ins>
          </w:p>
          <w:p w14:paraId="05E9B9B5" w14:textId="77777777" w:rsidR="00CE445E" w:rsidRPr="00600253" w:rsidRDefault="00CE445E" w:rsidP="00225734">
            <w:pPr>
              <w:pStyle w:val="af8"/>
              <w:numPr>
                <w:ilvl w:val="4"/>
                <w:numId w:val="169"/>
              </w:numPr>
              <w:snapToGrid w:val="0"/>
              <w:ind w:leftChars="0"/>
              <w:rPr>
                <w:ins w:id="748" w:author="Xiaodong Shen" w:date="2024-05-23T03:31:00Z"/>
                <w:rFonts w:ascii="Arial" w:eastAsia="SimSun" w:hAnsi="Arial" w:cs="Arial"/>
                <w:sz w:val="16"/>
                <w:szCs w:val="16"/>
                <w:highlight w:val="yellow"/>
                <w:lang w:eastAsia="zh-CN" w:bidi="ar"/>
              </w:rPr>
            </w:pPr>
            <w:ins w:id="749" w:author="Xiaodong Shen" w:date="2024-05-23T03:31:00Z">
              <w:r w:rsidRPr="00600253">
                <w:rPr>
                  <w:rFonts w:ascii="Arial" w:eastAsia="SimSun" w:hAnsi="Arial" w:cs="Arial"/>
                  <w:sz w:val="16"/>
                  <w:szCs w:val="16"/>
                  <w:highlight w:val="yellow"/>
                  <w:lang w:eastAsia="zh-CN" w:bidi="ar"/>
                </w:rPr>
                <w:t>Reference data rate</w:t>
              </w:r>
            </w:ins>
          </w:p>
          <w:p w14:paraId="7286096D" w14:textId="77777777" w:rsidR="00CE445E" w:rsidRPr="00600253" w:rsidRDefault="00CE445E" w:rsidP="00225734">
            <w:pPr>
              <w:pStyle w:val="af8"/>
              <w:numPr>
                <w:ilvl w:val="4"/>
                <w:numId w:val="169"/>
              </w:numPr>
              <w:snapToGrid w:val="0"/>
              <w:ind w:leftChars="0"/>
              <w:rPr>
                <w:ins w:id="750" w:author="Xiaodong Shen" w:date="2024-05-23T03:31:00Z"/>
                <w:rFonts w:ascii="Arial" w:eastAsia="SimSun" w:hAnsi="Arial" w:cs="Arial"/>
                <w:sz w:val="16"/>
                <w:szCs w:val="16"/>
                <w:highlight w:val="yellow"/>
                <w:lang w:eastAsia="zh-CN" w:bidi="ar"/>
              </w:rPr>
            </w:pPr>
            <w:ins w:id="751" w:author="Xiaodong Shen" w:date="2024-05-23T03:31:00Z">
              <w:r w:rsidRPr="00600253">
                <w:rPr>
                  <w:rFonts w:ascii="Arial" w:eastAsia="SimSun" w:hAnsi="Arial" w:cs="Arial"/>
                  <w:sz w:val="16"/>
                  <w:szCs w:val="16"/>
                  <w:highlight w:val="yellow"/>
                  <w:lang w:eastAsia="zh-CN" w:bidi="ar"/>
                </w:rPr>
                <w:t>Coding scheme</w:t>
              </w:r>
            </w:ins>
          </w:p>
          <w:p w14:paraId="1B248F0A" w14:textId="77777777" w:rsidR="00CE445E" w:rsidRPr="00600253" w:rsidRDefault="00CE445E" w:rsidP="00225734">
            <w:pPr>
              <w:pStyle w:val="af8"/>
              <w:numPr>
                <w:ilvl w:val="4"/>
                <w:numId w:val="169"/>
              </w:numPr>
              <w:snapToGrid w:val="0"/>
              <w:ind w:leftChars="0"/>
              <w:rPr>
                <w:ins w:id="752" w:author="Xiaodong Shen" w:date="2024-05-23T03:31:00Z"/>
                <w:rFonts w:ascii="Arial" w:eastAsia="SimSun" w:hAnsi="Arial" w:cs="Arial"/>
                <w:sz w:val="16"/>
                <w:szCs w:val="16"/>
                <w:highlight w:val="yellow"/>
                <w:lang w:eastAsia="zh-CN" w:bidi="ar"/>
              </w:rPr>
            </w:pPr>
            <w:ins w:id="753" w:author="Xiaodong Shen" w:date="2024-05-23T03:31:00Z">
              <w:r w:rsidRPr="00600253">
                <w:rPr>
                  <w:rFonts w:ascii="Arial" w:eastAsia="SimSun" w:hAnsi="Arial" w:cs="Arial"/>
                  <w:sz w:val="16"/>
                  <w:szCs w:val="16"/>
                  <w:highlight w:val="yellow"/>
                  <w:lang w:eastAsia="zh-CN" w:bidi="ar"/>
                </w:rPr>
                <w:t>Repetition</w:t>
              </w:r>
            </w:ins>
          </w:p>
          <w:p w14:paraId="64903099" w14:textId="77777777" w:rsidR="00CE445E" w:rsidRPr="00600253" w:rsidRDefault="00CE445E" w:rsidP="00225734">
            <w:pPr>
              <w:pStyle w:val="af8"/>
              <w:numPr>
                <w:ilvl w:val="4"/>
                <w:numId w:val="169"/>
              </w:numPr>
              <w:snapToGrid w:val="0"/>
              <w:ind w:leftChars="0"/>
              <w:rPr>
                <w:ins w:id="754" w:author="Xiaodong Shen" w:date="2024-05-23T03:31:00Z"/>
                <w:rFonts w:ascii="Arial" w:eastAsia="SimSun" w:hAnsi="Arial" w:cs="Arial"/>
                <w:sz w:val="16"/>
                <w:szCs w:val="16"/>
                <w:highlight w:val="yellow"/>
                <w:lang w:eastAsia="zh-CN" w:bidi="ar"/>
              </w:rPr>
            </w:pPr>
            <w:ins w:id="755" w:author="Xiaodong Shen" w:date="2024-05-23T03:31:00Z">
              <w:r w:rsidRPr="00600253">
                <w:rPr>
                  <w:rFonts w:ascii="Arial" w:eastAsia="SimSun" w:hAnsi="Arial" w:cs="Arial"/>
                  <w:sz w:val="16"/>
                  <w:szCs w:val="16"/>
                  <w:highlight w:val="yellow"/>
                  <w:lang w:eastAsia="zh-CN" w:bidi="ar"/>
                </w:rPr>
                <w:lastRenderedPageBreak/>
                <w:t>With or without SFS</w:t>
              </w:r>
            </w:ins>
          </w:p>
          <w:p w14:paraId="0AA53FBE" w14:textId="77777777" w:rsidR="00CE445E" w:rsidRPr="00600253" w:rsidRDefault="00CE445E" w:rsidP="00225734">
            <w:pPr>
              <w:pStyle w:val="af8"/>
              <w:numPr>
                <w:ilvl w:val="4"/>
                <w:numId w:val="169"/>
              </w:numPr>
              <w:snapToGrid w:val="0"/>
              <w:ind w:leftChars="0"/>
              <w:rPr>
                <w:ins w:id="756" w:author="Xiaodong Shen" w:date="2024-05-23T03:31:00Z"/>
                <w:rFonts w:ascii="Arial" w:eastAsia="SimSun" w:hAnsi="Arial" w:cs="Arial"/>
                <w:sz w:val="16"/>
                <w:szCs w:val="16"/>
                <w:highlight w:val="yellow"/>
                <w:lang w:eastAsia="zh-CN" w:bidi="ar"/>
              </w:rPr>
            </w:pPr>
            <w:ins w:id="757" w:author="Xiaodong Shen" w:date="2024-05-23T03:31:00Z">
              <w:r w:rsidRPr="00600253">
                <w:rPr>
                  <w:rFonts w:ascii="Arial" w:eastAsia="SimSun" w:hAnsi="Arial" w:cs="Arial"/>
                  <w:sz w:val="16"/>
                  <w:szCs w:val="16"/>
                  <w:highlight w:val="yellow"/>
                  <w:lang w:eastAsia="zh-CN" w:bidi="ar"/>
                </w:rPr>
                <w:t>SSB or DSB</w:t>
              </w:r>
            </w:ins>
          </w:p>
          <w:p w14:paraId="008B0D8E" w14:textId="77777777" w:rsidR="00CE445E" w:rsidRPr="00600253" w:rsidRDefault="00CE445E" w:rsidP="00BA64CF">
            <w:pPr>
              <w:rPr>
                <w:ins w:id="758" w:author="Xiaodong Shen" w:date="2024-05-23T00:07:00Z"/>
                <w:rFonts w:ascii="Arial" w:eastAsia="DengXian"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193B688" w14:textId="77777777" w:rsidR="00CE445E" w:rsidRPr="00600253" w:rsidRDefault="00CE445E" w:rsidP="00BA64CF">
            <w:pPr>
              <w:rPr>
                <w:ins w:id="759"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CE7738" w14:textId="77777777" w:rsidR="00CE445E" w:rsidRPr="00600253" w:rsidRDefault="00CE445E" w:rsidP="00BA64CF">
            <w:pPr>
              <w:rPr>
                <w:ins w:id="760" w:author="Xiaodong Shen" w:date="2024-05-23T00:11:00Z"/>
                <w:rFonts w:ascii="Arial" w:hAnsi="Arial" w:cs="Arial"/>
                <w:sz w:val="16"/>
                <w:szCs w:val="16"/>
                <w:highlight w:val="yellow"/>
              </w:rPr>
            </w:pPr>
          </w:p>
        </w:tc>
      </w:tr>
      <w:tr w:rsidR="00CE445E" w:rsidRPr="00600253" w14:paraId="0B834DB1" w14:textId="77777777" w:rsidTr="00BA64CF">
        <w:trPr>
          <w:trHeight w:val="20"/>
          <w:ins w:id="761" w:author="Xiaodong Shen" w:date="2024-05-23T03:22:00Z"/>
        </w:trPr>
        <w:tc>
          <w:tcPr>
            <w:tcW w:w="219" w:type="pct"/>
            <w:tcBorders>
              <w:top w:val="nil"/>
              <w:left w:val="single" w:sz="8" w:space="0" w:color="auto"/>
              <w:bottom w:val="single" w:sz="8" w:space="0" w:color="auto"/>
              <w:right w:val="single" w:sz="8" w:space="0" w:color="auto"/>
            </w:tcBorders>
          </w:tcPr>
          <w:p w14:paraId="0A802290" w14:textId="77777777" w:rsidR="00CE445E" w:rsidRPr="00600253" w:rsidRDefault="00CE445E" w:rsidP="00BA64CF">
            <w:pPr>
              <w:jc w:val="center"/>
              <w:rPr>
                <w:ins w:id="762" w:author="Xiaodong Shen" w:date="2024-05-23T03:22:00Z"/>
                <w:rFonts w:ascii="Arial" w:eastAsia="DengXian" w:hAnsi="Arial" w:cs="Arial"/>
                <w:b/>
                <w:bCs/>
                <w:sz w:val="16"/>
                <w:szCs w:val="16"/>
                <w:highlight w:val="yellow"/>
                <w:lang w:eastAsia="zh-CN"/>
              </w:rPr>
            </w:pPr>
            <w:ins w:id="763" w:author="Xiaodong Shen" w:date="2024-05-23T03:22:00Z">
              <w:r w:rsidRPr="00600253">
                <w:rPr>
                  <w:rFonts w:ascii="Arial" w:eastAsia="DengXian" w:hAnsi="Arial" w:cs="Arial"/>
                  <w:b/>
                  <w:bCs/>
                  <w:sz w:val="16"/>
                  <w:szCs w:val="16"/>
                  <w:highlight w:val="yellow"/>
                  <w:lang w:eastAsia="zh-CN"/>
                </w:rPr>
                <w:t>[</w:t>
              </w:r>
            </w:ins>
            <w:ins w:id="764" w:author="Xiaodong Shen" w:date="2024-05-23T03:23:00Z">
              <w:r w:rsidRPr="00600253">
                <w:rPr>
                  <w:rFonts w:ascii="Arial" w:eastAsia="DengXian" w:hAnsi="Arial" w:cs="Arial"/>
                  <w:b/>
                  <w:bCs/>
                  <w:sz w:val="16"/>
                  <w:szCs w:val="16"/>
                  <w:highlight w:val="yellow"/>
                  <w:lang w:eastAsia="zh-CN"/>
                </w:rPr>
                <w:t>2a2</w:t>
              </w:r>
            </w:ins>
            <w:ins w:id="765" w:author="Xiaodong Shen" w:date="2024-05-23T03:22:00Z">
              <w:r w:rsidRPr="00600253">
                <w:rPr>
                  <w:rFonts w:ascii="Arial" w:eastAsia="DengXian" w:hAnsi="Arial" w:cs="Arial"/>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BA9FFD" w14:textId="77777777" w:rsidR="00CE445E" w:rsidRPr="00600253" w:rsidRDefault="00CE445E" w:rsidP="00BA64CF">
            <w:pPr>
              <w:rPr>
                <w:ins w:id="766" w:author="Xiaodong Shen" w:date="2024-05-23T03:22:00Z"/>
                <w:rFonts w:ascii="Arial" w:eastAsia="DengXian" w:hAnsi="Arial" w:cs="Arial"/>
                <w:sz w:val="16"/>
                <w:szCs w:val="16"/>
                <w:highlight w:val="yellow"/>
                <w:lang w:eastAsia="zh-CN"/>
              </w:rPr>
            </w:pPr>
            <w:ins w:id="767" w:author="Xiaodong Shen" w:date="2024-05-23T03:23:00Z">
              <w:r w:rsidRPr="00600253">
                <w:rPr>
                  <w:rFonts w:ascii="Arial" w:hAnsi="Arial" w:cs="Arial"/>
                  <w:sz w:val="16"/>
                  <w:szCs w:val="16"/>
                  <w:highlight w:val="yellow"/>
                </w:rPr>
                <w:t>[OOK/BPSK/BFSK chip rate]</w:t>
              </w:r>
            </w:ins>
            <w:r w:rsidRPr="00600253">
              <w:rPr>
                <w:rFonts w:ascii="Arial" w:eastAsia="DengXian"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2989729" w14:textId="77777777" w:rsidR="00CE445E" w:rsidRPr="00600253" w:rsidRDefault="00CE445E" w:rsidP="00BA64CF">
            <w:pPr>
              <w:rPr>
                <w:ins w:id="768" w:author="Xiaodong Shen" w:date="2024-05-23T03:22:00Z"/>
                <w:rFonts w:ascii="Arial" w:eastAsia="DengXian" w:hAnsi="Arial" w:cs="Arial"/>
                <w:sz w:val="16"/>
                <w:szCs w:val="16"/>
                <w:highlight w:val="yellow"/>
                <w:lang w:eastAsia="zh-CN"/>
              </w:rPr>
            </w:pPr>
            <w:ins w:id="769" w:author="Xiaodong Shen" w:date="2024-05-23T03:24:00Z">
              <w:r w:rsidRPr="00600253">
                <w:rPr>
                  <w:rFonts w:ascii="Arial" w:hAnsi="Arial" w:cs="Arial"/>
                  <w:sz w:val="16"/>
                  <w:szCs w:val="16"/>
                  <w:highlight w:val="yellow"/>
                </w:rPr>
                <w:t>Companies to report</w:t>
              </w:r>
            </w:ins>
            <w:r w:rsidRPr="00600253">
              <w:rPr>
                <w:rFonts w:ascii="Arial" w:eastAsia="DengXian"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72EBC93F" w14:textId="77777777" w:rsidR="00CE445E" w:rsidRPr="00600253" w:rsidRDefault="00CE445E" w:rsidP="00BA64CF">
            <w:pPr>
              <w:rPr>
                <w:ins w:id="770"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946F6B" w14:textId="77777777" w:rsidR="00CE445E" w:rsidRPr="00600253" w:rsidRDefault="00CE445E" w:rsidP="00BA64CF">
            <w:pPr>
              <w:rPr>
                <w:ins w:id="771" w:author="Xiaodong Shen" w:date="2024-05-23T03:22:00Z"/>
                <w:rFonts w:ascii="Arial" w:hAnsi="Arial" w:cs="Arial"/>
                <w:sz w:val="16"/>
                <w:szCs w:val="16"/>
                <w:highlight w:val="yellow"/>
              </w:rPr>
            </w:pPr>
          </w:p>
        </w:tc>
      </w:tr>
      <w:tr w:rsidR="00CE445E" w:rsidRPr="00600253" w14:paraId="0E92AB66" w14:textId="77777777" w:rsidTr="00BA64CF">
        <w:trPr>
          <w:trHeight w:val="20"/>
          <w:ins w:id="772" w:author="Xiaodong Shen" w:date="2024-05-23T03:22:00Z"/>
        </w:trPr>
        <w:tc>
          <w:tcPr>
            <w:tcW w:w="219" w:type="pct"/>
            <w:tcBorders>
              <w:top w:val="nil"/>
              <w:left w:val="single" w:sz="8" w:space="0" w:color="auto"/>
              <w:bottom w:val="single" w:sz="8" w:space="0" w:color="auto"/>
              <w:right w:val="single" w:sz="8" w:space="0" w:color="auto"/>
            </w:tcBorders>
          </w:tcPr>
          <w:p w14:paraId="47482F68" w14:textId="77777777" w:rsidR="00CE445E" w:rsidRPr="00600253" w:rsidRDefault="00CE445E" w:rsidP="00BA64CF">
            <w:pPr>
              <w:jc w:val="center"/>
              <w:rPr>
                <w:ins w:id="773" w:author="Xiaodong Shen" w:date="2024-05-23T03:22:00Z"/>
                <w:rFonts w:ascii="Arial" w:eastAsia="DengXian" w:hAnsi="Arial" w:cs="Arial"/>
                <w:b/>
                <w:bCs/>
                <w:sz w:val="16"/>
                <w:szCs w:val="16"/>
                <w:highlight w:val="yellow"/>
                <w:lang w:eastAsia="zh-CN"/>
              </w:rPr>
            </w:pPr>
            <w:ins w:id="774" w:author="Xiaodong Shen" w:date="2024-05-23T03:23:00Z">
              <w:r w:rsidRPr="00600253">
                <w:rPr>
                  <w:rFonts w:ascii="Arial" w:eastAsia="DengXian" w:hAnsi="Arial" w:cs="Arial"/>
                  <w:b/>
                  <w:bCs/>
                  <w:sz w:val="16"/>
                  <w:szCs w:val="16"/>
                  <w:highlight w:val="yellow"/>
                  <w:lang w:eastAsia="zh-CN"/>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73C9" w14:textId="77777777" w:rsidR="00CE445E" w:rsidRPr="00600253" w:rsidRDefault="00CE445E" w:rsidP="00BA64CF">
            <w:pPr>
              <w:rPr>
                <w:ins w:id="775" w:author="Xiaodong Shen" w:date="2024-05-23T03:22:00Z"/>
                <w:rFonts w:ascii="Arial" w:hAnsi="Arial" w:cs="Arial"/>
                <w:sz w:val="16"/>
                <w:szCs w:val="16"/>
                <w:highlight w:val="yellow"/>
              </w:rPr>
            </w:pPr>
            <w:r w:rsidRPr="00600253">
              <w:rPr>
                <w:rFonts w:ascii="Arial" w:eastAsia="DengXian" w:hAnsi="Arial" w:cs="Arial" w:hint="eastAsia"/>
                <w:sz w:val="16"/>
                <w:szCs w:val="16"/>
                <w:highlight w:val="yellow"/>
                <w:lang w:eastAsia="zh-CN"/>
              </w:rPr>
              <w:t>Receiver</w:t>
            </w:r>
            <w:ins w:id="776" w:author="Xiaodong Shen" w:date="2024-05-23T03:24:00Z">
              <w:r w:rsidRPr="00600253">
                <w:rPr>
                  <w:rFonts w:ascii="Arial" w:hAnsi="Arial" w:cs="Arial"/>
                  <w:sz w:val="16"/>
                  <w:szCs w:val="16"/>
                  <w:highlight w:val="yellow"/>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E19B909" w14:textId="77777777" w:rsidR="00CE445E" w:rsidRPr="00600253" w:rsidRDefault="00CE445E" w:rsidP="00BA64CF">
            <w:pPr>
              <w:snapToGrid w:val="0"/>
              <w:rPr>
                <w:ins w:id="777" w:author="Xiaodong Shen" w:date="2024-05-23T03:24:00Z"/>
                <w:rFonts w:ascii="Arial" w:eastAsia="SimSun" w:hAnsi="Arial" w:cs="Arial"/>
                <w:sz w:val="16"/>
                <w:szCs w:val="16"/>
                <w:highlight w:val="yellow"/>
                <w:lang w:eastAsia="zh-CN" w:bidi="ar"/>
              </w:rPr>
            </w:pPr>
            <w:ins w:id="778" w:author="Xiaodong Shen" w:date="2024-05-23T03:24:00Z">
              <w:r w:rsidRPr="00600253">
                <w:rPr>
                  <w:rFonts w:ascii="Arial" w:eastAsia="SimSun" w:hAnsi="Arial" w:cs="Arial"/>
                  <w:sz w:val="16"/>
                  <w:szCs w:val="16"/>
                  <w:highlight w:val="yellow"/>
                  <w:lang w:eastAsia="zh-CN" w:bidi="ar"/>
                </w:rPr>
                <w:t xml:space="preserve">D2R </w:t>
              </w:r>
            </w:ins>
            <w:r w:rsidRPr="00600253">
              <w:rPr>
                <w:rFonts w:ascii="Arial" w:eastAsia="SimSun" w:hAnsi="Arial" w:cs="Arial" w:hint="eastAsia"/>
                <w:sz w:val="16"/>
                <w:szCs w:val="16"/>
                <w:highlight w:val="yellow"/>
                <w:lang w:eastAsia="zh-CN" w:bidi="ar"/>
              </w:rPr>
              <w:t>receiver</w:t>
            </w:r>
            <w:ins w:id="779" w:author="Xiaodong Shen" w:date="2024-05-23T03:24:00Z">
              <w:r w:rsidRPr="00600253">
                <w:rPr>
                  <w:rFonts w:ascii="Arial" w:eastAsia="SimSun" w:hAnsi="Arial" w:cs="Arial"/>
                  <w:sz w:val="16"/>
                  <w:szCs w:val="16"/>
                  <w:highlight w:val="yellow"/>
                  <w:lang w:eastAsia="zh-CN" w:bidi="ar"/>
                </w:rPr>
                <w:t xml:space="preserve"> bandwidth is the bandwidth used at the reader side to filter out the D2R signals for calculating noise and interference (if any) power. </w:t>
              </w:r>
            </w:ins>
          </w:p>
          <w:p w14:paraId="3BDC985D" w14:textId="77777777" w:rsidR="00CE445E" w:rsidRPr="00600253" w:rsidRDefault="00CE445E" w:rsidP="00225734">
            <w:pPr>
              <w:pStyle w:val="af8"/>
              <w:numPr>
                <w:ilvl w:val="0"/>
                <w:numId w:val="170"/>
              </w:numPr>
              <w:overflowPunct w:val="0"/>
              <w:autoSpaceDE w:val="0"/>
              <w:autoSpaceDN w:val="0"/>
              <w:adjustRightInd w:val="0"/>
              <w:ind w:leftChars="0"/>
              <w:contextualSpacing/>
              <w:jc w:val="both"/>
              <w:textAlignment w:val="baseline"/>
              <w:rPr>
                <w:ins w:id="780" w:author="Xiaodong Shen" w:date="2024-05-23T03:24:00Z"/>
                <w:rFonts w:ascii="Arial" w:eastAsia="SimSun" w:hAnsi="Arial" w:cs="Arial"/>
                <w:sz w:val="16"/>
                <w:szCs w:val="16"/>
                <w:highlight w:val="yellow"/>
                <w:lang w:eastAsia="zh-CN" w:bidi="ar"/>
              </w:rPr>
            </w:pPr>
            <w:ins w:id="781" w:author="Xiaodong Shen" w:date="2024-05-23T03:24:00Z">
              <w:r w:rsidRPr="00600253">
                <w:rPr>
                  <w:rFonts w:ascii="Arial" w:eastAsia="SimSun" w:hAnsi="Arial" w:cs="Arial"/>
                  <w:sz w:val="16"/>
                  <w:szCs w:val="16"/>
                  <w:highlight w:val="yellow"/>
                  <w:lang w:eastAsia="zh-CN" w:bidi="ar"/>
                </w:rPr>
                <w:t>Assume the receiver matches the transmitter's modulation</w:t>
              </w:r>
            </w:ins>
            <w:ins w:id="782" w:author="Xiaodong Shen" w:date="2024-05-23T03:25:00Z">
              <w:r w:rsidRPr="00600253">
                <w:rPr>
                  <w:rFonts w:ascii="Arial" w:eastAsia="SimSun" w:hAnsi="Arial" w:cs="Arial" w:hint="eastAsia"/>
                  <w:sz w:val="16"/>
                  <w:szCs w:val="16"/>
                  <w:highlight w:val="yellow"/>
                  <w:lang w:eastAsia="zh-CN" w:bidi="ar"/>
                </w:rPr>
                <w:t>, i.e.,</w:t>
              </w:r>
            </w:ins>
            <w:ins w:id="783" w:author="Xiaodong Shen" w:date="2024-05-23T03:24:00Z">
              <w:r w:rsidRPr="00600253">
                <w:rPr>
                  <w:rFonts w:ascii="Arial" w:eastAsia="SimSun" w:hAnsi="Arial" w:cs="Arial"/>
                  <w:sz w:val="16"/>
                  <w:szCs w:val="16"/>
                  <w:highlight w:val="yellow"/>
                  <w:lang w:eastAsia="zh-CN" w:bidi="ar"/>
                </w:rPr>
                <w:t xml:space="preserve"> </w:t>
              </w:r>
            </w:ins>
            <w:ins w:id="784" w:author="Xiaodong Shen" w:date="2024-05-23T03:26:00Z">
              <w:r w:rsidRPr="00600253">
                <w:rPr>
                  <w:rFonts w:ascii="Arial" w:eastAsia="SimSun" w:hAnsi="Arial" w:cs="Arial" w:hint="eastAsia"/>
                  <w:sz w:val="16"/>
                  <w:szCs w:val="16"/>
                  <w:highlight w:val="yellow"/>
                  <w:lang w:eastAsia="zh-CN" w:bidi="ar"/>
                </w:rPr>
                <w:t xml:space="preserve">to receiver uses </w:t>
              </w:r>
            </w:ins>
            <w:ins w:id="785" w:author="Xiaodong Shen" w:date="2024-05-23T03:24:00Z">
              <w:r w:rsidRPr="00600253">
                <w:rPr>
                  <w:rFonts w:ascii="Arial" w:eastAsia="SimSun" w:hAnsi="Arial" w:cs="Arial"/>
                  <w:sz w:val="16"/>
                  <w:szCs w:val="16"/>
                  <w:highlight w:val="yellow"/>
                  <w:lang w:eastAsia="zh-CN" w:bidi="ar"/>
                </w:rPr>
                <w:t xml:space="preserve">SSB </w:t>
              </w:r>
            </w:ins>
            <w:ins w:id="786" w:author="Xiaodong Shen" w:date="2024-05-23T03:26:00Z">
              <w:r w:rsidRPr="00600253">
                <w:rPr>
                  <w:rFonts w:ascii="Arial" w:eastAsia="SimSun" w:hAnsi="Arial" w:cs="Arial" w:hint="eastAsia"/>
                  <w:sz w:val="16"/>
                  <w:szCs w:val="16"/>
                  <w:highlight w:val="yellow"/>
                  <w:lang w:eastAsia="zh-CN" w:bidi="ar"/>
                </w:rPr>
                <w:t>when</w:t>
              </w:r>
            </w:ins>
            <w:ins w:id="787" w:author="Xiaodong Shen" w:date="2024-05-23T03:24:00Z">
              <w:r w:rsidRPr="00600253">
                <w:rPr>
                  <w:rFonts w:ascii="Arial" w:eastAsia="SimSun" w:hAnsi="Arial" w:cs="Arial"/>
                  <w:sz w:val="16"/>
                  <w:szCs w:val="16"/>
                  <w:highlight w:val="yellow"/>
                  <w:lang w:eastAsia="zh-CN" w:bidi="ar"/>
                </w:rPr>
                <w:t xml:space="preserve"> </w:t>
              </w:r>
            </w:ins>
            <w:ins w:id="788" w:author="Xiaodong Shen" w:date="2024-05-23T03:26:00Z">
              <w:r w:rsidRPr="00600253">
                <w:rPr>
                  <w:rFonts w:ascii="Arial" w:eastAsia="SimSun" w:hAnsi="Arial" w:cs="Arial" w:hint="eastAsia"/>
                  <w:sz w:val="16"/>
                  <w:szCs w:val="16"/>
                  <w:highlight w:val="yellow"/>
                  <w:lang w:eastAsia="zh-CN" w:bidi="ar"/>
                </w:rPr>
                <w:t xml:space="preserve">transmitter uses </w:t>
              </w:r>
            </w:ins>
            <w:ins w:id="789" w:author="Xiaodong Shen" w:date="2024-05-23T03:24:00Z">
              <w:r w:rsidRPr="00600253">
                <w:rPr>
                  <w:rFonts w:ascii="Arial" w:eastAsia="SimSun" w:hAnsi="Arial" w:cs="Arial"/>
                  <w:sz w:val="16"/>
                  <w:szCs w:val="16"/>
                  <w:highlight w:val="yellow"/>
                  <w:lang w:eastAsia="zh-CN" w:bidi="ar"/>
                </w:rPr>
                <w:t xml:space="preserve">SSB, </w:t>
              </w:r>
            </w:ins>
            <w:ins w:id="790" w:author="Xiaodong Shen" w:date="2024-05-23T03:26:00Z">
              <w:r w:rsidRPr="00600253">
                <w:rPr>
                  <w:rFonts w:ascii="Arial" w:eastAsia="SimSun" w:hAnsi="Arial" w:cs="Arial" w:hint="eastAsia"/>
                  <w:sz w:val="16"/>
                  <w:szCs w:val="16"/>
                  <w:highlight w:val="yellow"/>
                  <w:lang w:eastAsia="zh-CN" w:bidi="ar"/>
                </w:rPr>
                <w:t xml:space="preserve">receiver uses </w:t>
              </w:r>
            </w:ins>
            <w:ins w:id="791" w:author="Xiaodong Shen" w:date="2024-05-23T03:24:00Z">
              <w:r w:rsidRPr="00600253">
                <w:rPr>
                  <w:rFonts w:ascii="Arial" w:eastAsia="SimSun" w:hAnsi="Arial" w:cs="Arial"/>
                  <w:sz w:val="16"/>
                  <w:szCs w:val="16"/>
                  <w:highlight w:val="yellow"/>
                  <w:lang w:eastAsia="zh-CN" w:bidi="ar"/>
                </w:rPr>
                <w:t xml:space="preserve">DSB </w:t>
              </w:r>
            </w:ins>
            <w:ins w:id="792" w:author="Xiaodong Shen" w:date="2024-05-23T03:26:00Z">
              <w:r w:rsidRPr="00600253">
                <w:rPr>
                  <w:rFonts w:ascii="Arial" w:eastAsia="SimSun" w:hAnsi="Arial" w:cs="Arial" w:hint="eastAsia"/>
                  <w:sz w:val="16"/>
                  <w:szCs w:val="16"/>
                  <w:highlight w:val="yellow"/>
                  <w:lang w:eastAsia="zh-CN" w:bidi="ar"/>
                </w:rPr>
                <w:t>when</w:t>
              </w:r>
              <w:r w:rsidRPr="00600253">
                <w:rPr>
                  <w:rFonts w:ascii="Arial" w:eastAsia="SimSun" w:hAnsi="Arial" w:cs="Arial"/>
                  <w:sz w:val="16"/>
                  <w:szCs w:val="16"/>
                  <w:highlight w:val="yellow"/>
                  <w:lang w:eastAsia="zh-CN" w:bidi="ar"/>
                </w:rPr>
                <w:t xml:space="preserve"> </w:t>
              </w:r>
              <w:r w:rsidRPr="00600253">
                <w:rPr>
                  <w:rFonts w:ascii="Arial" w:eastAsia="SimSun" w:hAnsi="Arial" w:cs="Arial" w:hint="eastAsia"/>
                  <w:sz w:val="16"/>
                  <w:szCs w:val="16"/>
                  <w:highlight w:val="yellow"/>
                  <w:lang w:eastAsia="zh-CN" w:bidi="ar"/>
                </w:rPr>
                <w:t>transmitter</w:t>
              </w:r>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 xml:space="preserve">uses </w:t>
            </w:r>
            <w:ins w:id="793" w:author="Xiaodong Shen" w:date="2024-05-23T03:24:00Z">
              <w:r w:rsidRPr="00600253">
                <w:rPr>
                  <w:rFonts w:ascii="Arial" w:eastAsia="SimSun" w:hAnsi="Arial" w:cs="Arial"/>
                  <w:sz w:val="16"/>
                  <w:szCs w:val="16"/>
                  <w:highlight w:val="yellow"/>
                  <w:lang w:eastAsia="zh-CN" w:bidi="ar"/>
                </w:rPr>
                <w:t>DSB.</w:t>
              </w:r>
            </w:ins>
          </w:p>
          <w:p w14:paraId="18CDF8A3" w14:textId="77777777" w:rsidR="00CE445E" w:rsidRPr="00600253" w:rsidRDefault="00CE445E" w:rsidP="00BA64CF">
            <w:pPr>
              <w:rPr>
                <w:ins w:id="794" w:author="Xiaodong Shen" w:date="2024-05-23T03:22:00Z"/>
                <w:rFonts w:ascii="Arial" w:hAnsi="Arial" w:cs="Arial"/>
                <w:sz w:val="16"/>
                <w:szCs w:val="16"/>
                <w:highlight w:val="yellow"/>
              </w:rPr>
            </w:pPr>
            <w:ins w:id="795" w:author="Xiaodong Shen" w:date="2024-05-23T03:24:00Z">
              <w:r w:rsidRPr="00600253">
                <w:rPr>
                  <w:rFonts w:ascii="Arial" w:eastAsia="SimSun" w:hAnsi="Arial" w:cs="Arial"/>
                  <w:sz w:val="16"/>
                  <w:szCs w:val="16"/>
                  <w:highlight w:val="yellow"/>
                  <w:lang w:eastAsia="zh-CN" w:bidi="ar"/>
                </w:rPr>
                <w:t>Companies to report the value.</w:t>
              </w:r>
            </w:ins>
          </w:p>
        </w:tc>
        <w:tc>
          <w:tcPr>
            <w:tcW w:w="564" w:type="pct"/>
            <w:tcBorders>
              <w:top w:val="nil"/>
              <w:left w:val="nil"/>
              <w:bottom w:val="single" w:sz="8" w:space="0" w:color="auto"/>
              <w:right w:val="single" w:sz="8" w:space="0" w:color="auto"/>
            </w:tcBorders>
          </w:tcPr>
          <w:p w14:paraId="30C83851" w14:textId="77777777" w:rsidR="00CE445E" w:rsidRPr="00600253" w:rsidRDefault="00CE445E" w:rsidP="00BA64CF">
            <w:pPr>
              <w:rPr>
                <w:ins w:id="796"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25509F" w14:textId="77777777" w:rsidR="00CE445E" w:rsidRPr="00600253" w:rsidRDefault="00CE445E" w:rsidP="00BA64CF">
            <w:pPr>
              <w:rPr>
                <w:ins w:id="797" w:author="Xiaodong Shen" w:date="2024-05-23T03:22:00Z"/>
                <w:rFonts w:ascii="Arial" w:hAnsi="Arial" w:cs="Arial"/>
                <w:sz w:val="16"/>
                <w:szCs w:val="16"/>
                <w:highlight w:val="yellow"/>
              </w:rPr>
            </w:pPr>
          </w:p>
        </w:tc>
      </w:tr>
      <w:tr w:rsidR="00CE445E" w:rsidRPr="00600253" w14:paraId="368446C1" w14:textId="77777777" w:rsidTr="00BA64CF">
        <w:trPr>
          <w:trHeight w:val="20"/>
          <w:ins w:id="798" w:author="Xiaodong Shen" w:date="2024-05-23T00:07:00Z"/>
        </w:trPr>
        <w:tc>
          <w:tcPr>
            <w:tcW w:w="219" w:type="pct"/>
            <w:tcBorders>
              <w:top w:val="nil"/>
              <w:left w:val="single" w:sz="8" w:space="0" w:color="auto"/>
              <w:bottom w:val="single" w:sz="8" w:space="0" w:color="auto"/>
              <w:right w:val="single" w:sz="8" w:space="0" w:color="auto"/>
            </w:tcBorders>
          </w:tcPr>
          <w:p w14:paraId="2BC60E0B" w14:textId="77777777" w:rsidR="00CE445E" w:rsidRPr="00600253" w:rsidRDefault="00CE445E" w:rsidP="00BA64CF">
            <w:pPr>
              <w:jc w:val="center"/>
              <w:rPr>
                <w:ins w:id="799" w:author="Xiaodong Shen" w:date="2024-05-23T00:07:00Z"/>
                <w:rFonts w:ascii="Arial" w:eastAsia="DengXian" w:hAnsi="Arial" w:cs="Arial"/>
                <w:b/>
                <w:bCs/>
                <w:sz w:val="16"/>
                <w:szCs w:val="16"/>
                <w:highlight w:val="yellow"/>
                <w:lang w:eastAsia="zh-CN"/>
              </w:rPr>
            </w:pPr>
            <w:ins w:id="800" w:author="Xiaodong Shen" w:date="2024-05-23T00:07:00Z">
              <w:r w:rsidRPr="00600253">
                <w:rPr>
                  <w:rFonts w:ascii="Arial" w:eastAsia="DengXian" w:hAnsi="Arial" w:cs="Arial" w:hint="eastAsia"/>
                  <w:b/>
                  <w:bCs/>
                  <w:sz w:val="16"/>
                  <w:szCs w:val="16"/>
                  <w:highlight w:val="yellow"/>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15995B" w14:textId="77777777" w:rsidR="00CE445E" w:rsidRPr="00600253" w:rsidRDefault="00CE445E" w:rsidP="00BA64CF">
            <w:pPr>
              <w:rPr>
                <w:ins w:id="801" w:author="Xiaodong Shen" w:date="2024-05-23T00:07:00Z"/>
                <w:rFonts w:ascii="Arial" w:hAnsi="Arial" w:cs="Arial"/>
                <w:sz w:val="16"/>
                <w:szCs w:val="16"/>
                <w:highlight w:val="yellow"/>
              </w:rPr>
            </w:pPr>
            <w:ins w:id="802" w:author="Xiaodong Shen" w:date="2024-05-23T00:07:00Z">
              <w:r w:rsidRPr="00600253">
                <w:rPr>
                  <w:rFonts w:ascii="Arial" w:hAnsi="Arial" w:cs="Arial"/>
                  <w:sz w:val="16"/>
                  <w:szCs w:val="16"/>
                  <w:highlight w:val="yellow"/>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A91E57" w14:textId="77777777" w:rsidR="00CE445E" w:rsidRPr="00600253" w:rsidRDefault="00CE445E" w:rsidP="00BA64CF">
            <w:pPr>
              <w:rPr>
                <w:ins w:id="803" w:author="Xiaodong Shen" w:date="2024-05-23T00:07:00Z"/>
                <w:rFonts w:ascii="Arial" w:hAnsi="Arial" w:cs="Arial"/>
                <w:sz w:val="16"/>
                <w:szCs w:val="16"/>
                <w:highlight w:val="yellow"/>
              </w:rPr>
            </w:pPr>
            <w:ins w:id="804" w:author="Xiaodong Shen" w:date="2024-05-23T00:07:00Z">
              <w:r w:rsidRPr="00600253">
                <w:rPr>
                  <w:rFonts w:ascii="Arial" w:hAnsi="Arial" w:cs="Arial"/>
                  <w:sz w:val="16"/>
                  <w:szCs w:val="16"/>
                  <w:highlight w:val="yellow"/>
                </w:rPr>
                <w:t>Companies to report waveform, e.g., unmodulated single tone, multi-</w:t>
              </w:r>
              <w:proofErr w:type="gramStart"/>
              <w:r w:rsidRPr="00600253">
                <w:rPr>
                  <w:rFonts w:ascii="Arial" w:hAnsi="Arial" w:cs="Arial"/>
                  <w:sz w:val="16"/>
                  <w:szCs w:val="16"/>
                  <w:highlight w:val="yellow"/>
                </w:rPr>
                <w:t>tone(</w:t>
              </w:r>
              <w:proofErr w:type="gramEnd"/>
              <w:r w:rsidRPr="00600253">
                <w:rPr>
                  <w:rFonts w:ascii="Arial" w:hAnsi="Arial" w:cs="Arial"/>
                  <w:sz w:val="16"/>
                  <w:szCs w:val="16"/>
                  <w:highlight w:val="yellow"/>
                </w:rPr>
                <w:t>multiple unmodulated single tone)</w:t>
              </w:r>
            </w:ins>
          </w:p>
        </w:tc>
        <w:tc>
          <w:tcPr>
            <w:tcW w:w="564" w:type="pct"/>
            <w:tcBorders>
              <w:top w:val="nil"/>
              <w:left w:val="nil"/>
              <w:bottom w:val="single" w:sz="8" w:space="0" w:color="auto"/>
              <w:right w:val="single" w:sz="8" w:space="0" w:color="auto"/>
            </w:tcBorders>
          </w:tcPr>
          <w:p w14:paraId="35FDA0C2" w14:textId="77777777" w:rsidR="00CE445E" w:rsidRPr="00600253" w:rsidRDefault="00CE445E" w:rsidP="00BA64CF">
            <w:pPr>
              <w:rPr>
                <w:ins w:id="80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0D124F" w14:textId="77777777" w:rsidR="00CE445E" w:rsidRPr="00600253" w:rsidRDefault="00CE445E" w:rsidP="00BA64CF">
            <w:pPr>
              <w:rPr>
                <w:ins w:id="806" w:author="Xiaodong Shen" w:date="2024-05-23T00:11:00Z"/>
                <w:rFonts w:ascii="Arial" w:hAnsi="Arial" w:cs="Arial"/>
                <w:sz w:val="16"/>
                <w:szCs w:val="16"/>
                <w:highlight w:val="yellow"/>
              </w:rPr>
            </w:pPr>
          </w:p>
        </w:tc>
      </w:tr>
      <w:tr w:rsidR="00CE445E" w:rsidRPr="00600253" w14:paraId="2E3538E6" w14:textId="77777777" w:rsidTr="00BA64CF">
        <w:trPr>
          <w:trHeight w:val="20"/>
          <w:ins w:id="807" w:author="Xiaodong Shen" w:date="2024-05-23T00:07:00Z"/>
        </w:trPr>
        <w:tc>
          <w:tcPr>
            <w:tcW w:w="219" w:type="pct"/>
            <w:tcBorders>
              <w:top w:val="nil"/>
              <w:left w:val="single" w:sz="8" w:space="0" w:color="auto"/>
              <w:bottom w:val="single" w:sz="8" w:space="0" w:color="auto"/>
              <w:right w:val="single" w:sz="8" w:space="0" w:color="auto"/>
            </w:tcBorders>
          </w:tcPr>
          <w:p w14:paraId="0B9B1CBA" w14:textId="77777777" w:rsidR="00CE445E" w:rsidRPr="00600253" w:rsidRDefault="00CE445E" w:rsidP="00BA64CF">
            <w:pPr>
              <w:jc w:val="center"/>
              <w:rPr>
                <w:ins w:id="808" w:author="Xiaodong Shen" w:date="2024-05-23T00:07:00Z"/>
                <w:rFonts w:ascii="Arial" w:eastAsia="DengXian" w:hAnsi="Arial" w:cs="Arial"/>
                <w:b/>
                <w:bCs/>
                <w:sz w:val="16"/>
                <w:szCs w:val="16"/>
                <w:highlight w:val="yellow"/>
                <w:lang w:eastAsia="zh-CN"/>
              </w:rPr>
            </w:pPr>
            <w:ins w:id="809" w:author="Xiaodong Shen" w:date="2024-05-23T00:07:00Z">
              <w:r w:rsidRPr="00600253">
                <w:rPr>
                  <w:rFonts w:ascii="Arial" w:eastAsia="DengXian" w:hAnsi="Arial" w:cs="Arial" w:hint="eastAsia"/>
                  <w:b/>
                  <w:bCs/>
                  <w:sz w:val="16"/>
                  <w:szCs w:val="16"/>
                  <w:highlight w:val="yellow"/>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A9D167" w14:textId="77777777" w:rsidR="00CE445E" w:rsidRPr="00600253" w:rsidRDefault="00CE445E" w:rsidP="00BA64CF">
            <w:pPr>
              <w:rPr>
                <w:ins w:id="810" w:author="Xiaodong Shen" w:date="2024-05-23T00:07:00Z"/>
                <w:rFonts w:ascii="Arial" w:hAnsi="Arial" w:cs="Arial"/>
                <w:sz w:val="16"/>
                <w:szCs w:val="16"/>
                <w:highlight w:val="yellow"/>
              </w:rPr>
            </w:pPr>
            <w:ins w:id="811"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5D3415A" w14:textId="77777777" w:rsidR="00CE445E" w:rsidRPr="00600253" w:rsidRDefault="00CE445E" w:rsidP="00BA64CF">
            <w:pPr>
              <w:rPr>
                <w:ins w:id="812" w:author="Xiaodong Shen" w:date="2024-05-23T00:07:00Z"/>
                <w:rFonts w:ascii="Arial" w:hAnsi="Arial" w:cs="Arial"/>
                <w:sz w:val="16"/>
                <w:szCs w:val="16"/>
                <w:highlight w:val="yellow"/>
              </w:rPr>
            </w:pPr>
            <w:ins w:id="813" w:author="Xiaodong Shen" w:date="2024-05-23T00:07:00Z">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ins>
          </w:p>
        </w:tc>
        <w:tc>
          <w:tcPr>
            <w:tcW w:w="564" w:type="pct"/>
            <w:tcBorders>
              <w:top w:val="nil"/>
              <w:left w:val="nil"/>
              <w:bottom w:val="single" w:sz="8" w:space="0" w:color="auto"/>
              <w:right w:val="single" w:sz="8" w:space="0" w:color="auto"/>
            </w:tcBorders>
          </w:tcPr>
          <w:p w14:paraId="147EC083" w14:textId="77777777" w:rsidR="00CE445E" w:rsidRPr="00600253" w:rsidRDefault="00CE445E" w:rsidP="00BA64CF">
            <w:pPr>
              <w:rPr>
                <w:ins w:id="81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AC1883" w14:textId="77777777" w:rsidR="00CE445E" w:rsidRPr="00600253" w:rsidRDefault="00CE445E" w:rsidP="00BA64CF">
            <w:pPr>
              <w:rPr>
                <w:ins w:id="815" w:author="Xiaodong Shen" w:date="2024-05-23T00:11:00Z"/>
                <w:rFonts w:ascii="Arial" w:hAnsi="Arial" w:cs="Arial"/>
                <w:sz w:val="16"/>
                <w:szCs w:val="16"/>
                <w:highlight w:val="yellow"/>
              </w:rPr>
            </w:pPr>
          </w:p>
        </w:tc>
      </w:tr>
      <w:tr w:rsidR="00CE445E" w:rsidRPr="00600253" w14:paraId="61DF3943" w14:textId="77777777" w:rsidTr="00BA64CF">
        <w:trPr>
          <w:trHeight w:val="20"/>
          <w:ins w:id="816" w:author="Xiaodong Shen" w:date="2024-05-23T00:07:00Z"/>
        </w:trPr>
        <w:tc>
          <w:tcPr>
            <w:tcW w:w="219" w:type="pct"/>
            <w:tcBorders>
              <w:top w:val="nil"/>
              <w:left w:val="single" w:sz="8" w:space="0" w:color="auto"/>
              <w:bottom w:val="single" w:sz="8" w:space="0" w:color="auto"/>
              <w:right w:val="single" w:sz="8" w:space="0" w:color="auto"/>
            </w:tcBorders>
          </w:tcPr>
          <w:p w14:paraId="4AD4AB31" w14:textId="77777777" w:rsidR="00CE445E" w:rsidRPr="00600253" w:rsidRDefault="00CE445E" w:rsidP="00BA64CF">
            <w:pPr>
              <w:jc w:val="center"/>
              <w:rPr>
                <w:ins w:id="817" w:author="Xiaodong Shen" w:date="2024-05-23T00:07:00Z"/>
                <w:rFonts w:ascii="Arial" w:eastAsia="DengXian" w:hAnsi="Arial" w:cs="Arial"/>
                <w:b/>
                <w:bCs/>
                <w:sz w:val="16"/>
                <w:szCs w:val="16"/>
                <w:highlight w:val="yellow"/>
                <w:lang w:eastAsia="zh-CN"/>
              </w:rPr>
            </w:pPr>
            <w:ins w:id="818" w:author="Xiaodong Shen" w:date="2024-05-23T00:07:00Z">
              <w:r w:rsidRPr="00600253">
                <w:rPr>
                  <w:rFonts w:ascii="Arial" w:eastAsia="DengXian" w:hAnsi="Arial" w:cs="Arial" w:hint="eastAsia"/>
                  <w:b/>
                  <w:bCs/>
                  <w:sz w:val="16"/>
                  <w:szCs w:val="16"/>
                  <w:highlight w:val="yellow"/>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BB85642" w14:textId="77777777" w:rsidR="00CE445E" w:rsidRPr="00600253" w:rsidRDefault="00CE445E" w:rsidP="00BA64CF">
            <w:pPr>
              <w:rPr>
                <w:ins w:id="819" w:author="Xiaodong Shen" w:date="2024-05-23T00:07:00Z"/>
                <w:rFonts w:ascii="Arial" w:hAnsi="Arial" w:cs="Arial"/>
                <w:sz w:val="16"/>
                <w:szCs w:val="16"/>
                <w:highlight w:val="yellow"/>
              </w:rPr>
            </w:pPr>
            <w:ins w:id="820"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9D20B8D" w14:textId="77777777" w:rsidR="00CE445E" w:rsidRPr="00600253" w:rsidRDefault="00CE445E" w:rsidP="00BA64CF">
            <w:pPr>
              <w:rPr>
                <w:ins w:id="821" w:author="Xiaodong Shen" w:date="2024-05-23T00:07:00Z"/>
                <w:rFonts w:ascii="Arial" w:hAnsi="Arial" w:cs="Arial"/>
                <w:sz w:val="16"/>
                <w:szCs w:val="16"/>
                <w:highlight w:val="yellow"/>
              </w:rPr>
            </w:pPr>
            <w:ins w:id="822" w:author="Xiaodong Shen" w:date="2024-05-23T00:07:00Z">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ins>
          </w:p>
        </w:tc>
        <w:tc>
          <w:tcPr>
            <w:tcW w:w="564" w:type="pct"/>
            <w:tcBorders>
              <w:top w:val="nil"/>
              <w:left w:val="nil"/>
              <w:bottom w:val="single" w:sz="8" w:space="0" w:color="auto"/>
              <w:right w:val="single" w:sz="8" w:space="0" w:color="auto"/>
            </w:tcBorders>
          </w:tcPr>
          <w:p w14:paraId="1A11F771" w14:textId="77777777" w:rsidR="00CE445E" w:rsidRPr="00600253" w:rsidRDefault="00CE445E" w:rsidP="00BA64CF">
            <w:pPr>
              <w:rPr>
                <w:ins w:id="82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4E6E03" w14:textId="77777777" w:rsidR="00CE445E" w:rsidRPr="00600253" w:rsidRDefault="00CE445E" w:rsidP="00BA64CF">
            <w:pPr>
              <w:rPr>
                <w:ins w:id="824" w:author="Xiaodong Shen" w:date="2024-05-23T00:11:00Z"/>
                <w:rFonts w:ascii="Arial" w:hAnsi="Arial" w:cs="Arial"/>
                <w:sz w:val="16"/>
                <w:szCs w:val="16"/>
                <w:highlight w:val="yellow"/>
              </w:rPr>
            </w:pPr>
          </w:p>
        </w:tc>
      </w:tr>
      <w:tr w:rsidR="00CE445E" w:rsidRPr="00600253" w14:paraId="09331D91" w14:textId="77777777" w:rsidTr="00BA64CF">
        <w:trPr>
          <w:trHeight w:val="20"/>
          <w:ins w:id="825" w:author="Xiaodong Shen" w:date="2024-05-23T00:07:00Z"/>
        </w:trPr>
        <w:tc>
          <w:tcPr>
            <w:tcW w:w="219" w:type="pct"/>
            <w:tcBorders>
              <w:top w:val="nil"/>
              <w:left w:val="single" w:sz="8" w:space="0" w:color="auto"/>
              <w:bottom w:val="single" w:sz="8" w:space="0" w:color="auto"/>
              <w:right w:val="single" w:sz="8" w:space="0" w:color="auto"/>
            </w:tcBorders>
          </w:tcPr>
          <w:p w14:paraId="4BA4A6D1" w14:textId="77777777" w:rsidR="00CE445E" w:rsidRPr="00600253" w:rsidRDefault="00CE445E" w:rsidP="00BA64CF">
            <w:pPr>
              <w:jc w:val="center"/>
              <w:rPr>
                <w:ins w:id="826" w:author="Xiaodong Shen" w:date="2024-05-23T00:07:00Z"/>
                <w:rFonts w:ascii="Arial" w:eastAsia="DengXian" w:hAnsi="Arial" w:cs="Arial"/>
                <w:b/>
                <w:bCs/>
                <w:sz w:val="16"/>
                <w:szCs w:val="16"/>
                <w:highlight w:val="yellow"/>
                <w:lang w:eastAsia="zh-CN"/>
              </w:rPr>
            </w:pPr>
            <w:ins w:id="827" w:author="Xiaodong Shen" w:date="2024-05-23T00:07:00Z">
              <w:r w:rsidRPr="00600253">
                <w:rPr>
                  <w:rFonts w:ascii="Arial" w:eastAsia="DengXian" w:hAnsi="Arial" w:cs="Arial" w:hint="eastAsia"/>
                  <w:b/>
                  <w:bCs/>
                  <w:sz w:val="16"/>
                  <w:szCs w:val="16"/>
                  <w:highlight w:val="yellow"/>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6A073D9" w14:textId="77777777" w:rsidR="00CE445E" w:rsidRPr="00600253" w:rsidRDefault="00CE445E" w:rsidP="00BA64CF">
            <w:pPr>
              <w:rPr>
                <w:ins w:id="828" w:author="Xiaodong Shen" w:date="2024-05-23T00:07:00Z"/>
                <w:rFonts w:ascii="Arial" w:hAnsi="Arial" w:cs="Arial"/>
                <w:sz w:val="16"/>
                <w:szCs w:val="16"/>
                <w:highlight w:val="yellow"/>
              </w:rPr>
            </w:pPr>
            <w:ins w:id="829"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891017" w14:textId="77777777" w:rsidR="00CE445E" w:rsidRPr="00600253" w:rsidRDefault="00CE445E" w:rsidP="00BA64CF">
            <w:pPr>
              <w:rPr>
                <w:ins w:id="830" w:author="Xiaodong Shen" w:date="2024-05-23T00:07:00Z"/>
                <w:rFonts w:ascii="Arial" w:hAnsi="Arial" w:cs="Arial"/>
                <w:sz w:val="16"/>
                <w:szCs w:val="16"/>
                <w:highlight w:val="yellow"/>
              </w:rPr>
            </w:pPr>
            <w:ins w:id="831" w:author="Xiaodong Shen" w:date="2024-05-23T00:07:00Z">
              <w:r w:rsidRPr="00600253">
                <w:rPr>
                  <w:rFonts w:ascii="Arial" w:hAnsi="Arial" w:cs="Arial"/>
                  <w:sz w:val="16"/>
                  <w:szCs w:val="16"/>
                  <w:highlight w:val="yellow"/>
                </w:rPr>
                <w:t>Companies to report, e.g., CC, No FEC</w:t>
              </w:r>
            </w:ins>
          </w:p>
        </w:tc>
        <w:tc>
          <w:tcPr>
            <w:tcW w:w="564" w:type="pct"/>
            <w:tcBorders>
              <w:top w:val="nil"/>
              <w:left w:val="nil"/>
              <w:bottom w:val="single" w:sz="8" w:space="0" w:color="auto"/>
              <w:right w:val="single" w:sz="8" w:space="0" w:color="auto"/>
            </w:tcBorders>
          </w:tcPr>
          <w:p w14:paraId="293B2E67" w14:textId="77777777" w:rsidR="00CE445E" w:rsidRPr="00600253" w:rsidRDefault="00CE445E" w:rsidP="00BA64CF">
            <w:pPr>
              <w:rPr>
                <w:ins w:id="83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6FFC68" w14:textId="77777777" w:rsidR="00CE445E" w:rsidRPr="00600253" w:rsidRDefault="00CE445E" w:rsidP="00BA64CF">
            <w:pPr>
              <w:rPr>
                <w:ins w:id="833" w:author="Xiaodong Shen" w:date="2024-05-23T00:11:00Z"/>
                <w:rFonts w:ascii="Arial" w:hAnsi="Arial" w:cs="Arial"/>
                <w:sz w:val="16"/>
                <w:szCs w:val="16"/>
                <w:highlight w:val="yellow"/>
              </w:rPr>
            </w:pPr>
          </w:p>
        </w:tc>
      </w:tr>
      <w:tr w:rsidR="00CE445E" w:rsidRPr="00600253" w14:paraId="3791D0BE" w14:textId="77777777" w:rsidTr="00BA64CF">
        <w:trPr>
          <w:trHeight w:val="20"/>
          <w:ins w:id="834" w:author="Xiaodong Shen" w:date="2024-05-23T00:07:00Z"/>
        </w:trPr>
        <w:tc>
          <w:tcPr>
            <w:tcW w:w="219" w:type="pct"/>
            <w:tcBorders>
              <w:top w:val="nil"/>
              <w:left w:val="single" w:sz="8" w:space="0" w:color="auto"/>
              <w:bottom w:val="single" w:sz="8" w:space="0" w:color="auto"/>
              <w:right w:val="single" w:sz="8" w:space="0" w:color="auto"/>
            </w:tcBorders>
          </w:tcPr>
          <w:p w14:paraId="0901F9DA" w14:textId="77777777" w:rsidR="00CE445E" w:rsidRPr="00600253" w:rsidRDefault="00CE445E" w:rsidP="00BA64CF">
            <w:pPr>
              <w:jc w:val="center"/>
              <w:rPr>
                <w:ins w:id="835" w:author="Xiaodong Shen" w:date="2024-05-23T00:07:00Z"/>
                <w:rFonts w:ascii="Arial" w:eastAsia="DengXian" w:hAnsi="Arial" w:cs="Arial"/>
                <w:b/>
                <w:bCs/>
                <w:sz w:val="16"/>
                <w:szCs w:val="16"/>
                <w:highlight w:val="yellow"/>
                <w:lang w:eastAsia="zh-CN"/>
              </w:rPr>
            </w:pPr>
            <w:ins w:id="836" w:author="Xiaodong Shen" w:date="2024-05-23T00:07:00Z">
              <w:r w:rsidRPr="00600253">
                <w:rPr>
                  <w:rFonts w:ascii="Arial" w:eastAsia="DengXian" w:hAnsi="Arial" w:cs="Arial" w:hint="eastAsia"/>
                  <w:b/>
                  <w:bCs/>
                  <w:sz w:val="16"/>
                  <w:szCs w:val="16"/>
                  <w:highlight w:val="yellow"/>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DAE030" w14:textId="77777777" w:rsidR="00CE445E" w:rsidRPr="00600253" w:rsidRDefault="00CE445E" w:rsidP="00BA64CF">
            <w:pPr>
              <w:rPr>
                <w:ins w:id="837" w:author="Xiaodong Shen" w:date="2024-05-23T00:07:00Z"/>
                <w:rFonts w:ascii="Arial" w:hAnsi="Arial" w:cs="Arial"/>
                <w:sz w:val="16"/>
                <w:szCs w:val="16"/>
                <w:highlight w:val="yellow"/>
              </w:rPr>
            </w:pPr>
            <w:ins w:id="838"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6D74990" w14:textId="77777777" w:rsidR="00CE445E" w:rsidRPr="00600253" w:rsidRDefault="00CE445E" w:rsidP="00BA64CF">
            <w:pPr>
              <w:rPr>
                <w:ins w:id="839" w:author="Xiaodong Shen" w:date="2024-05-23T00:07:00Z"/>
                <w:rFonts w:ascii="Arial" w:hAnsi="Arial" w:cs="Arial"/>
                <w:sz w:val="16"/>
                <w:szCs w:val="16"/>
                <w:highlight w:val="yellow"/>
              </w:rPr>
            </w:pPr>
            <w:ins w:id="840" w:author="Xiaodong Shen" w:date="2024-05-23T00:07:00Z">
              <w:r w:rsidRPr="00600253">
                <w:rPr>
                  <w:rFonts w:ascii="Arial" w:hAnsi="Arial" w:cs="Arial"/>
                  <w:sz w:val="16"/>
                  <w:szCs w:val="16"/>
                  <w:highlight w:val="yellow"/>
                </w:rPr>
                <w:t>Companies to report, e.g., 11-bit</w:t>
              </w:r>
            </w:ins>
          </w:p>
        </w:tc>
        <w:tc>
          <w:tcPr>
            <w:tcW w:w="564" w:type="pct"/>
            <w:tcBorders>
              <w:top w:val="nil"/>
              <w:left w:val="nil"/>
              <w:bottom w:val="single" w:sz="8" w:space="0" w:color="auto"/>
              <w:right w:val="single" w:sz="8" w:space="0" w:color="auto"/>
            </w:tcBorders>
          </w:tcPr>
          <w:p w14:paraId="0C2DCEAA" w14:textId="77777777" w:rsidR="00CE445E" w:rsidRPr="00600253" w:rsidRDefault="00CE445E" w:rsidP="00BA64CF">
            <w:pPr>
              <w:rPr>
                <w:ins w:id="84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45E0FD2" w14:textId="77777777" w:rsidR="00CE445E" w:rsidRPr="00600253" w:rsidRDefault="00CE445E" w:rsidP="00BA64CF">
            <w:pPr>
              <w:rPr>
                <w:ins w:id="842" w:author="Xiaodong Shen" w:date="2024-05-23T00:11:00Z"/>
                <w:rFonts w:ascii="Arial" w:hAnsi="Arial" w:cs="Arial"/>
                <w:sz w:val="16"/>
                <w:szCs w:val="16"/>
                <w:highlight w:val="yellow"/>
              </w:rPr>
            </w:pPr>
          </w:p>
        </w:tc>
      </w:tr>
      <w:tr w:rsidR="00CE445E" w:rsidRPr="00600253" w14:paraId="30BB1B11" w14:textId="77777777" w:rsidTr="00BA64CF">
        <w:trPr>
          <w:trHeight w:val="20"/>
          <w:ins w:id="843" w:author="Xiaodong Shen" w:date="2024-05-23T00:07:00Z"/>
        </w:trPr>
        <w:tc>
          <w:tcPr>
            <w:tcW w:w="219" w:type="pct"/>
            <w:tcBorders>
              <w:top w:val="nil"/>
              <w:left w:val="single" w:sz="8" w:space="0" w:color="auto"/>
              <w:bottom w:val="single" w:sz="8" w:space="0" w:color="auto"/>
              <w:right w:val="single" w:sz="8" w:space="0" w:color="auto"/>
            </w:tcBorders>
          </w:tcPr>
          <w:p w14:paraId="7001E09D" w14:textId="77777777" w:rsidR="00CE445E" w:rsidRPr="00600253" w:rsidRDefault="00CE445E" w:rsidP="00BA64CF">
            <w:pPr>
              <w:jc w:val="center"/>
              <w:rPr>
                <w:ins w:id="844" w:author="Xiaodong Shen" w:date="2024-05-23T00:07:00Z"/>
                <w:rFonts w:ascii="Arial" w:eastAsia="DengXian" w:hAnsi="Arial" w:cs="Arial"/>
                <w:b/>
                <w:bCs/>
                <w:sz w:val="16"/>
                <w:szCs w:val="16"/>
                <w:highlight w:val="yellow"/>
                <w:lang w:eastAsia="zh-CN"/>
              </w:rPr>
            </w:pPr>
            <w:ins w:id="845" w:author="Xiaodong Shen" w:date="2024-05-23T00:07:00Z">
              <w:r w:rsidRPr="00600253">
                <w:rPr>
                  <w:rFonts w:ascii="Arial" w:eastAsia="DengXian" w:hAnsi="Arial" w:cs="Arial" w:hint="eastAsia"/>
                  <w:b/>
                  <w:bCs/>
                  <w:sz w:val="16"/>
                  <w:szCs w:val="16"/>
                  <w:highlight w:val="yellow"/>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12CDD7" w14:textId="77777777" w:rsidR="00CE445E" w:rsidRPr="00600253" w:rsidRDefault="00CE445E" w:rsidP="00BA64CF">
            <w:pPr>
              <w:rPr>
                <w:ins w:id="846" w:author="Xiaodong Shen" w:date="2024-05-23T00:07:00Z"/>
                <w:rFonts w:ascii="Arial" w:hAnsi="Arial" w:cs="Arial"/>
                <w:sz w:val="16"/>
                <w:szCs w:val="16"/>
                <w:highlight w:val="yellow"/>
              </w:rPr>
            </w:pPr>
            <w:ins w:id="847" w:author="Xiaodong Shen" w:date="2024-05-23T00:07:00Z">
              <w:r w:rsidRPr="00600253">
                <w:rPr>
                  <w:rFonts w:ascii="Arial" w:hAnsi="Arial" w:cs="Arial"/>
                  <w:sz w:val="16"/>
                  <w:szCs w:val="16"/>
                  <w:highlight w:val="yellow"/>
                </w:rPr>
                <w:t>D2R receiver</w:t>
              </w:r>
              <w:r w:rsidRPr="00600253">
                <w:rPr>
                  <w:rStyle w:val="apple-converted-space"/>
                  <w:sz w:val="16"/>
                  <w:szCs w:val="16"/>
                  <w:highlight w:val="yellow"/>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36F6CAC" w14:textId="77777777" w:rsidR="00CE445E" w:rsidRPr="00600253" w:rsidRDefault="00CE445E" w:rsidP="00BA64CF">
            <w:pPr>
              <w:rPr>
                <w:ins w:id="848" w:author="Xiaodong Shen" w:date="2024-05-23T03:34:00Z"/>
                <w:rFonts w:ascii="Arial" w:eastAsia="DengXian" w:hAnsi="Arial" w:cs="Arial"/>
                <w:strike/>
                <w:sz w:val="16"/>
                <w:szCs w:val="16"/>
                <w:highlight w:val="yellow"/>
                <w:lang w:eastAsia="zh-CN"/>
              </w:rPr>
            </w:pPr>
            <w:ins w:id="849" w:author="Xiaodong Shen" w:date="2024-05-23T00:07:00Z">
              <w:r w:rsidRPr="00600253">
                <w:rPr>
                  <w:rFonts w:ascii="Arial" w:hAnsi="Arial" w:cs="Arial"/>
                  <w:strike/>
                  <w:sz w:val="16"/>
                  <w:szCs w:val="16"/>
                  <w:highlight w:val="yellow"/>
                </w:rPr>
                <w:t>FFS: Reader receiver, e.g., coherent receiver / non-coherent receiver</w:t>
              </w:r>
            </w:ins>
          </w:p>
          <w:p w14:paraId="74A8EBD5" w14:textId="77777777" w:rsidR="00CE445E" w:rsidRPr="00600253" w:rsidRDefault="00CE445E" w:rsidP="00BA64CF">
            <w:pPr>
              <w:rPr>
                <w:ins w:id="850" w:author="Xiaodong Shen" w:date="2024-05-23T00:07:00Z"/>
                <w:rFonts w:ascii="Arial" w:eastAsia="DengXian" w:hAnsi="Arial" w:cs="Arial"/>
                <w:sz w:val="16"/>
                <w:szCs w:val="16"/>
                <w:highlight w:val="yellow"/>
                <w:lang w:eastAsia="zh-CN"/>
              </w:rPr>
            </w:pPr>
            <w:ins w:id="851" w:author="Xiaodong Shen" w:date="2024-05-23T03:34:00Z">
              <w:r w:rsidRPr="00600253">
                <w:rPr>
                  <w:rFonts w:ascii="Arial" w:hAnsi="Arial" w:cs="Arial"/>
                  <w:sz w:val="16"/>
                  <w:szCs w:val="16"/>
                  <w:highlight w:val="yellow"/>
                </w:rPr>
                <w:t>Companies to report, e.g., coherent receiver / non-coherent receiver</w:t>
              </w:r>
            </w:ins>
          </w:p>
        </w:tc>
        <w:tc>
          <w:tcPr>
            <w:tcW w:w="564" w:type="pct"/>
            <w:tcBorders>
              <w:top w:val="nil"/>
              <w:left w:val="nil"/>
              <w:bottom w:val="single" w:sz="8" w:space="0" w:color="auto"/>
              <w:right w:val="single" w:sz="8" w:space="0" w:color="auto"/>
            </w:tcBorders>
          </w:tcPr>
          <w:p w14:paraId="0F6C330F" w14:textId="77777777" w:rsidR="00CE445E" w:rsidRPr="00600253" w:rsidRDefault="00CE445E" w:rsidP="00BA64CF">
            <w:pPr>
              <w:rPr>
                <w:ins w:id="85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EF707C" w14:textId="77777777" w:rsidR="00CE445E" w:rsidRPr="00600253" w:rsidRDefault="00CE445E" w:rsidP="00BA64CF">
            <w:pPr>
              <w:rPr>
                <w:ins w:id="853" w:author="Xiaodong Shen" w:date="2024-05-23T00:11:00Z"/>
                <w:rFonts w:ascii="Arial" w:hAnsi="Arial" w:cs="Arial"/>
                <w:sz w:val="16"/>
                <w:szCs w:val="16"/>
                <w:highlight w:val="yellow"/>
              </w:rPr>
            </w:pPr>
          </w:p>
        </w:tc>
      </w:tr>
      <w:tr w:rsidR="00CE445E" w:rsidRPr="00600253" w14:paraId="1A30ECEE" w14:textId="77777777" w:rsidTr="00BA64CF">
        <w:trPr>
          <w:trHeight w:val="20"/>
          <w:ins w:id="854" w:author="Xiaodong Shen" w:date="2024-05-23T00:07:00Z"/>
        </w:trPr>
        <w:tc>
          <w:tcPr>
            <w:tcW w:w="219" w:type="pct"/>
            <w:tcBorders>
              <w:top w:val="nil"/>
              <w:left w:val="single" w:sz="8" w:space="0" w:color="auto"/>
              <w:bottom w:val="single" w:sz="8" w:space="0" w:color="auto"/>
              <w:right w:val="single" w:sz="8" w:space="0" w:color="auto"/>
            </w:tcBorders>
          </w:tcPr>
          <w:p w14:paraId="150A22BC" w14:textId="77777777" w:rsidR="00CE445E" w:rsidRPr="00600253" w:rsidRDefault="00CE445E" w:rsidP="00BA64CF">
            <w:pPr>
              <w:jc w:val="center"/>
              <w:rPr>
                <w:ins w:id="855"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0E34BAE" w14:textId="77777777" w:rsidR="00CE445E" w:rsidRPr="00600253" w:rsidRDefault="00CE445E" w:rsidP="00BA64CF">
            <w:pPr>
              <w:jc w:val="center"/>
              <w:rPr>
                <w:ins w:id="856" w:author="Xiaodong Shen" w:date="2024-05-23T00:07:00Z"/>
                <w:rFonts w:ascii="Arial" w:hAnsi="Arial" w:cs="Arial"/>
                <w:sz w:val="16"/>
                <w:szCs w:val="16"/>
                <w:highlight w:val="yellow"/>
              </w:rPr>
            </w:pPr>
            <w:ins w:id="857" w:author="Xiaodong Shen" w:date="2024-05-23T00:07:00Z">
              <w:r w:rsidRPr="00600253">
                <w:rPr>
                  <w:rStyle w:val="af9"/>
                  <w:rFonts w:ascii="Arial" w:hAnsi="Arial" w:cs="Arial"/>
                  <w:sz w:val="16"/>
                  <w:szCs w:val="16"/>
                  <w:highlight w:val="yellow"/>
                </w:rPr>
                <w:t>Other assumptions</w:t>
              </w:r>
            </w:ins>
          </w:p>
        </w:tc>
        <w:tc>
          <w:tcPr>
            <w:tcW w:w="564" w:type="pct"/>
            <w:tcBorders>
              <w:top w:val="nil"/>
              <w:left w:val="single" w:sz="8" w:space="0" w:color="auto"/>
              <w:bottom w:val="single" w:sz="8" w:space="0" w:color="auto"/>
              <w:right w:val="single" w:sz="8" w:space="0" w:color="auto"/>
            </w:tcBorders>
          </w:tcPr>
          <w:p w14:paraId="6ADB33B1" w14:textId="77777777" w:rsidR="00CE445E" w:rsidRPr="00600253" w:rsidRDefault="00CE445E" w:rsidP="00BA64CF">
            <w:pPr>
              <w:jc w:val="center"/>
              <w:rPr>
                <w:ins w:id="858"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65AF333" w14:textId="77777777" w:rsidR="00CE445E" w:rsidRPr="00600253" w:rsidRDefault="00CE445E" w:rsidP="00BA64CF">
            <w:pPr>
              <w:jc w:val="center"/>
              <w:rPr>
                <w:ins w:id="859" w:author="Xiaodong Shen" w:date="2024-05-23T00:11:00Z"/>
                <w:rStyle w:val="af9"/>
                <w:rFonts w:ascii="Arial" w:hAnsi="Arial" w:cs="Arial"/>
                <w:sz w:val="16"/>
                <w:szCs w:val="16"/>
                <w:highlight w:val="yellow"/>
              </w:rPr>
            </w:pPr>
          </w:p>
        </w:tc>
      </w:tr>
      <w:tr w:rsidR="00CE445E" w:rsidRPr="00600253" w14:paraId="5E41ACC6" w14:textId="77777777" w:rsidTr="00BA64CF">
        <w:trPr>
          <w:trHeight w:val="20"/>
          <w:ins w:id="860" w:author="Xiaodong Shen" w:date="2024-05-23T00:07:00Z"/>
        </w:trPr>
        <w:tc>
          <w:tcPr>
            <w:tcW w:w="219" w:type="pct"/>
            <w:tcBorders>
              <w:top w:val="nil"/>
              <w:left w:val="single" w:sz="8" w:space="0" w:color="auto"/>
              <w:bottom w:val="single" w:sz="8" w:space="0" w:color="auto"/>
              <w:right w:val="single" w:sz="8" w:space="0" w:color="auto"/>
            </w:tcBorders>
          </w:tcPr>
          <w:p w14:paraId="61FE349C" w14:textId="77777777" w:rsidR="00CE445E" w:rsidRPr="00600253" w:rsidRDefault="00CE445E" w:rsidP="00BA64CF">
            <w:pPr>
              <w:jc w:val="center"/>
              <w:rPr>
                <w:ins w:id="861" w:author="Xiaodong Shen" w:date="2024-05-23T00:07:00Z"/>
                <w:rFonts w:ascii="Arial" w:eastAsia="DengXian" w:hAnsi="Arial" w:cs="Arial"/>
                <w:b/>
                <w:bCs/>
                <w:sz w:val="16"/>
                <w:szCs w:val="16"/>
                <w:highlight w:val="yellow"/>
                <w:lang w:eastAsia="zh-CN"/>
              </w:rPr>
            </w:pPr>
            <w:ins w:id="862" w:author="Xiaodong Shen" w:date="2024-05-23T00:07:00Z">
              <w:r w:rsidRPr="00600253">
                <w:rPr>
                  <w:rFonts w:ascii="Arial" w:eastAsia="DengXian" w:hAnsi="Arial" w:cs="Arial" w:hint="eastAsia"/>
                  <w:b/>
                  <w:bCs/>
                  <w:sz w:val="16"/>
                  <w:szCs w:val="16"/>
                  <w:highlight w:val="yellow"/>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352FD1" w14:textId="77777777" w:rsidR="00CE445E" w:rsidRPr="00600253" w:rsidRDefault="00CE445E" w:rsidP="00BA64CF">
            <w:pPr>
              <w:rPr>
                <w:ins w:id="863" w:author="Xiaodong Shen" w:date="2024-05-23T00:07:00Z"/>
                <w:rFonts w:ascii="Arial" w:hAnsi="Arial" w:cs="Arial"/>
                <w:sz w:val="16"/>
                <w:szCs w:val="16"/>
                <w:highlight w:val="yellow"/>
              </w:rPr>
            </w:pPr>
            <w:ins w:id="864" w:author="Xiaodong Shen" w:date="2024-05-23T00:07:00Z">
              <w:r w:rsidRPr="00600253">
                <w:rPr>
                  <w:rFonts w:ascii="Arial" w:hAnsi="Arial" w:cs="Arial"/>
                  <w:sz w:val="16"/>
                  <w:szCs w:val="16"/>
                  <w:highlight w:val="yellow"/>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3785B63" w14:textId="77777777" w:rsidR="00CE445E" w:rsidRPr="00600253" w:rsidRDefault="00CE445E" w:rsidP="00BA64CF">
            <w:pPr>
              <w:rPr>
                <w:ins w:id="865" w:author="Xiaodong Shen" w:date="2024-05-23T00:07:00Z"/>
                <w:rFonts w:ascii="Arial" w:hAnsi="Arial" w:cs="Arial"/>
                <w:sz w:val="16"/>
                <w:szCs w:val="16"/>
                <w:highlight w:val="yellow"/>
              </w:rPr>
            </w:pPr>
            <w:ins w:id="866" w:author="Xiaodong Shen" w:date="2024-05-23T00:07:00Z">
              <w:r w:rsidRPr="00600253">
                <w:rPr>
                  <w:rFonts w:ascii="Arial" w:hAnsi="Arial" w:cs="Arial"/>
                  <w:sz w:val="16"/>
                  <w:szCs w:val="16"/>
                  <w:highlight w:val="yellow"/>
                </w:rPr>
                <w:t>To be reported by company</w:t>
              </w:r>
            </w:ins>
          </w:p>
        </w:tc>
        <w:tc>
          <w:tcPr>
            <w:tcW w:w="564" w:type="pct"/>
            <w:tcBorders>
              <w:top w:val="nil"/>
              <w:left w:val="nil"/>
              <w:bottom w:val="single" w:sz="8" w:space="0" w:color="auto"/>
              <w:right w:val="single" w:sz="8" w:space="0" w:color="auto"/>
            </w:tcBorders>
          </w:tcPr>
          <w:p w14:paraId="7B56C58B" w14:textId="77777777" w:rsidR="00CE445E" w:rsidRPr="00600253" w:rsidRDefault="00CE445E" w:rsidP="00BA64CF">
            <w:pPr>
              <w:rPr>
                <w:ins w:id="8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E56ADE" w14:textId="77777777" w:rsidR="00CE445E" w:rsidRPr="00600253" w:rsidRDefault="00CE445E" w:rsidP="00BA64CF">
            <w:pPr>
              <w:rPr>
                <w:ins w:id="868" w:author="Xiaodong Shen" w:date="2024-05-23T00:11:00Z"/>
                <w:rFonts w:ascii="Arial" w:hAnsi="Arial" w:cs="Arial"/>
                <w:sz w:val="16"/>
                <w:szCs w:val="16"/>
                <w:highlight w:val="yellow"/>
              </w:rPr>
            </w:pPr>
          </w:p>
        </w:tc>
      </w:tr>
      <w:tr w:rsidR="00CE445E" w:rsidRPr="00600253" w14:paraId="05723163" w14:textId="77777777" w:rsidTr="00BA64CF">
        <w:trPr>
          <w:trHeight w:val="20"/>
          <w:ins w:id="869" w:author="Xiaodong Shen" w:date="2024-05-23T00:07:00Z"/>
        </w:trPr>
        <w:tc>
          <w:tcPr>
            <w:tcW w:w="219" w:type="pct"/>
            <w:tcBorders>
              <w:top w:val="nil"/>
              <w:left w:val="single" w:sz="8" w:space="0" w:color="auto"/>
              <w:bottom w:val="single" w:sz="8" w:space="0" w:color="auto"/>
              <w:right w:val="single" w:sz="8" w:space="0" w:color="auto"/>
            </w:tcBorders>
          </w:tcPr>
          <w:p w14:paraId="188E17E0" w14:textId="77777777" w:rsidR="00CE445E" w:rsidRPr="00600253" w:rsidRDefault="00CE445E" w:rsidP="00BA64CF">
            <w:pPr>
              <w:jc w:val="center"/>
              <w:rPr>
                <w:ins w:id="870" w:author="Xiaodong Shen" w:date="2024-05-23T00:07:00Z"/>
                <w:rFonts w:ascii="Arial" w:eastAsia="DengXian" w:hAnsi="Arial" w:cs="Arial"/>
                <w:b/>
                <w:bCs/>
                <w:sz w:val="16"/>
                <w:szCs w:val="16"/>
                <w:highlight w:val="yellow"/>
                <w:lang w:eastAsia="zh-CN"/>
              </w:rPr>
            </w:pPr>
            <w:ins w:id="871" w:author="Xiaodong Shen" w:date="2024-05-23T00:07:00Z">
              <w:r w:rsidRPr="00600253">
                <w:rPr>
                  <w:rFonts w:ascii="Arial" w:eastAsia="DengXian" w:hAnsi="Arial" w:cs="Arial" w:hint="eastAsia"/>
                  <w:b/>
                  <w:bCs/>
                  <w:sz w:val="16"/>
                  <w:szCs w:val="16"/>
                  <w:highlight w:val="yellow"/>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AE17" w14:textId="77777777" w:rsidR="00CE445E" w:rsidRPr="00600253" w:rsidRDefault="00CE445E" w:rsidP="00BA64CF">
            <w:pPr>
              <w:rPr>
                <w:ins w:id="872" w:author="Xiaodong Shen" w:date="2024-05-23T00:07:00Z"/>
                <w:rFonts w:ascii="Arial" w:hAnsi="Arial" w:cs="Arial"/>
                <w:sz w:val="16"/>
                <w:szCs w:val="16"/>
              </w:rPr>
            </w:pPr>
            <w:ins w:id="873" w:author="Xiaodong Shen" w:date="2024-05-23T00:07:00Z">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w:t>
              </w:r>
            </w:ins>
            <w:ins w:id="874" w:author="Xiaodong Shen" w:date="2024-05-23T00:12:00Z">
              <w:r w:rsidRPr="00600253">
                <w:rPr>
                  <w:rFonts w:ascii="Arial" w:hAnsi="Arial" w:cs="Arial"/>
                  <w:sz w:val="16"/>
                  <w:szCs w:val="16"/>
                  <w:highlight w:val="yellow"/>
                </w:rPr>
                <w:t>/SNR/CINR/CNR</w:t>
              </w:r>
            </w:ins>
            <w:ins w:id="875" w:author="Xiaodong Shen" w:date="2024-05-23T00:07:00Z">
              <w:r w:rsidRPr="00600253">
                <w:rPr>
                  <w:rFonts w:ascii="Arial" w:hAnsi="Arial" w:cs="Arial"/>
                  <w:sz w:val="16"/>
                  <w:szCs w:val="16"/>
                  <w:highlight w:val="yellow"/>
                </w:rPr>
                <w:t xml:space="preserve"> according to BLER target.</w:t>
              </w:r>
            </w:ins>
          </w:p>
        </w:tc>
        <w:tc>
          <w:tcPr>
            <w:tcW w:w="564" w:type="pct"/>
            <w:tcBorders>
              <w:top w:val="nil"/>
              <w:left w:val="single" w:sz="8" w:space="0" w:color="auto"/>
              <w:bottom w:val="single" w:sz="8" w:space="0" w:color="auto"/>
              <w:right w:val="single" w:sz="8" w:space="0" w:color="auto"/>
            </w:tcBorders>
          </w:tcPr>
          <w:p w14:paraId="32C1674C" w14:textId="77777777" w:rsidR="00CE445E" w:rsidRPr="00600253" w:rsidRDefault="00CE445E" w:rsidP="00BA64CF">
            <w:pPr>
              <w:rPr>
                <w:ins w:id="876" w:author="Xiaodong Shen" w:date="2024-05-23T00: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40A49844" w14:textId="77777777" w:rsidR="00CE445E" w:rsidRPr="00600253" w:rsidRDefault="00CE445E" w:rsidP="00BA64CF">
            <w:pPr>
              <w:rPr>
                <w:ins w:id="877" w:author="Xiaodong Shen" w:date="2024-05-23T00:11:00Z"/>
                <w:rFonts w:ascii="Arial" w:hAnsi="Arial" w:cs="Arial"/>
                <w:sz w:val="16"/>
                <w:szCs w:val="16"/>
              </w:rPr>
            </w:pPr>
          </w:p>
        </w:tc>
      </w:tr>
    </w:tbl>
    <w:p w14:paraId="08DD5DCA" w14:textId="77777777" w:rsidR="00CE445E" w:rsidRPr="00106C5C" w:rsidRDefault="00CE445E" w:rsidP="00CE445E">
      <w:pPr>
        <w:rPr>
          <w:ins w:id="878" w:author="Xiaodong Shen" w:date="2024-05-23T00:07:00Z"/>
          <w:rFonts w:eastAsia="DengXian"/>
          <w:lang w:eastAsia="zh-CN"/>
        </w:rPr>
      </w:pPr>
    </w:p>
    <w:p w14:paraId="2F63B20D" w14:textId="77777777" w:rsidR="00CE445E" w:rsidRPr="00106C5C" w:rsidRDefault="00CE445E" w:rsidP="00CE445E">
      <w:pPr>
        <w:rPr>
          <w:iCs/>
          <w:lang w:eastAsia="x-none"/>
        </w:rPr>
      </w:pPr>
    </w:p>
    <w:p w14:paraId="1EB261E2" w14:textId="77777777" w:rsidR="00CE445E" w:rsidRPr="005D1451" w:rsidRDefault="00CE445E" w:rsidP="00CE445E">
      <w:pPr>
        <w:rPr>
          <w:iCs/>
          <w:lang w:val="en-US" w:eastAsia="x-none"/>
        </w:rPr>
      </w:pPr>
    </w:p>
    <w:p w14:paraId="3C61E7AE" w14:textId="77777777" w:rsidR="00CE445E" w:rsidRDefault="00CE445E" w:rsidP="001E3E71">
      <w:pPr>
        <w:pStyle w:val="4"/>
      </w:pPr>
      <w:bookmarkStart w:id="879" w:name="_Toc166306546"/>
      <w:r w:rsidRPr="001E3E71">
        <w:rPr>
          <w:rFonts w:eastAsia="Times New Roman" w:hint="eastAsia"/>
          <w:szCs w:val="24"/>
          <w:lang w:val="en-US" w:eastAsia="en-US"/>
        </w:rPr>
        <w:t>Ambient</w:t>
      </w:r>
      <w:r w:rsidRPr="00C839FA">
        <w:rPr>
          <w:rFonts w:hint="eastAsia"/>
        </w:rPr>
        <w:t xml:space="preserve"> IoT </w:t>
      </w:r>
      <w:r w:rsidRPr="00C839FA">
        <w:t>device architectures</w:t>
      </w:r>
      <w:bookmarkEnd w:id="879"/>
    </w:p>
    <w:p w14:paraId="1301CA1E" w14:textId="77777777" w:rsidR="00CE445E" w:rsidRPr="005D1451" w:rsidRDefault="00CE445E" w:rsidP="00CE445E">
      <w:pPr>
        <w:rPr>
          <w:lang w:val="en-US" w:eastAsia="x-none"/>
        </w:rPr>
      </w:pPr>
      <w:r w:rsidRPr="005D1451">
        <w:rPr>
          <w:lang w:val="en-US" w:eastAsia="x-none"/>
        </w:rPr>
        <w:t>R1-2403841</w:t>
      </w:r>
      <w:r w:rsidRPr="005D1451">
        <w:rPr>
          <w:lang w:val="en-US" w:eastAsia="x-none"/>
        </w:rPr>
        <w:tab/>
        <w:t>Ambient IoT device architectures</w:t>
      </w:r>
      <w:r w:rsidRPr="005D1451">
        <w:rPr>
          <w:lang w:val="en-US" w:eastAsia="x-none"/>
        </w:rPr>
        <w:tab/>
        <w:t>Ericsson</w:t>
      </w:r>
    </w:p>
    <w:p w14:paraId="46B39473" w14:textId="77777777" w:rsidR="00CE445E" w:rsidRPr="005D1451" w:rsidRDefault="00CE445E" w:rsidP="00CE445E">
      <w:pPr>
        <w:rPr>
          <w:lang w:val="en-US" w:eastAsia="x-none"/>
        </w:rPr>
      </w:pPr>
      <w:r w:rsidRPr="005D1451">
        <w:rPr>
          <w:lang w:val="en-US" w:eastAsia="x-none"/>
        </w:rPr>
        <w:t>R1-2403859</w:t>
      </w:r>
      <w:r w:rsidRPr="005D1451">
        <w:rPr>
          <w:lang w:val="en-US" w:eastAsia="x-none"/>
        </w:rPr>
        <w:tab/>
        <w:t>Discussion on Rel-19 Ambient IoT device architecture</w:t>
      </w:r>
      <w:r w:rsidRPr="005D1451">
        <w:rPr>
          <w:lang w:val="en-US" w:eastAsia="x-none"/>
        </w:rPr>
        <w:tab/>
        <w:t>FUTUREWEI</w:t>
      </w:r>
    </w:p>
    <w:p w14:paraId="7252D86A" w14:textId="77777777" w:rsidR="00CE445E" w:rsidRPr="005D1451" w:rsidRDefault="00CE445E" w:rsidP="00CE445E">
      <w:pPr>
        <w:rPr>
          <w:lang w:val="en-US" w:eastAsia="x-none"/>
        </w:rPr>
      </w:pPr>
      <w:r w:rsidRPr="005D1451">
        <w:rPr>
          <w:lang w:val="en-US" w:eastAsia="x-none"/>
        </w:rPr>
        <w:t>R1-2403880</w:t>
      </w:r>
      <w:r w:rsidRPr="005D1451">
        <w:rPr>
          <w:lang w:val="en-US" w:eastAsia="x-none"/>
        </w:rPr>
        <w:tab/>
        <w:t>Discussion on ambient IoT device architectures</w:t>
      </w:r>
      <w:r w:rsidRPr="005D1451">
        <w:rPr>
          <w:lang w:val="en-US" w:eastAsia="x-none"/>
        </w:rPr>
        <w:tab/>
        <w:t>TCL</w:t>
      </w:r>
    </w:p>
    <w:p w14:paraId="6F455623" w14:textId="77777777" w:rsidR="00CE445E" w:rsidRPr="005D1451" w:rsidRDefault="00CE445E" w:rsidP="00CE445E">
      <w:pPr>
        <w:rPr>
          <w:lang w:val="en-US" w:eastAsia="x-none"/>
        </w:rPr>
      </w:pPr>
      <w:r w:rsidRPr="005D1451">
        <w:rPr>
          <w:lang w:val="en-US" w:eastAsia="x-none"/>
        </w:rPr>
        <w:t>R1-2403887</w:t>
      </w:r>
      <w:r w:rsidRPr="005D1451">
        <w:rPr>
          <w:lang w:val="en-US" w:eastAsia="x-none"/>
        </w:rPr>
        <w:tab/>
        <w:t>Ambient IoT device architectures</w:t>
      </w:r>
      <w:r w:rsidRPr="005D1451">
        <w:rPr>
          <w:lang w:val="en-US" w:eastAsia="x-none"/>
        </w:rPr>
        <w:tab/>
        <w:t>Nokia</w:t>
      </w:r>
    </w:p>
    <w:p w14:paraId="520671D4" w14:textId="77777777" w:rsidR="00CE445E" w:rsidRPr="005D1451" w:rsidRDefault="00CE445E" w:rsidP="00CE445E">
      <w:pPr>
        <w:rPr>
          <w:lang w:val="en-US" w:eastAsia="x-none"/>
        </w:rPr>
      </w:pPr>
      <w:r w:rsidRPr="005D1451">
        <w:rPr>
          <w:lang w:val="en-US" w:eastAsia="x-none"/>
        </w:rPr>
        <w:t>R1-2403953</w:t>
      </w:r>
      <w:r w:rsidRPr="005D1451">
        <w:rPr>
          <w:lang w:val="en-US" w:eastAsia="x-none"/>
        </w:rPr>
        <w:tab/>
        <w:t>Ultra low power device architectures for Ambient IoT</w:t>
      </w:r>
      <w:r w:rsidRPr="005D1451">
        <w:rPr>
          <w:lang w:val="en-US" w:eastAsia="x-none"/>
        </w:rPr>
        <w:tab/>
        <w:t xml:space="preserve">Huawei, </w:t>
      </w:r>
      <w:proofErr w:type="spellStart"/>
      <w:r w:rsidRPr="005D1451">
        <w:rPr>
          <w:lang w:val="en-US" w:eastAsia="x-none"/>
        </w:rPr>
        <w:t>HiSilicon</w:t>
      </w:r>
      <w:proofErr w:type="spellEnd"/>
    </w:p>
    <w:p w14:paraId="5C49A842" w14:textId="77777777" w:rsidR="00CE445E" w:rsidRPr="005D1451" w:rsidRDefault="00CE445E" w:rsidP="00CE445E">
      <w:pPr>
        <w:rPr>
          <w:lang w:val="en-US" w:eastAsia="x-none"/>
        </w:rPr>
      </w:pPr>
      <w:r w:rsidRPr="005D1451">
        <w:rPr>
          <w:lang w:val="en-US" w:eastAsia="x-none"/>
        </w:rPr>
        <w:t>R1-2404027</w:t>
      </w:r>
      <w:r w:rsidRPr="005D1451">
        <w:rPr>
          <w:lang w:val="en-US" w:eastAsia="x-none"/>
        </w:rPr>
        <w:tab/>
        <w:t>Discussion on Ambient IoT device architectures</w:t>
      </w:r>
      <w:r w:rsidRPr="005D1451">
        <w:rPr>
          <w:lang w:val="en-US" w:eastAsia="x-none"/>
        </w:rPr>
        <w:tab/>
      </w:r>
      <w:proofErr w:type="spellStart"/>
      <w:r w:rsidRPr="005D1451">
        <w:rPr>
          <w:lang w:val="en-US" w:eastAsia="x-none"/>
        </w:rPr>
        <w:t>Spreadtrum</w:t>
      </w:r>
      <w:proofErr w:type="spellEnd"/>
      <w:r w:rsidRPr="005D1451">
        <w:rPr>
          <w:lang w:val="en-US" w:eastAsia="x-none"/>
        </w:rPr>
        <w:t xml:space="preserve"> Communications</w:t>
      </w:r>
    </w:p>
    <w:p w14:paraId="10C8C871" w14:textId="77777777" w:rsidR="00CE445E" w:rsidRPr="005D1451" w:rsidRDefault="00CE445E" w:rsidP="00CE445E">
      <w:pPr>
        <w:rPr>
          <w:lang w:val="en-US" w:eastAsia="x-none"/>
        </w:rPr>
      </w:pPr>
      <w:r w:rsidRPr="005D1451">
        <w:rPr>
          <w:lang w:val="en-US" w:eastAsia="x-none"/>
        </w:rPr>
        <w:t>R1-2404116</w:t>
      </w:r>
      <w:r w:rsidRPr="005D1451">
        <w:rPr>
          <w:lang w:val="en-US" w:eastAsia="x-none"/>
        </w:rPr>
        <w:tab/>
        <w:t>Considerations for Ambient-IoT device architectures</w:t>
      </w:r>
      <w:r w:rsidRPr="005D1451">
        <w:rPr>
          <w:lang w:val="en-US" w:eastAsia="x-none"/>
        </w:rPr>
        <w:tab/>
        <w:t>Samsung</w:t>
      </w:r>
    </w:p>
    <w:p w14:paraId="01BE5013" w14:textId="77777777" w:rsidR="00CE445E" w:rsidRPr="005D1451" w:rsidRDefault="00CE445E" w:rsidP="00CE445E">
      <w:pPr>
        <w:rPr>
          <w:lang w:val="en-US" w:eastAsia="x-none"/>
        </w:rPr>
      </w:pPr>
      <w:r w:rsidRPr="005D1451">
        <w:rPr>
          <w:lang w:val="en-US" w:eastAsia="x-none"/>
        </w:rPr>
        <w:t>R1-2404178</w:t>
      </w:r>
      <w:r w:rsidRPr="005D1451">
        <w:rPr>
          <w:lang w:val="en-US" w:eastAsia="x-none"/>
        </w:rPr>
        <w:tab/>
        <w:t>Discussion on Ambient IoT Device architectures</w:t>
      </w:r>
      <w:r w:rsidRPr="005D1451">
        <w:rPr>
          <w:lang w:val="en-US" w:eastAsia="x-none"/>
        </w:rPr>
        <w:tab/>
        <w:t>vivo</w:t>
      </w:r>
    </w:p>
    <w:p w14:paraId="7D12A524" w14:textId="77777777" w:rsidR="00CE445E" w:rsidRPr="005D1451" w:rsidRDefault="00CE445E" w:rsidP="00CE445E">
      <w:pPr>
        <w:rPr>
          <w:lang w:val="en-US" w:eastAsia="x-none"/>
        </w:rPr>
      </w:pPr>
      <w:r w:rsidRPr="005D1451">
        <w:rPr>
          <w:lang w:val="en-US" w:eastAsia="x-none"/>
        </w:rPr>
        <w:t>R1-2404285</w:t>
      </w:r>
      <w:r w:rsidRPr="005D1451">
        <w:rPr>
          <w:lang w:val="en-US" w:eastAsia="x-none"/>
        </w:rPr>
        <w:tab/>
        <w:t xml:space="preserve">On device architecture for </w:t>
      </w:r>
      <w:proofErr w:type="spellStart"/>
      <w:r w:rsidRPr="005D1451">
        <w:rPr>
          <w:lang w:val="en-US" w:eastAsia="x-none"/>
        </w:rPr>
        <w:t>AIoT</w:t>
      </w:r>
      <w:proofErr w:type="spellEnd"/>
      <w:r w:rsidRPr="005D1451">
        <w:rPr>
          <w:lang w:val="en-US" w:eastAsia="x-none"/>
        </w:rPr>
        <w:tab/>
        <w:t>Apple</w:t>
      </w:r>
    </w:p>
    <w:p w14:paraId="4F5657C8" w14:textId="77777777" w:rsidR="00CE445E" w:rsidRPr="009126B7" w:rsidRDefault="00CE445E" w:rsidP="00CE445E">
      <w:pPr>
        <w:rPr>
          <w:color w:val="FF0000"/>
          <w:lang w:val="en-US" w:eastAsia="x-none"/>
        </w:rPr>
      </w:pPr>
      <w:r w:rsidRPr="009126B7">
        <w:rPr>
          <w:color w:val="FF0000"/>
          <w:lang w:val="en-US" w:eastAsia="x-none"/>
        </w:rPr>
        <w:t>R1-2404321</w:t>
      </w:r>
      <w:r w:rsidRPr="009126B7">
        <w:rPr>
          <w:color w:val="FF0000"/>
          <w:lang w:val="en-US" w:eastAsia="x-none"/>
        </w:rPr>
        <w:tab/>
        <w:t>Discussion on Ambient-IoT Device Architecture</w:t>
      </w:r>
      <w:r w:rsidRPr="009126B7">
        <w:rPr>
          <w:color w:val="FF0000"/>
          <w:lang w:val="en-US" w:eastAsia="x-none"/>
        </w:rPr>
        <w:tab/>
      </w:r>
      <w:proofErr w:type="spellStart"/>
      <w:r w:rsidRPr="009126B7">
        <w:rPr>
          <w:color w:val="FF0000"/>
          <w:lang w:val="en-US" w:eastAsia="x-none"/>
        </w:rPr>
        <w:t>Everactive</w:t>
      </w:r>
      <w:proofErr w:type="spellEnd"/>
    </w:p>
    <w:p w14:paraId="3E726E3F"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6FC3184" w14:textId="77777777" w:rsidR="00CE445E" w:rsidRPr="005D1451" w:rsidRDefault="00CE445E" w:rsidP="00CE445E">
      <w:pPr>
        <w:rPr>
          <w:lang w:val="en-US" w:eastAsia="x-none"/>
        </w:rPr>
      </w:pPr>
      <w:r w:rsidRPr="005D1451">
        <w:rPr>
          <w:lang w:val="en-US" w:eastAsia="x-none"/>
        </w:rPr>
        <w:t>R1-2404402</w:t>
      </w:r>
      <w:r w:rsidRPr="005D1451">
        <w:rPr>
          <w:lang w:val="en-US" w:eastAsia="x-none"/>
        </w:rPr>
        <w:tab/>
        <w:t>Study of the Ambient IoT devices architecture</w:t>
      </w:r>
      <w:r w:rsidRPr="005D1451">
        <w:rPr>
          <w:lang w:val="en-US" w:eastAsia="x-none"/>
        </w:rPr>
        <w:tab/>
        <w:t>CATT</w:t>
      </w:r>
    </w:p>
    <w:p w14:paraId="54046B7F" w14:textId="77777777" w:rsidR="00CE445E" w:rsidRPr="005D1451" w:rsidRDefault="00CE445E" w:rsidP="00CE445E">
      <w:pPr>
        <w:rPr>
          <w:lang w:val="en-US" w:eastAsia="x-none"/>
        </w:rPr>
      </w:pPr>
      <w:r w:rsidRPr="005D1451">
        <w:rPr>
          <w:lang w:val="en-US" w:eastAsia="x-none"/>
        </w:rPr>
        <w:t>R1-2404428</w:t>
      </w:r>
      <w:r w:rsidRPr="005D1451">
        <w:rPr>
          <w:lang w:val="en-US" w:eastAsia="x-none"/>
        </w:rPr>
        <w:tab/>
        <w:t>Discussion on Ambient IoT device architectures</w:t>
      </w:r>
      <w:r w:rsidRPr="005D1451">
        <w:rPr>
          <w:lang w:val="en-US" w:eastAsia="x-none"/>
        </w:rPr>
        <w:tab/>
        <w:t>China Telecom</w:t>
      </w:r>
    </w:p>
    <w:p w14:paraId="489CB91C" w14:textId="77777777" w:rsidR="00CE445E" w:rsidRPr="005D1451" w:rsidRDefault="00CE445E" w:rsidP="00CE445E">
      <w:pPr>
        <w:rPr>
          <w:lang w:val="en-US" w:eastAsia="x-none"/>
        </w:rPr>
      </w:pPr>
      <w:r w:rsidRPr="005D1451">
        <w:rPr>
          <w:lang w:val="en-US" w:eastAsia="x-none"/>
        </w:rPr>
        <w:t>R1-2404457</w:t>
      </w:r>
      <w:r w:rsidRPr="005D1451">
        <w:rPr>
          <w:lang w:val="en-US" w:eastAsia="x-none"/>
        </w:rPr>
        <w:tab/>
        <w:t>Discussion on Ambient IoT device architectures</w:t>
      </w:r>
      <w:r w:rsidRPr="005D1451">
        <w:rPr>
          <w:lang w:val="en-US" w:eastAsia="x-none"/>
        </w:rPr>
        <w:tab/>
        <w:t>CMCC</w:t>
      </w:r>
    </w:p>
    <w:p w14:paraId="3F763612" w14:textId="77777777" w:rsidR="00CE445E" w:rsidRPr="005D1451" w:rsidRDefault="00CE445E" w:rsidP="00CE445E">
      <w:pPr>
        <w:rPr>
          <w:lang w:val="en-US" w:eastAsia="x-none"/>
        </w:rPr>
      </w:pPr>
      <w:r w:rsidRPr="005D1451">
        <w:rPr>
          <w:lang w:val="en-US" w:eastAsia="x-none"/>
        </w:rPr>
        <w:t>R1-2404501</w:t>
      </w:r>
      <w:r w:rsidRPr="005D1451">
        <w:rPr>
          <w:lang w:val="en-US" w:eastAsia="x-none"/>
        </w:rPr>
        <w:tab/>
        <w:t>Ambient IoT device architectures</w:t>
      </w:r>
      <w:r w:rsidRPr="005D1451">
        <w:rPr>
          <w:lang w:val="en-US" w:eastAsia="x-none"/>
        </w:rPr>
        <w:tab/>
        <w:t>Sony</w:t>
      </w:r>
    </w:p>
    <w:p w14:paraId="350534A5" w14:textId="77777777" w:rsidR="00CE445E" w:rsidRPr="005D1451" w:rsidRDefault="00CE445E" w:rsidP="00CE445E">
      <w:pPr>
        <w:rPr>
          <w:lang w:val="en-US" w:eastAsia="x-none"/>
        </w:rPr>
      </w:pPr>
      <w:r w:rsidRPr="005D1451">
        <w:rPr>
          <w:lang w:val="en-US" w:eastAsia="x-none"/>
        </w:rPr>
        <w:t>R1-2404555</w:t>
      </w:r>
      <w:r w:rsidRPr="005D1451">
        <w:rPr>
          <w:lang w:val="en-US" w:eastAsia="x-none"/>
        </w:rPr>
        <w:tab/>
        <w:t>Discussion on Ambient IoT device architectures</w:t>
      </w:r>
      <w:r w:rsidRPr="005D1451">
        <w:rPr>
          <w:lang w:val="en-US" w:eastAsia="x-none"/>
        </w:rPr>
        <w:tab/>
        <w:t xml:space="preserve">ZTE, </w:t>
      </w:r>
      <w:proofErr w:type="spellStart"/>
      <w:r w:rsidRPr="005D1451">
        <w:rPr>
          <w:lang w:val="en-US" w:eastAsia="x-none"/>
        </w:rPr>
        <w:t>Sanechips</w:t>
      </w:r>
      <w:proofErr w:type="spellEnd"/>
    </w:p>
    <w:p w14:paraId="23C16B32" w14:textId="77777777" w:rsidR="00CE445E" w:rsidRPr="005D1451" w:rsidRDefault="00CE445E" w:rsidP="00CE445E">
      <w:pPr>
        <w:rPr>
          <w:lang w:val="en-US" w:eastAsia="x-none"/>
        </w:rPr>
      </w:pPr>
      <w:r w:rsidRPr="005D1451">
        <w:rPr>
          <w:lang w:val="en-US" w:eastAsia="x-none"/>
        </w:rPr>
        <w:t>R1-2404619</w:t>
      </w:r>
      <w:r w:rsidRPr="005D1451">
        <w:rPr>
          <w:lang w:val="en-US" w:eastAsia="x-none"/>
        </w:rPr>
        <w:tab/>
        <w:t>Discussion on ambient IoT device architectures</w:t>
      </w:r>
      <w:r w:rsidRPr="005D1451">
        <w:rPr>
          <w:lang w:val="en-US" w:eastAsia="x-none"/>
        </w:rPr>
        <w:tab/>
        <w:t>Xiaomi</w:t>
      </w:r>
    </w:p>
    <w:p w14:paraId="4E3A1B0E" w14:textId="77777777" w:rsidR="00CE445E" w:rsidRPr="005D1451" w:rsidRDefault="00CE445E" w:rsidP="00CE445E">
      <w:pPr>
        <w:rPr>
          <w:lang w:val="en-US" w:eastAsia="x-none"/>
        </w:rPr>
      </w:pPr>
      <w:r w:rsidRPr="005D1451">
        <w:rPr>
          <w:lang w:val="en-US" w:eastAsia="x-none"/>
        </w:rPr>
        <w:t>R1-2404794</w:t>
      </w:r>
      <w:r w:rsidRPr="005D1451">
        <w:rPr>
          <w:lang w:val="en-US" w:eastAsia="x-none"/>
        </w:rPr>
        <w:tab/>
        <w:t>Device architecture requirements for ambient IoT</w:t>
      </w:r>
      <w:r w:rsidRPr="005D1451">
        <w:rPr>
          <w:lang w:val="en-US" w:eastAsia="x-none"/>
        </w:rPr>
        <w:tab/>
        <w:t>NEC</w:t>
      </w:r>
    </w:p>
    <w:p w14:paraId="262CC347" w14:textId="77777777" w:rsidR="00CE445E" w:rsidRPr="005D1451" w:rsidRDefault="00CE445E" w:rsidP="00CE445E">
      <w:pPr>
        <w:rPr>
          <w:lang w:val="en-US" w:eastAsia="x-none"/>
        </w:rPr>
      </w:pPr>
      <w:r w:rsidRPr="005D1451">
        <w:rPr>
          <w:lang w:val="en-US" w:eastAsia="x-none"/>
        </w:rPr>
        <w:t>R1-2404869</w:t>
      </w:r>
      <w:r w:rsidRPr="005D1451">
        <w:rPr>
          <w:lang w:val="en-US" w:eastAsia="x-none"/>
        </w:rPr>
        <w:tab/>
        <w:t>Discussion on device architecture for A-IoT device</w:t>
      </w:r>
      <w:r w:rsidRPr="005D1451">
        <w:rPr>
          <w:lang w:val="en-US" w:eastAsia="x-none"/>
        </w:rPr>
        <w:tab/>
        <w:t>OPPO</w:t>
      </w:r>
    </w:p>
    <w:p w14:paraId="1E4C3072" w14:textId="77777777" w:rsidR="00CE445E" w:rsidRPr="005D1451" w:rsidRDefault="00CE445E" w:rsidP="00CE445E">
      <w:pPr>
        <w:rPr>
          <w:lang w:val="en-US" w:eastAsia="x-none"/>
        </w:rPr>
      </w:pPr>
      <w:r w:rsidRPr="005D1451">
        <w:rPr>
          <w:lang w:val="en-US" w:eastAsia="x-none"/>
        </w:rPr>
        <w:t>R1-2404889</w:t>
      </w:r>
      <w:r w:rsidRPr="005D1451">
        <w:rPr>
          <w:lang w:val="en-US" w:eastAsia="x-none"/>
        </w:rPr>
        <w:tab/>
        <w:t>Discussion on Ambient IoT device architectures</w:t>
      </w:r>
      <w:r w:rsidRPr="005D1451">
        <w:rPr>
          <w:lang w:val="en-US" w:eastAsia="x-none"/>
        </w:rPr>
        <w:tab/>
        <w:t>LG Electronics</w:t>
      </w:r>
    </w:p>
    <w:p w14:paraId="6BEB3AFC" w14:textId="77777777" w:rsidR="00CE445E" w:rsidRPr="005D1451" w:rsidRDefault="00CE445E" w:rsidP="00CE445E">
      <w:pPr>
        <w:rPr>
          <w:lang w:val="en-US" w:eastAsia="x-none"/>
        </w:rPr>
      </w:pPr>
      <w:r w:rsidRPr="005D1451">
        <w:rPr>
          <w:lang w:val="en-US" w:eastAsia="x-none"/>
        </w:rPr>
        <w:t>R1-2404940</w:t>
      </w:r>
      <w:r w:rsidRPr="005D1451">
        <w:rPr>
          <w:lang w:val="en-US" w:eastAsia="x-none"/>
        </w:rPr>
        <w:tab/>
        <w:t>Discussion on the Ambient IoT device architectures</w:t>
      </w:r>
      <w:r w:rsidRPr="005D1451">
        <w:rPr>
          <w:lang w:val="en-US" w:eastAsia="x-none"/>
        </w:rPr>
        <w:tab/>
        <w:t>Lenovo</w:t>
      </w:r>
    </w:p>
    <w:p w14:paraId="3A42D0E1" w14:textId="77777777" w:rsidR="00CE445E" w:rsidRPr="005D1451" w:rsidRDefault="00CE445E" w:rsidP="00CE445E">
      <w:pPr>
        <w:rPr>
          <w:lang w:val="en-US" w:eastAsia="x-none"/>
        </w:rPr>
      </w:pPr>
      <w:r w:rsidRPr="005D1451">
        <w:rPr>
          <w:lang w:val="en-US" w:eastAsia="x-none"/>
        </w:rPr>
        <w:t>R1-2404958</w:t>
      </w:r>
      <w:r w:rsidRPr="005D1451">
        <w:rPr>
          <w:lang w:val="en-US" w:eastAsia="x-none"/>
        </w:rPr>
        <w:tab/>
        <w:t>Device architectures for Ambient IoT</w:t>
      </w:r>
      <w:r w:rsidRPr="005D1451">
        <w:rPr>
          <w:lang w:val="en-US" w:eastAsia="x-none"/>
        </w:rPr>
        <w:tab/>
      </w:r>
      <w:proofErr w:type="spellStart"/>
      <w:r w:rsidRPr="005D1451">
        <w:rPr>
          <w:lang w:val="en-US" w:eastAsia="x-none"/>
        </w:rPr>
        <w:t>InterDigital</w:t>
      </w:r>
      <w:proofErr w:type="spellEnd"/>
      <w:r w:rsidRPr="005D1451">
        <w:rPr>
          <w:lang w:val="en-US" w:eastAsia="x-none"/>
        </w:rPr>
        <w:t>, Inc.</w:t>
      </w:r>
    </w:p>
    <w:p w14:paraId="305420FB" w14:textId="77777777" w:rsidR="00CE445E" w:rsidRPr="005D1451" w:rsidRDefault="00CE445E" w:rsidP="00CE445E">
      <w:pPr>
        <w:rPr>
          <w:lang w:val="en-US" w:eastAsia="x-none"/>
        </w:rPr>
      </w:pPr>
      <w:r w:rsidRPr="005D1451">
        <w:rPr>
          <w:lang w:val="en-US" w:eastAsia="x-none"/>
        </w:rPr>
        <w:t>R1-2405043</w:t>
      </w:r>
      <w:r w:rsidRPr="005D1451">
        <w:rPr>
          <w:lang w:val="en-US" w:eastAsia="x-none"/>
        </w:rPr>
        <w:tab/>
        <w:t xml:space="preserve">Study on device </w:t>
      </w:r>
      <w:proofErr w:type="spellStart"/>
      <w:r w:rsidRPr="005D1451">
        <w:rPr>
          <w:lang w:val="en-US" w:eastAsia="x-none"/>
        </w:rPr>
        <w:t>archtectures</w:t>
      </w:r>
      <w:proofErr w:type="spellEnd"/>
      <w:r w:rsidRPr="005D1451">
        <w:rPr>
          <w:lang w:val="en-US" w:eastAsia="x-none"/>
        </w:rPr>
        <w:t xml:space="preserve"> for Ambient IoT</w:t>
      </w:r>
      <w:r w:rsidRPr="005D1451">
        <w:rPr>
          <w:lang w:val="en-US" w:eastAsia="x-none"/>
        </w:rPr>
        <w:tab/>
        <w:t>NTT DOCOMO, INC.</w:t>
      </w:r>
    </w:p>
    <w:p w14:paraId="2681FD79" w14:textId="77777777" w:rsidR="00CE445E" w:rsidRPr="005D1451" w:rsidRDefault="00CE445E" w:rsidP="00CE445E">
      <w:pPr>
        <w:rPr>
          <w:lang w:val="en-US" w:eastAsia="x-none"/>
        </w:rPr>
      </w:pPr>
      <w:r w:rsidRPr="005D1451">
        <w:rPr>
          <w:lang w:val="en-US" w:eastAsia="x-none"/>
        </w:rPr>
        <w:t>R1-2405077</w:t>
      </w:r>
      <w:r w:rsidRPr="005D1451">
        <w:rPr>
          <w:lang w:val="en-US" w:eastAsia="x-none"/>
        </w:rPr>
        <w:tab/>
        <w:t>Ambient IoT device architectures</w:t>
      </w:r>
      <w:r w:rsidRPr="005D1451">
        <w:rPr>
          <w:lang w:val="en-US" w:eastAsia="x-none"/>
        </w:rPr>
        <w:tab/>
        <w:t>MediaTek Inc.</w:t>
      </w:r>
    </w:p>
    <w:p w14:paraId="63E5DEF3" w14:textId="77777777" w:rsidR="00CE445E" w:rsidRPr="005D1451" w:rsidRDefault="00CE445E" w:rsidP="00CE445E">
      <w:pPr>
        <w:rPr>
          <w:lang w:val="en-US" w:eastAsia="x-none"/>
        </w:rPr>
      </w:pPr>
      <w:r w:rsidRPr="005D1451">
        <w:rPr>
          <w:lang w:val="en-US" w:eastAsia="x-none"/>
        </w:rPr>
        <w:t>R1-2405156</w:t>
      </w:r>
      <w:r w:rsidRPr="005D1451">
        <w:rPr>
          <w:lang w:val="en-US" w:eastAsia="x-none"/>
        </w:rPr>
        <w:tab/>
        <w:t>Ambient IoT Device Architecture</w:t>
      </w:r>
      <w:r w:rsidRPr="005D1451">
        <w:rPr>
          <w:lang w:val="en-US" w:eastAsia="x-none"/>
        </w:rPr>
        <w:tab/>
        <w:t>Qualcomm Incorporated</w:t>
      </w:r>
    </w:p>
    <w:p w14:paraId="04A701DF" w14:textId="77777777" w:rsidR="00CE445E" w:rsidRPr="005D1451" w:rsidRDefault="00CE445E" w:rsidP="00CE445E">
      <w:pPr>
        <w:rPr>
          <w:lang w:val="en-US" w:eastAsia="x-none"/>
        </w:rPr>
      </w:pPr>
      <w:r w:rsidRPr="005D1451">
        <w:rPr>
          <w:lang w:val="en-US" w:eastAsia="x-none"/>
        </w:rPr>
        <w:t>R1-2405215</w:t>
      </w:r>
      <w:r w:rsidRPr="005D1451">
        <w:rPr>
          <w:lang w:val="en-US" w:eastAsia="x-none"/>
        </w:rPr>
        <w:tab/>
        <w:t>Ambient IoT Device Architecture</w:t>
      </w:r>
      <w:r w:rsidRPr="005D1451">
        <w:rPr>
          <w:lang w:val="en-US" w:eastAsia="x-none"/>
        </w:rPr>
        <w:tab/>
      </w:r>
      <w:proofErr w:type="spellStart"/>
      <w:r w:rsidRPr="005D1451">
        <w:rPr>
          <w:lang w:val="en-US" w:eastAsia="x-none"/>
        </w:rPr>
        <w:t>Comba</w:t>
      </w:r>
      <w:proofErr w:type="spellEnd"/>
    </w:p>
    <w:p w14:paraId="15FF8994" w14:textId="77777777" w:rsidR="00CE445E" w:rsidRDefault="00CE445E" w:rsidP="00CE445E">
      <w:pPr>
        <w:rPr>
          <w:lang w:val="en-US" w:eastAsia="x-none"/>
        </w:rPr>
      </w:pPr>
      <w:r w:rsidRPr="005D1451">
        <w:rPr>
          <w:lang w:val="en-US" w:eastAsia="x-none"/>
        </w:rPr>
        <w:t>R1-2405297</w:t>
      </w:r>
      <w:r w:rsidRPr="005D1451">
        <w:rPr>
          <w:lang w:val="en-US" w:eastAsia="x-none"/>
        </w:rPr>
        <w:tab/>
        <w:t xml:space="preserve">Views on Architecture of Ambient IoT </w:t>
      </w:r>
      <w:r w:rsidRPr="005D1451">
        <w:rPr>
          <w:lang w:val="en-US" w:eastAsia="x-none"/>
        </w:rPr>
        <w:tab/>
        <w:t>IIT Kanpur, Indian Institute of Tech (M)</w:t>
      </w:r>
    </w:p>
    <w:p w14:paraId="074DA3C6" w14:textId="77777777" w:rsidR="00CE445E" w:rsidRDefault="00CE445E" w:rsidP="00CE445E">
      <w:pPr>
        <w:rPr>
          <w:lang w:val="en-US" w:eastAsia="x-none"/>
        </w:rPr>
      </w:pPr>
    </w:p>
    <w:p w14:paraId="48908E76" w14:textId="77777777" w:rsidR="00CE445E" w:rsidRDefault="00CE445E" w:rsidP="00CE445E">
      <w:pPr>
        <w:rPr>
          <w:lang w:val="en-US" w:eastAsia="x-none"/>
        </w:rPr>
      </w:pPr>
      <w:r w:rsidRPr="00614E09">
        <w:rPr>
          <w:b/>
          <w:lang w:val="en-US" w:eastAsia="x-none"/>
        </w:rPr>
        <w:t>R1-2405431</w:t>
      </w:r>
      <w:r w:rsidRPr="00502E75">
        <w:rPr>
          <w:lang w:val="en-US" w:eastAsia="x-none"/>
        </w:rPr>
        <w:tab/>
        <w:t>FL Summary #1 for 9.4.1.2 Ambient IoT Device Architecture</w:t>
      </w:r>
      <w:r w:rsidRPr="00502E75">
        <w:rPr>
          <w:lang w:val="en-US" w:eastAsia="x-none"/>
        </w:rPr>
        <w:tab/>
        <w:t>Moderator (Qualcomm)</w:t>
      </w:r>
    </w:p>
    <w:p w14:paraId="6CB63329" w14:textId="77777777" w:rsidR="00CE445E" w:rsidRDefault="00CE445E" w:rsidP="00CE445E">
      <w:pPr>
        <w:rPr>
          <w:lang w:val="en-US" w:eastAsia="x-none"/>
        </w:rPr>
      </w:pPr>
    </w:p>
    <w:p w14:paraId="24D5941F" w14:textId="77777777" w:rsidR="00CE445E" w:rsidRPr="00D0795C" w:rsidRDefault="00CE445E" w:rsidP="00CE445E">
      <w:pPr>
        <w:rPr>
          <w:b/>
          <w:bCs/>
        </w:rPr>
      </w:pPr>
      <w:r w:rsidRPr="00D0795C">
        <w:rPr>
          <w:b/>
          <w:bCs/>
        </w:rPr>
        <w:t>Observation</w:t>
      </w:r>
    </w:p>
    <w:p w14:paraId="30A03637" w14:textId="77777777" w:rsidR="00CE445E" w:rsidRPr="00D0795C" w:rsidRDefault="00CE445E" w:rsidP="00CE445E">
      <w:pPr>
        <w:rPr>
          <w:rFonts w:ascii="Times New Roman" w:hAnsi="Times New Roman"/>
        </w:rPr>
      </w:pPr>
      <w:r w:rsidRPr="00D0795C">
        <w:rPr>
          <w:rFonts w:ascii="Times New Roman" w:hAnsi="Times New Roman"/>
        </w:rPr>
        <w:t>Reflection amplifier with following characteristics could be considered for device 2a.</w:t>
      </w:r>
    </w:p>
    <w:p w14:paraId="0D4CA45D"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Direction of amplification</w:t>
      </w:r>
    </w:p>
    <w:p w14:paraId="504A4918"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Uni-directional reflection amplifier</w:t>
      </w:r>
      <w:r w:rsidRPr="00D0795C">
        <w:rPr>
          <w:rFonts w:ascii="Times New Roman" w:eastAsia="DengXian" w:hAnsi="Times New Roman"/>
          <w:szCs w:val="20"/>
          <w:lang w:eastAsia="ko-KR"/>
        </w:rPr>
        <w:t xml:space="preserve"> (baseline)</w:t>
      </w:r>
      <w:r w:rsidRPr="00D0795C">
        <w:rPr>
          <w:rFonts w:ascii="Times New Roman" w:hAnsi="Times New Roman"/>
          <w:szCs w:val="20"/>
        </w:rPr>
        <w:t xml:space="preserve"> can amplify backscattered signal in D2R which can improve D2R link budget.</w:t>
      </w:r>
    </w:p>
    <w:p w14:paraId="4CE2F83B"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lastRenderedPageBreak/>
        <w:t xml:space="preserve">Bi-directional amplifier can amplify both signal in R2D and backscatter signal in D2R at least when R2D and D2R are in the same spectrum. </w:t>
      </w:r>
    </w:p>
    <w:p w14:paraId="3A59D975"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 xml:space="preserve">Bi-directional amplifier has higher complexity, higher noise figure, and reduced isolation between </w:t>
      </w:r>
      <w:proofErr w:type="spellStart"/>
      <w:r w:rsidRPr="00D0795C">
        <w:rPr>
          <w:rFonts w:ascii="Times New Roman" w:hAnsi="Times New Roman"/>
          <w:szCs w:val="20"/>
        </w:rPr>
        <w:t>tx</w:t>
      </w:r>
      <w:proofErr w:type="spellEnd"/>
      <w:r w:rsidRPr="00D0795C">
        <w:rPr>
          <w:rFonts w:ascii="Times New Roman" w:hAnsi="Times New Roman"/>
          <w:szCs w:val="20"/>
        </w:rPr>
        <w:t xml:space="preserve"> and </w:t>
      </w:r>
      <w:proofErr w:type="spellStart"/>
      <w:r w:rsidRPr="00D0795C">
        <w:rPr>
          <w:rFonts w:ascii="Times New Roman" w:hAnsi="Times New Roman"/>
          <w:szCs w:val="20"/>
        </w:rPr>
        <w:t>rx</w:t>
      </w:r>
      <w:proofErr w:type="spellEnd"/>
      <w:r w:rsidRPr="00D0795C">
        <w:rPr>
          <w:rFonts w:ascii="Times New Roman" w:hAnsi="Times New Roman"/>
          <w:szCs w:val="20"/>
        </w:rPr>
        <w:t xml:space="preserve"> path. </w:t>
      </w:r>
    </w:p>
    <w:p w14:paraId="23F8382B"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Amplification gain ranges from 10 to 20dB.</w:t>
      </w:r>
    </w:p>
    <w:p w14:paraId="048F9B3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Power consumption of reflection amplifier is in the range of a tens of </w:t>
      </w:r>
      <w:proofErr w:type="spellStart"/>
      <w:r w:rsidRPr="00D0795C">
        <w:rPr>
          <w:rFonts w:ascii="Times New Roman" w:hAnsi="Times New Roman"/>
          <w:szCs w:val="20"/>
        </w:rPr>
        <w:t>uW</w:t>
      </w:r>
      <w:proofErr w:type="spellEnd"/>
      <w:r w:rsidRPr="00D0795C">
        <w:rPr>
          <w:rFonts w:ascii="Times New Roman" w:hAnsi="Times New Roman"/>
          <w:szCs w:val="20"/>
        </w:rPr>
        <w:t xml:space="preserve"> to 100s of </w:t>
      </w:r>
      <w:proofErr w:type="spellStart"/>
      <w:r w:rsidRPr="00D0795C">
        <w:rPr>
          <w:rFonts w:ascii="Times New Roman" w:hAnsi="Times New Roman"/>
          <w:szCs w:val="20"/>
        </w:rPr>
        <w:t>uW</w:t>
      </w:r>
      <w:proofErr w:type="spellEnd"/>
      <w:r w:rsidRPr="00D0795C">
        <w:rPr>
          <w:rFonts w:ascii="Times New Roman" w:hAnsi="Times New Roman"/>
          <w:szCs w:val="20"/>
        </w:rPr>
        <w:t>.</w:t>
      </w:r>
    </w:p>
    <w:p w14:paraId="144285C5"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Reflection amplifier can operate in FDD frequency bands.</w:t>
      </w:r>
    </w:p>
    <w:p w14:paraId="5712828C"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Reflection </w:t>
      </w:r>
      <w:r w:rsidRPr="00D0795C">
        <w:rPr>
          <w:rFonts w:ascii="Times New Roman" w:eastAsia="DengXian" w:hAnsi="Times New Roman"/>
          <w:szCs w:val="20"/>
          <w:lang w:eastAsia="ko-KR"/>
        </w:rPr>
        <w:t xml:space="preserve">amplifier </w:t>
      </w:r>
      <w:r w:rsidRPr="00D0795C">
        <w:rPr>
          <w:rFonts w:ascii="Times New Roman" w:hAnsi="Times New Roman"/>
          <w:szCs w:val="20"/>
        </w:rPr>
        <w:t xml:space="preserve">bandwidth can support 10s of </w:t>
      </w:r>
      <w:proofErr w:type="spellStart"/>
      <w:r w:rsidRPr="00D0795C">
        <w:rPr>
          <w:rFonts w:ascii="Times New Roman" w:hAnsi="Times New Roman"/>
          <w:szCs w:val="20"/>
        </w:rPr>
        <w:t>MHz.</w:t>
      </w:r>
      <w:proofErr w:type="spellEnd"/>
    </w:p>
    <w:p w14:paraId="7C27269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Note: reflection amplifier can get unstable when the input power exceeds a certain value, which may be frequency-dependent. </w:t>
      </w:r>
    </w:p>
    <w:p w14:paraId="0500B173" w14:textId="77777777" w:rsidR="00CE445E" w:rsidRPr="00600253" w:rsidRDefault="00CE445E" w:rsidP="00CE445E">
      <w:pPr>
        <w:rPr>
          <w:rFonts w:ascii="Times New Roman" w:hAnsi="Times New Roman"/>
          <w:szCs w:val="20"/>
          <w:lang w:eastAsia="x-none"/>
        </w:rPr>
      </w:pPr>
    </w:p>
    <w:p w14:paraId="06A4319E" w14:textId="77777777" w:rsidR="00CE445E" w:rsidRPr="00600253" w:rsidRDefault="00CE445E" w:rsidP="00CE445E">
      <w:pPr>
        <w:rPr>
          <w:rFonts w:ascii="Times New Roman" w:hAnsi="Times New Roman"/>
          <w:b/>
          <w:bCs/>
          <w:szCs w:val="20"/>
          <w:lang w:eastAsia="ko-KR"/>
        </w:rPr>
      </w:pPr>
      <w:r w:rsidRPr="00600253">
        <w:rPr>
          <w:rFonts w:ascii="Times New Roman" w:hAnsi="Times New Roman"/>
          <w:b/>
          <w:bCs/>
          <w:szCs w:val="20"/>
        </w:rPr>
        <w:t>Observation</w:t>
      </w:r>
    </w:p>
    <w:p w14:paraId="64102DA6" w14:textId="77777777" w:rsidR="00CE445E" w:rsidRPr="00600253" w:rsidRDefault="00CE445E" w:rsidP="00CE445E">
      <w:pPr>
        <w:rPr>
          <w:rFonts w:ascii="Times New Roman" w:hAnsi="Times New Roman"/>
          <w:szCs w:val="20"/>
        </w:rPr>
      </w:pPr>
      <w:r w:rsidRPr="00600253">
        <w:rPr>
          <w:rFonts w:ascii="Times New Roman" w:hAnsi="Times New Roman"/>
          <w:szCs w:val="20"/>
        </w:rPr>
        <w:t>For large frequency shift:</w:t>
      </w:r>
    </w:p>
    <w:p w14:paraId="5BB41C6F"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can be used in shifting reflected signal in tens of MHz, e.g., from FDD DL to FDD UL frequency or vice versa.</w:t>
      </w:r>
    </w:p>
    <w:p w14:paraId="27B3B414" w14:textId="77777777" w:rsidR="00CE445E" w:rsidRPr="00600253" w:rsidRDefault="00CE445E" w:rsidP="00225734">
      <w:pPr>
        <w:pStyle w:val="af8"/>
        <w:numPr>
          <w:ilvl w:val="0"/>
          <w:numId w:val="153"/>
        </w:numPr>
        <w:snapToGrid w:val="0"/>
        <w:ind w:leftChars="0"/>
        <w:rPr>
          <w:rFonts w:ascii="Times New Roman" w:hAnsi="Times New Roman"/>
          <w:szCs w:val="20"/>
        </w:rPr>
      </w:pPr>
      <w:r w:rsidRPr="00600253">
        <w:rPr>
          <w:rFonts w:ascii="Times New Roman" w:hAnsi="Times New Roman"/>
          <w:szCs w:val="20"/>
        </w:rPr>
        <w:t xml:space="preserve">Large frequency shift consumes 10s of </w:t>
      </w:r>
      <w:proofErr w:type="spellStart"/>
      <w:r w:rsidRPr="00600253">
        <w:rPr>
          <w:rFonts w:ascii="Times New Roman" w:hAnsi="Times New Roman"/>
          <w:szCs w:val="20"/>
        </w:rPr>
        <w:t>uW</w:t>
      </w:r>
      <w:proofErr w:type="spellEnd"/>
      <w:r w:rsidRPr="00600253">
        <w:rPr>
          <w:rFonts w:ascii="Times New Roman" w:hAnsi="Times New Roman"/>
          <w:szCs w:val="20"/>
        </w:rPr>
        <w:t xml:space="preserve"> to 100s of </w:t>
      </w:r>
      <w:proofErr w:type="spellStart"/>
      <w:r w:rsidRPr="00600253">
        <w:rPr>
          <w:rFonts w:ascii="Times New Roman" w:hAnsi="Times New Roman"/>
          <w:szCs w:val="20"/>
        </w:rPr>
        <w:t>uW</w:t>
      </w:r>
      <w:proofErr w:type="spellEnd"/>
      <w:r w:rsidRPr="00600253">
        <w:rPr>
          <w:rFonts w:ascii="Times New Roman" w:hAnsi="Times New Roman"/>
          <w:szCs w:val="20"/>
        </w:rPr>
        <w:t>.</w:t>
      </w:r>
    </w:p>
    <w:p w14:paraId="3410305E"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is not feasible for device 1.</w:t>
      </w:r>
    </w:p>
    <w:p w14:paraId="6C1C5C77"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a clock for IF generation which is accurate enough to avoid large guard band and interference to adjacent channels/bands.</w:t>
      </w:r>
    </w:p>
    <w:p w14:paraId="171424AA"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image suppression and may require harmonics suppression</w:t>
      </w:r>
    </w:p>
    <w:p w14:paraId="7ACF42BB" w14:textId="77777777" w:rsidR="00CE445E" w:rsidRPr="00600253" w:rsidRDefault="00CE445E" w:rsidP="00225734">
      <w:pPr>
        <w:pStyle w:val="af8"/>
        <w:numPr>
          <w:ilvl w:val="1"/>
          <w:numId w:val="154"/>
        </w:numPr>
        <w:snapToGrid w:val="0"/>
        <w:ind w:leftChars="0"/>
        <w:rPr>
          <w:rFonts w:ascii="Times New Roman" w:hAnsi="Times New Roman"/>
          <w:szCs w:val="20"/>
        </w:rPr>
      </w:pPr>
      <w:r w:rsidRPr="00600253">
        <w:rPr>
          <w:rFonts w:ascii="Times New Roman" w:hAnsi="Times New Roman"/>
          <w:szCs w:val="20"/>
        </w:rPr>
        <w:t>Note: details of image suppression and harmonics suppression are not discussed in RAN1</w:t>
      </w:r>
    </w:p>
    <w:p w14:paraId="7C3FE9E1"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FFS: whether large frequency shift is necessary and feasible for device 2a</w:t>
      </w:r>
    </w:p>
    <w:p w14:paraId="3AFC56F2" w14:textId="77777777" w:rsidR="00CE445E" w:rsidRPr="00502E75" w:rsidRDefault="00CE445E" w:rsidP="00CE445E">
      <w:pPr>
        <w:rPr>
          <w:lang w:val="en-US" w:eastAsia="x-none"/>
        </w:rPr>
      </w:pPr>
    </w:p>
    <w:p w14:paraId="7DA065A4" w14:textId="77777777" w:rsidR="00CE445E" w:rsidRDefault="00CE445E" w:rsidP="00CE445E">
      <w:pPr>
        <w:rPr>
          <w:lang w:val="en-US" w:eastAsia="x-none"/>
        </w:rPr>
      </w:pPr>
      <w:r w:rsidRPr="004157EC">
        <w:rPr>
          <w:b/>
          <w:lang w:val="en-US" w:eastAsia="x-none"/>
        </w:rPr>
        <w:t>R1-2405432</w:t>
      </w:r>
      <w:r w:rsidRPr="00502E75">
        <w:rPr>
          <w:lang w:val="en-US" w:eastAsia="x-none"/>
        </w:rPr>
        <w:tab/>
        <w:t>FL Summary #2 for 9.4.1.2 Ambient IoT Device Architecture</w:t>
      </w:r>
      <w:r w:rsidRPr="00502E75">
        <w:rPr>
          <w:lang w:val="en-US" w:eastAsia="x-none"/>
        </w:rPr>
        <w:tab/>
        <w:t>Moderator (Qualcomm)</w:t>
      </w:r>
    </w:p>
    <w:p w14:paraId="0D683BB8" w14:textId="77777777" w:rsidR="00CE445E" w:rsidRDefault="00CE445E" w:rsidP="00CE445E">
      <w:pPr>
        <w:rPr>
          <w:lang w:val="en-US" w:eastAsia="x-none"/>
        </w:rPr>
      </w:pPr>
    </w:p>
    <w:p w14:paraId="72C7AE20" w14:textId="77777777" w:rsidR="00CE445E" w:rsidRPr="00600253" w:rsidRDefault="00CE445E" w:rsidP="00CE445E">
      <w:pPr>
        <w:rPr>
          <w:bCs/>
          <w:lang w:eastAsia="ko-KR"/>
        </w:rPr>
      </w:pPr>
      <w:r w:rsidRPr="00600253">
        <w:rPr>
          <w:bCs/>
          <w:highlight w:val="green"/>
          <w:lang w:eastAsia="ko-KR"/>
        </w:rPr>
        <w:t>Agreement</w:t>
      </w:r>
    </w:p>
    <w:p w14:paraId="716FE8E0" w14:textId="77777777" w:rsidR="00CE445E" w:rsidRPr="00600253" w:rsidRDefault="00CE445E" w:rsidP="00CE445E">
      <w:pPr>
        <w:rPr>
          <w:lang w:eastAsia="ko-KR"/>
        </w:rPr>
      </w:pPr>
      <w:r w:rsidRPr="00600253">
        <w:rPr>
          <w:rFonts w:hint="eastAsia"/>
          <w:lang w:eastAsia="ko-KR"/>
        </w:rPr>
        <w:t>For study purpose, assume that A-IoT device has a single antenna for both communication (</w:t>
      </w:r>
      <w:proofErr w:type="spellStart"/>
      <w:r w:rsidRPr="00600253">
        <w:rPr>
          <w:rFonts w:hint="eastAsia"/>
          <w:lang w:eastAsia="ko-KR"/>
        </w:rPr>
        <w:t>tx</w:t>
      </w:r>
      <w:proofErr w:type="spellEnd"/>
      <w:r w:rsidRPr="00600253">
        <w:rPr>
          <w:rFonts w:hint="eastAsia"/>
          <w:lang w:eastAsia="ko-KR"/>
        </w:rPr>
        <w:t>/</w:t>
      </w:r>
      <w:proofErr w:type="spellStart"/>
      <w:r w:rsidRPr="00600253">
        <w:rPr>
          <w:rFonts w:hint="eastAsia"/>
          <w:lang w:eastAsia="ko-KR"/>
        </w:rPr>
        <w:t>rx</w:t>
      </w:r>
      <w:proofErr w:type="spellEnd"/>
      <w:r w:rsidRPr="00600253">
        <w:rPr>
          <w:rFonts w:hint="eastAsia"/>
          <w:lang w:eastAsia="ko-KR"/>
        </w:rPr>
        <w:t>) and RF energy harvesting purpose</w:t>
      </w:r>
      <w:r w:rsidRPr="00600253">
        <w:rPr>
          <w:lang w:eastAsia="ko-KR"/>
        </w:rPr>
        <w:t>s</w:t>
      </w:r>
      <w:r w:rsidRPr="00600253">
        <w:rPr>
          <w:rFonts w:hint="eastAsia"/>
          <w:lang w:eastAsia="ko-KR"/>
        </w:rPr>
        <w:t>.</w:t>
      </w:r>
    </w:p>
    <w:p w14:paraId="6D45BEE7" w14:textId="77777777" w:rsidR="00CE445E" w:rsidRDefault="00CE445E" w:rsidP="00CE445E">
      <w:pPr>
        <w:rPr>
          <w:lang w:val="en-US" w:eastAsia="x-none"/>
        </w:rPr>
      </w:pPr>
    </w:p>
    <w:p w14:paraId="27B9828E" w14:textId="77777777" w:rsidR="00CE445E" w:rsidRPr="00600253" w:rsidRDefault="00CE445E" w:rsidP="00CE445E">
      <w:pPr>
        <w:rPr>
          <w:bCs/>
          <w:lang w:eastAsia="ko-KR"/>
        </w:rPr>
      </w:pPr>
      <w:r w:rsidRPr="00600253">
        <w:rPr>
          <w:bCs/>
          <w:highlight w:val="green"/>
          <w:lang w:eastAsia="ko-KR"/>
        </w:rPr>
        <w:t>Agreement</w:t>
      </w:r>
    </w:p>
    <w:p w14:paraId="12D244F3" w14:textId="77777777" w:rsidR="00CE445E" w:rsidRDefault="00CE445E" w:rsidP="00CE445E">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79"/>
        <w:gridCol w:w="1055"/>
        <w:gridCol w:w="1026"/>
        <w:gridCol w:w="801"/>
        <w:gridCol w:w="1299"/>
        <w:gridCol w:w="1505"/>
        <w:gridCol w:w="1355"/>
        <w:gridCol w:w="1405"/>
      </w:tblGrid>
      <w:tr w:rsidR="00CE445E" w:rsidRPr="00680B3B" w14:paraId="23999BD5" w14:textId="77777777" w:rsidTr="00BA64CF">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7ABDD12" w14:textId="77777777" w:rsidR="00CE445E" w:rsidRPr="00CD1CF8" w:rsidRDefault="00CE445E" w:rsidP="00BA64CF"/>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74CB743" w14:textId="77777777" w:rsidR="00CE445E" w:rsidRPr="00CD1CF8" w:rsidRDefault="00CE445E" w:rsidP="00BA64CF">
            <w:r w:rsidRPr="00CD1CF8">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1F2FE7" w14:textId="77777777" w:rsidR="00CE445E" w:rsidRPr="00CD1CF8" w:rsidRDefault="00CE445E" w:rsidP="00BA64CF">
            <w:pPr>
              <w:ind w:left="91"/>
            </w:pPr>
            <w:r w:rsidRPr="00CD1CF8">
              <w:t>Applicable</w:t>
            </w:r>
          </w:p>
          <w:p w14:paraId="387D6AFD" w14:textId="77777777" w:rsidR="00CE445E" w:rsidRPr="00CD1CF8" w:rsidRDefault="00CE445E" w:rsidP="00BA64CF">
            <w:pPr>
              <w:ind w:left="91"/>
            </w:pPr>
            <w:r w:rsidRPr="00CD1CF8">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E7E3CFC" w14:textId="77777777" w:rsidR="00CE445E" w:rsidRPr="00CD1CF8" w:rsidRDefault="00CE445E" w:rsidP="00BA64CF">
            <w:pPr>
              <w:ind w:left="80"/>
            </w:pPr>
            <w:r w:rsidRPr="00CD1CF8">
              <w:t>Clock</w:t>
            </w:r>
          </w:p>
          <w:p w14:paraId="0BF6578E" w14:textId="77777777" w:rsidR="00CE445E" w:rsidRPr="00CD1CF8" w:rsidRDefault="00CE445E" w:rsidP="00BA64CF">
            <w:pPr>
              <w:ind w:left="80"/>
            </w:pPr>
            <w:r w:rsidRPr="00CD1CF8">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489AB6C" w14:textId="77777777" w:rsidR="00CE445E" w:rsidRPr="00CD1CF8" w:rsidRDefault="00CE445E" w:rsidP="00BA64CF">
            <w:r w:rsidRPr="00CD1CF8">
              <w:t xml:space="preserve">Power </w:t>
            </w:r>
            <w:r w:rsidRPr="00CD1CF8">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081F0A1" w14:textId="77777777" w:rsidR="00CE445E" w:rsidRPr="00CD1CF8" w:rsidRDefault="00CE445E" w:rsidP="00BA64CF">
            <w:r>
              <w:t>[</w:t>
            </w:r>
            <w:r w:rsidRPr="00CD1CF8">
              <w:t>Initial clock</w:t>
            </w:r>
          </w:p>
          <w:p w14:paraId="03F91248" w14:textId="77777777" w:rsidR="00CE445E" w:rsidRPr="00CD1CF8" w:rsidRDefault="00CE445E" w:rsidP="00BA64CF">
            <w:r w:rsidRPr="00CD1CF8">
              <w:t>Accuracy</w:t>
            </w:r>
            <w:r>
              <w:t>]</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53EF3B4" w14:textId="77777777" w:rsidR="00CE445E" w:rsidRPr="00FC0933" w:rsidRDefault="00CE445E" w:rsidP="00BA64CF">
            <w:pPr>
              <w:ind w:left="80"/>
            </w:pPr>
            <w:r w:rsidRPr="00FC0933">
              <w:t xml:space="preserve">[Accuracy after </w:t>
            </w:r>
          </w:p>
          <w:p w14:paraId="5B1805EC" w14:textId="77777777" w:rsidR="00CE445E" w:rsidRPr="00CD1CF8" w:rsidRDefault="00CE445E" w:rsidP="00BA64CF">
            <w:pPr>
              <w:ind w:left="80"/>
              <w:rPr>
                <w:lang w:eastAsia="ko-KR"/>
              </w:rPr>
            </w:pPr>
            <w:r w:rsidRPr="00FC0933">
              <w:t xml:space="preserve">clock </w:t>
            </w:r>
            <w:r w:rsidRPr="00FC0933">
              <w:rPr>
                <w:rFonts w:hint="eastAsia"/>
                <w:lang w:eastAsia="ko-KR"/>
              </w:rPr>
              <w:t>sync</w:t>
            </w:r>
            <w:r w:rsidRPr="00FC0933">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3A81E27" w14:textId="77777777" w:rsidR="00CE445E" w:rsidRDefault="00CE445E" w:rsidP="00BA64CF">
            <w:pPr>
              <w:ind w:left="80"/>
              <w:rPr>
                <w:highlight w:val="yellow"/>
              </w:rPr>
            </w:pPr>
            <w:r>
              <w:t>[</w:t>
            </w:r>
            <w:r w:rsidRPr="00CD1CF8">
              <w:rPr>
                <w:rFonts w:hint="eastAsia"/>
              </w:rPr>
              <w:t>C</w:t>
            </w:r>
            <w:r w:rsidRPr="00CD1CF8">
              <w:t>lock drift</w:t>
            </w:r>
            <w:r>
              <w:t>]</w:t>
            </w:r>
          </w:p>
        </w:tc>
      </w:tr>
      <w:tr w:rsidR="00CE445E" w:rsidRPr="00AB1EDA" w14:paraId="178DE50F" w14:textId="77777777" w:rsidTr="00BA64CF">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6FBEFCD" w14:textId="77777777" w:rsidR="00CE445E" w:rsidRPr="00CD1CF8" w:rsidRDefault="00CE445E" w:rsidP="00BA64CF">
            <w:r w:rsidRPr="00CD1CF8">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2B78DF"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0C8BDFC"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02D1E27"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EA7B1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80C853" w14:textId="77777777" w:rsidR="00CE445E" w:rsidRPr="00CD1CF8" w:rsidRDefault="00CE445E" w:rsidP="00BA64CF">
            <w:pPr>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291C508"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5D40BC8A" w14:textId="77777777" w:rsidR="00CE445E" w:rsidRDefault="00CE445E" w:rsidP="00BA64CF">
            <w:pPr>
              <w:ind w:left="80"/>
              <w:rPr>
                <w:lang w:eastAsia="ko-KR"/>
              </w:rPr>
            </w:pPr>
          </w:p>
        </w:tc>
      </w:tr>
      <w:tr w:rsidR="00CE445E" w:rsidRPr="00AB1EDA" w14:paraId="6210A105" w14:textId="77777777" w:rsidTr="00BA64CF">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992BA5" w14:textId="77777777" w:rsidR="00CE445E" w:rsidRPr="00CD1CF8" w:rsidRDefault="00CE445E" w:rsidP="00BA64CF">
            <w:r w:rsidRPr="00CD1CF8">
              <w:t>Purpose #</w:t>
            </w:r>
            <w:r>
              <w:t>N</w:t>
            </w:r>
            <w:r w:rsidRPr="00CD1CF8">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2C1F7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6BBF55B1"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6475C1E"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A5A54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FC20EA6"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32B8D431"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77B12620" w14:textId="77777777" w:rsidR="00CE445E" w:rsidRDefault="00CE445E" w:rsidP="00BA64CF">
            <w:pPr>
              <w:ind w:left="80"/>
              <w:rPr>
                <w:lang w:eastAsia="ko-KR"/>
              </w:rPr>
            </w:pPr>
          </w:p>
        </w:tc>
      </w:tr>
      <w:tr w:rsidR="00CE445E" w:rsidRPr="00AB1EDA" w14:paraId="2574E4A1" w14:textId="77777777" w:rsidTr="00BA64CF">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2FE1F59" w14:textId="77777777" w:rsidR="00CE445E" w:rsidRPr="00CD1CF8" w:rsidRDefault="00CE445E" w:rsidP="00BA64CF">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056DB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D4E5A19"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61E34467" w14:textId="77777777" w:rsidR="00CE445E" w:rsidRPr="00CD1CF8" w:rsidRDefault="00CE445E" w:rsidP="00BA64CF">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C3FCA8"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C09FB0"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03BAD093"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30E03C45" w14:textId="77777777" w:rsidR="00CE445E" w:rsidRPr="00AB1EDA" w:rsidRDefault="00CE445E" w:rsidP="00BA64CF">
            <w:pPr>
              <w:ind w:left="80"/>
            </w:pPr>
          </w:p>
        </w:tc>
      </w:tr>
      <w:tr w:rsidR="00CE445E" w:rsidRPr="00AB1EDA" w14:paraId="1DADEA70" w14:textId="77777777" w:rsidTr="00BA64CF">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73CBDC" w14:textId="77777777" w:rsidR="00CE445E" w:rsidRPr="00CD1CF8" w:rsidRDefault="00CE445E" w:rsidP="00BA64CF">
            <w:pPr>
              <w:rPr>
                <w:lang w:eastAsia="ko-KR"/>
              </w:rPr>
            </w:pPr>
          </w:p>
        </w:tc>
        <w:tc>
          <w:tcPr>
            <w:tcW w:w="730" w:type="pct"/>
            <w:tcBorders>
              <w:top w:val="single" w:sz="6" w:space="0" w:color="auto"/>
              <w:left w:val="single" w:sz="6" w:space="0" w:color="auto"/>
              <w:bottom w:val="single" w:sz="6" w:space="0" w:color="auto"/>
              <w:right w:val="single" w:sz="6" w:space="0" w:color="auto"/>
            </w:tcBorders>
          </w:tcPr>
          <w:p w14:paraId="45606275" w14:textId="77777777" w:rsidR="00CE445E" w:rsidDel="002E2D2A" w:rsidRDefault="00CE445E" w:rsidP="00BA64CF">
            <w:pPr>
              <w:rPr>
                <w:lang w:eastAsia="ko-KR"/>
              </w:rPr>
            </w:pPr>
          </w:p>
        </w:tc>
      </w:tr>
    </w:tbl>
    <w:p w14:paraId="34078C8D" w14:textId="77777777" w:rsidR="00CE445E" w:rsidRDefault="00CE445E" w:rsidP="00CE445E">
      <w:pPr>
        <w:rPr>
          <w:lang w:eastAsia="ko-KR"/>
        </w:rPr>
      </w:pPr>
    </w:p>
    <w:p w14:paraId="20A7CA1A" w14:textId="77777777" w:rsidR="00CE445E" w:rsidRPr="00502E75" w:rsidRDefault="00CE445E" w:rsidP="00CE445E">
      <w:pPr>
        <w:rPr>
          <w:lang w:val="en-US" w:eastAsia="x-none"/>
        </w:rPr>
      </w:pPr>
    </w:p>
    <w:p w14:paraId="600108DB" w14:textId="77777777" w:rsidR="00CE445E" w:rsidRPr="00502E75" w:rsidRDefault="00CE445E" w:rsidP="00CE445E">
      <w:pPr>
        <w:rPr>
          <w:lang w:val="en-US" w:eastAsia="x-none"/>
        </w:rPr>
      </w:pPr>
      <w:r w:rsidRPr="00502E75">
        <w:rPr>
          <w:lang w:val="en-US" w:eastAsia="x-none"/>
        </w:rPr>
        <w:t>R1-2405433</w:t>
      </w:r>
      <w:r w:rsidRPr="00502E75">
        <w:rPr>
          <w:lang w:val="en-US" w:eastAsia="x-none"/>
        </w:rPr>
        <w:tab/>
        <w:t>FL Summary #3 for 9.4.1.2 Ambient IoT Device Architecture</w:t>
      </w:r>
      <w:r w:rsidRPr="00502E75">
        <w:rPr>
          <w:lang w:val="en-US" w:eastAsia="x-none"/>
        </w:rPr>
        <w:tab/>
        <w:t>Moderator (Qualcomm)</w:t>
      </w:r>
    </w:p>
    <w:p w14:paraId="22BDA95B" w14:textId="77777777" w:rsidR="00CE445E" w:rsidRDefault="00CE445E" w:rsidP="00CE445E">
      <w:pPr>
        <w:rPr>
          <w:lang w:val="en-US" w:eastAsia="x-none"/>
        </w:rPr>
      </w:pPr>
      <w:r w:rsidRPr="00502E75">
        <w:rPr>
          <w:lang w:val="en-US" w:eastAsia="x-none"/>
        </w:rPr>
        <w:t>R1-2405434</w:t>
      </w:r>
      <w:r w:rsidRPr="00502E75">
        <w:rPr>
          <w:lang w:val="en-US" w:eastAsia="x-none"/>
        </w:rPr>
        <w:tab/>
        <w:t>FL Summary #4 for 9.4.1.2 Ambient IoT Device Architecture</w:t>
      </w:r>
      <w:r w:rsidRPr="00502E75">
        <w:rPr>
          <w:lang w:val="en-US" w:eastAsia="x-none"/>
        </w:rPr>
        <w:tab/>
        <w:t>Moderator (Qualcomm)</w:t>
      </w:r>
    </w:p>
    <w:p w14:paraId="6116BBD5" w14:textId="77777777" w:rsidR="00CE445E" w:rsidRPr="005D1451" w:rsidRDefault="00CE445E" w:rsidP="00CE445E">
      <w:pPr>
        <w:rPr>
          <w:lang w:val="en-US" w:eastAsia="x-none"/>
        </w:rPr>
      </w:pPr>
    </w:p>
    <w:p w14:paraId="4030C7ED" w14:textId="77777777" w:rsidR="00CE445E" w:rsidRPr="001E3E71" w:rsidRDefault="00CE445E" w:rsidP="001E3E71">
      <w:pPr>
        <w:pStyle w:val="3"/>
        <w:rPr>
          <w:lang w:val="en-US"/>
        </w:rPr>
      </w:pPr>
      <w:bookmarkStart w:id="880" w:name="_Toc166306547"/>
      <w:r w:rsidRPr="001E3E71">
        <w:rPr>
          <w:lang w:val="en-US"/>
        </w:rPr>
        <w:t>Physical layer design for Ambient IoT</w:t>
      </w:r>
      <w:bookmarkEnd w:id="880"/>
    </w:p>
    <w:p w14:paraId="2A729801" w14:textId="77777777" w:rsidR="00CE445E" w:rsidRDefault="00CE445E" w:rsidP="001E3E71">
      <w:pPr>
        <w:pStyle w:val="4"/>
        <w:rPr>
          <w:lang w:val="en-US"/>
        </w:rPr>
      </w:pPr>
      <w:bookmarkStart w:id="881" w:name="_Toc166306548"/>
      <w:r>
        <w:rPr>
          <w:lang w:val="en-US"/>
        </w:rPr>
        <w:t>General aspects of physical layer design</w:t>
      </w:r>
      <w:bookmarkEnd w:id="881"/>
    </w:p>
    <w:p w14:paraId="093E2E17" w14:textId="77777777" w:rsidR="00CE445E" w:rsidRDefault="00CE445E" w:rsidP="00CE445E">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317AE606" w14:textId="77777777" w:rsidR="00CE445E" w:rsidRDefault="00CE445E" w:rsidP="00CE445E">
      <w:pPr>
        <w:rPr>
          <w:i/>
          <w:lang w:eastAsia="x-none"/>
        </w:rPr>
      </w:pPr>
    </w:p>
    <w:p w14:paraId="52D73A76" w14:textId="77777777" w:rsidR="00CE445E" w:rsidRPr="005D1451" w:rsidRDefault="00CE445E" w:rsidP="00CE445E">
      <w:pPr>
        <w:rPr>
          <w:iCs/>
          <w:lang w:val="en-US" w:eastAsia="x-none"/>
        </w:rPr>
      </w:pPr>
      <w:r w:rsidRPr="005D1451">
        <w:rPr>
          <w:iCs/>
          <w:lang w:val="en-US" w:eastAsia="x-none"/>
        </w:rPr>
        <w:t>R1-2403842</w:t>
      </w:r>
      <w:r w:rsidRPr="005D1451">
        <w:rPr>
          <w:iCs/>
          <w:lang w:val="en-US" w:eastAsia="x-none"/>
        </w:rPr>
        <w:tab/>
        <w:t>General aspects of physical layer design for Ambient IoT</w:t>
      </w:r>
      <w:r w:rsidRPr="005D1451">
        <w:rPr>
          <w:iCs/>
          <w:lang w:val="en-US" w:eastAsia="x-none"/>
        </w:rPr>
        <w:tab/>
        <w:t>Ericsson</w:t>
      </w:r>
    </w:p>
    <w:p w14:paraId="25EAA93F" w14:textId="77777777" w:rsidR="00CE445E" w:rsidRPr="005D1451" w:rsidRDefault="00CE445E" w:rsidP="00CE445E">
      <w:pPr>
        <w:rPr>
          <w:iCs/>
          <w:lang w:val="en-US" w:eastAsia="x-none"/>
        </w:rPr>
      </w:pPr>
      <w:r w:rsidRPr="005D1451">
        <w:rPr>
          <w:iCs/>
          <w:lang w:val="en-US" w:eastAsia="x-none"/>
        </w:rPr>
        <w:t>R1-2403860</w:t>
      </w:r>
      <w:r w:rsidRPr="005D1451">
        <w:rPr>
          <w:iCs/>
          <w:lang w:val="en-US" w:eastAsia="x-none"/>
        </w:rPr>
        <w:tab/>
        <w:t>Discussion on physical layer design for Rel-19 Ambient IoT devices</w:t>
      </w:r>
      <w:r w:rsidRPr="005D1451">
        <w:rPr>
          <w:iCs/>
          <w:lang w:val="en-US" w:eastAsia="x-none"/>
        </w:rPr>
        <w:tab/>
        <w:t>FUTUREWEI</w:t>
      </w:r>
    </w:p>
    <w:p w14:paraId="366B8A56" w14:textId="77777777" w:rsidR="00CE445E" w:rsidRPr="005D1451" w:rsidRDefault="00CE445E" w:rsidP="00CE445E">
      <w:pPr>
        <w:rPr>
          <w:iCs/>
          <w:lang w:val="en-US" w:eastAsia="x-none"/>
        </w:rPr>
      </w:pPr>
      <w:r w:rsidRPr="005D1451">
        <w:rPr>
          <w:iCs/>
          <w:lang w:val="en-US" w:eastAsia="x-none"/>
        </w:rPr>
        <w:t>R1-2403881</w:t>
      </w:r>
      <w:r w:rsidRPr="005D1451">
        <w:rPr>
          <w:iCs/>
          <w:lang w:val="en-US" w:eastAsia="x-none"/>
        </w:rPr>
        <w:tab/>
        <w:t>Discussion on general aspects of physical layer design for Ambient IoT</w:t>
      </w:r>
      <w:r w:rsidRPr="005D1451">
        <w:rPr>
          <w:iCs/>
          <w:lang w:val="en-US" w:eastAsia="x-none"/>
        </w:rPr>
        <w:tab/>
        <w:t>TCL</w:t>
      </w:r>
    </w:p>
    <w:p w14:paraId="56A6E4C6" w14:textId="77777777" w:rsidR="00CE445E" w:rsidRPr="005D1451" w:rsidRDefault="00CE445E" w:rsidP="00CE445E">
      <w:pPr>
        <w:rPr>
          <w:iCs/>
          <w:lang w:val="en-US" w:eastAsia="x-none"/>
        </w:rPr>
      </w:pPr>
      <w:r w:rsidRPr="005D1451">
        <w:rPr>
          <w:iCs/>
          <w:lang w:val="en-US" w:eastAsia="x-none"/>
        </w:rPr>
        <w:t>R1-2403888</w:t>
      </w:r>
      <w:r w:rsidRPr="005D1451">
        <w:rPr>
          <w:iCs/>
          <w:lang w:val="en-US" w:eastAsia="x-none"/>
        </w:rPr>
        <w:tab/>
        <w:t>General aspects of physical layer design for Ambient IoT</w:t>
      </w:r>
      <w:r w:rsidRPr="005D1451">
        <w:rPr>
          <w:iCs/>
          <w:lang w:val="en-US" w:eastAsia="x-none"/>
        </w:rPr>
        <w:tab/>
        <w:t>Nokia</w:t>
      </w:r>
    </w:p>
    <w:p w14:paraId="5BA37078" w14:textId="77777777" w:rsidR="00CE445E" w:rsidRPr="005D1451" w:rsidRDefault="00CE445E" w:rsidP="00CE445E">
      <w:pPr>
        <w:rPr>
          <w:iCs/>
          <w:lang w:val="en-US" w:eastAsia="x-none"/>
        </w:rPr>
      </w:pPr>
      <w:r w:rsidRPr="005D1451">
        <w:rPr>
          <w:iCs/>
          <w:lang w:val="en-US" w:eastAsia="x-none"/>
        </w:rPr>
        <w:t>R1-2403954</w:t>
      </w:r>
      <w:r w:rsidRPr="005D1451">
        <w:rPr>
          <w:iCs/>
          <w:lang w:val="en-US" w:eastAsia="x-none"/>
        </w:rPr>
        <w:tab/>
        <w:t>On general aspects of physical layer design for Ambient IoT</w:t>
      </w:r>
      <w:r w:rsidRPr="005D1451">
        <w:rPr>
          <w:iCs/>
          <w:lang w:val="en-US" w:eastAsia="x-none"/>
        </w:rPr>
        <w:tab/>
        <w:t xml:space="preserve">Huawei, </w:t>
      </w:r>
      <w:proofErr w:type="spellStart"/>
      <w:r w:rsidRPr="005D1451">
        <w:rPr>
          <w:iCs/>
          <w:lang w:val="en-US" w:eastAsia="x-none"/>
        </w:rPr>
        <w:t>HiSilicon</w:t>
      </w:r>
      <w:proofErr w:type="spellEnd"/>
    </w:p>
    <w:p w14:paraId="281EA50E" w14:textId="77777777" w:rsidR="00CE445E" w:rsidRPr="005D1451" w:rsidRDefault="00CE445E" w:rsidP="00CE445E">
      <w:pPr>
        <w:rPr>
          <w:iCs/>
          <w:lang w:val="en-US" w:eastAsia="x-none"/>
        </w:rPr>
      </w:pPr>
      <w:r w:rsidRPr="005D1451">
        <w:rPr>
          <w:iCs/>
          <w:lang w:val="en-US" w:eastAsia="x-none"/>
        </w:rPr>
        <w:lastRenderedPageBreak/>
        <w:t>R1-2404005</w:t>
      </w:r>
      <w:r w:rsidRPr="005D1451">
        <w:rPr>
          <w:iCs/>
          <w:lang w:val="en-US" w:eastAsia="x-none"/>
        </w:rPr>
        <w:tab/>
        <w:t>Discussion on Physical Layer Design for Ambient-IoT</w:t>
      </w:r>
      <w:r w:rsidRPr="005D1451">
        <w:rPr>
          <w:iCs/>
          <w:lang w:val="en-US" w:eastAsia="x-none"/>
        </w:rPr>
        <w:tab/>
        <w:t>EURECOM</w:t>
      </w:r>
    </w:p>
    <w:p w14:paraId="3AAECE6C" w14:textId="77777777" w:rsidR="00CE445E" w:rsidRPr="005D1451" w:rsidRDefault="00CE445E" w:rsidP="00CE445E">
      <w:pPr>
        <w:rPr>
          <w:iCs/>
          <w:lang w:val="en-US" w:eastAsia="x-none"/>
        </w:rPr>
      </w:pPr>
      <w:r w:rsidRPr="005D1451">
        <w:rPr>
          <w:iCs/>
          <w:lang w:val="en-US" w:eastAsia="x-none"/>
        </w:rPr>
        <w:t>R1-2404028</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5F31D1E2" w14:textId="77777777" w:rsidR="00CE445E" w:rsidRPr="005D1451" w:rsidRDefault="00CE445E" w:rsidP="00CE445E">
      <w:pPr>
        <w:rPr>
          <w:iCs/>
          <w:lang w:val="en-US" w:eastAsia="x-none"/>
        </w:rPr>
      </w:pPr>
      <w:r w:rsidRPr="005D1451">
        <w:rPr>
          <w:iCs/>
          <w:lang w:val="en-US" w:eastAsia="x-none"/>
        </w:rPr>
        <w:t>R1-2404117</w:t>
      </w:r>
      <w:r w:rsidRPr="005D1451">
        <w:rPr>
          <w:iCs/>
          <w:lang w:val="en-US" w:eastAsia="x-none"/>
        </w:rPr>
        <w:tab/>
        <w:t>Considerations on general aspects of Ambient IoT</w:t>
      </w:r>
      <w:r w:rsidRPr="005D1451">
        <w:rPr>
          <w:iCs/>
          <w:lang w:val="en-US" w:eastAsia="x-none"/>
        </w:rPr>
        <w:tab/>
        <w:t>Samsung</w:t>
      </w:r>
    </w:p>
    <w:p w14:paraId="154DC457" w14:textId="77777777" w:rsidR="00CE445E" w:rsidRPr="005D1451" w:rsidRDefault="00CE445E" w:rsidP="00CE445E">
      <w:pPr>
        <w:rPr>
          <w:iCs/>
          <w:lang w:val="en-US" w:eastAsia="x-none"/>
        </w:rPr>
      </w:pPr>
      <w:r w:rsidRPr="005D1451">
        <w:rPr>
          <w:iCs/>
          <w:lang w:val="en-US" w:eastAsia="x-none"/>
        </w:rPr>
        <w:t>R1-2404179</w:t>
      </w:r>
      <w:r w:rsidRPr="005D1451">
        <w:rPr>
          <w:iCs/>
          <w:lang w:val="en-US" w:eastAsia="x-none"/>
        </w:rPr>
        <w:tab/>
        <w:t>Discussion on General Aspects of Physical Layer Design</w:t>
      </w:r>
      <w:r w:rsidRPr="005D1451">
        <w:rPr>
          <w:iCs/>
          <w:lang w:val="en-US" w:eastAsia="x-none"/>
        </w:rPr>
        <w:tab/>
        <w:t>vivo</w:t>
      </w:r>
    </w:p>
    <w:p w14:paraId="6371ED09" w14:textId="77777777" w:rsidR="00CE445E" w:rsidRPr="005D1451" w:rsidRDefault="00CE445E" w:rsidP="00CE445E">
      <w:pPr>
        <w:rPr>
          <w:iCs/>
          <w:lang w:val="en-US" w:eastAsia="x-none"/>
        </w:rPr>
      </w:pPr>
      <w:r w:rsidRPr="005D1451">
        <w:rPr>
          <w:iCs/>
          <w:lang w:val="en-US" w:eastAsia="x-none"/>
        </w:rPr>
        <w:t>R1-2404286</w:t>
      </w:r>
      <w:r w:rsidRPr="005D1451">
        <w:rPr>
          <w:iCs/>
          <w:lang w:val="en-US" w:eastAsia="x-none"/>
        </w:rPr>
        <w:tab/>
        <w:t xml:space="preserve">On general physical layer design aspects for </w:t>
      </w:r>
      <w:proofErr w:type="spellStart"/>
      <w:r w:rsidRPr="005D1451">
        <w:rPr>
          <w:iCs/>
          <w:lang w:val="en-US" w:eastAsia="x-none"/>
        </w:rPr>
        <w:t>AIoT</w:t>
      </w:r>
      <w:proofErr w:type="spellEnd"/>
      <w:r w:rsidRPr="005D1451">
        <w:rPr>
          <w:iCs/>
          <w:lang w:val="en-US" w:eastAsia="x-none"/>
        </w:rPr>
        <w:tab/>
        <w:t>Apple</w:t>
      </w:r>
    </w:p>
    <w:p w14:paraId="249F4B49" w14:textId="77777777" w:rsidR="00CE445E" w:rsidRPr="009126B7" w:rsidRDefault="00CE445E" w:rsidP="00CE445E">
      <w:pPr>
        <w:rPr>
          <w:iCs/>
          <w:color w:val="FF0000"/>
          <w:lang w:val="en-US" w:eastAsia="x-none"/>
        </w:rPr>
      </w:pPr>
      <w:r w:rsidRPr="009126B7">
        <w:rPr>
          <w:iCs/>
          <w:color w:val="FF0000"/>
          <w:lang w:val="en-US" w:eastAsia="x-none"/>
        </w:rPr>
        <w:t>R1-2404345</w:t>
      </w:r>
      <w:r w:rsidRPr="009126B7">
        <w:rPr>
          <w:iCs/>
          <w:color w:val="FF0000"/>
          <w:lang w:val="en-US" w:eastAsia="x-none"/>
        </w:rPr>
        <w:tab/>
        <w:t>On General Physical Layer Design Considerations for Ambient IoT (internet of things) Applications</w:t>
      </w:r>
      <w:r w:rsidRPr="009126B7">
        <w:rPr>
          <w:iCs/>
          <w:color w:val="FF0000"/>
          <w:lang w:val="en-US" w:eastAsia="x-none"/>
        </w:rPr>
        <w:tab/>
      </w:r>
      <w:proofErr w:type="spellStart"/>
      <w:r w:rsidRPr="009126B7">
        <w:rPr>
          <w:iCs/>
          <w:color w:val="FF0000"/>
          <w:lang w:val="en-US" w:eastAsia="x-none"/>
        </w:rPr>
        <w:t>Lekha</w:t>
      </w:r>
      <w:proofErr w:type="spellEnd"/>
      <w:r w:rsidRPr="009126B7">
        <w:rPr>
          <w:iCs/>
          <w:color w:val="FF0000"/>
          <w:lang w:val="en-US" w:eastAsia="x-none"/>
        </w:rPr>
        <w:t xml:space="preserve"> Wireless Solutions</w:t>
      </w:r>
    </w:p>
    <w:p w14:paraId="0E180145"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9F56E10" w14:textId="77777777" w:rsidR="00CE445E" w:rsidRPr="005D1451" w:rsidRDefault="00CE445E" w:rsidP="00CE445E">
      <w:pPr>
        <w:rPr>
          <w:iCs/>
          <w:lang w:val="en-US" w:eastAsia="x-none"/>
        </w:rPr>
      </w:pPr>
      <w:r w:rsidRPr="005D1451">
        <w:rPr>
          <w:iCs/>
          <w:lang w:val="en-US" w:eastAsia="x-none"/>
        </w:rPr>
        <w:t>R1-2404403</w:t>
      </w:r>
      <w:r w:rsidRPr="005D1451">
        <w:rPr>
          <w:iCs/>
          <w:lang w:val="en-US" w:eastAsia="x-none"/>
        </w:rPr>
        <w:tab/>
        <w:t>Discussion on general aspects of physical layer design</w:t>
      </w:r>
      <w:r w:rsidRPr="005D1451">
        <w:rPr>
          <w:iCs/>
          <w:lang w:val="en-US" w:eastAsia="x-none"/>
        </w:rPr>
        <w:tab/>
        <w:t>CATT</w:t>
      </w:r>
    </w:p>
    <w:p w14:paraId="678C25EA" w14:textId="77777777" w:rsidR="00CE445E" w:rsidRPr="005D1451" w:rsidRDefault="00CE445E" w:rsidP="00CE445E">
      <w:pPr>
        <w:rPr>
          <w:iCs/>
          <w:lang w:val="en-US" w:eastAsia="x-none"/>
        </w:rPr>
      </w:pPr>
      <w:r w:rsidRPr="005D1451">
        <w:rPr>
          <w:iCs/>
          <w:lang w:val="en-US" w:eastAsia="x-none"/>
        </w:rPr>
        <w:t>R1-2404429</w:t>
      </w:r>
      <w:r w:rsidRPr="005D1451">
        <w:rPr>
          <w:iCs/>
          <w:lang w:val="en-US" w:eastAsia="x-none"/>
        </w:rPr>
        <w:tab/>
        <w:t>Discussion on general aspects of physical layer design for Ambient IoT</w:t>
      </w:r>
      <w:r w:rsidRPr="005D1451">
        <w:rPr>
          <w:iCs/>
          <w:lang w:val="en-US" w:eastAsia="x-none"/>
        </w:rPr>
        <w:tab/>
        <w:t>China Telecom</w:t>
      </w:r>
    </w:p>
    <w:p w14:paraId="06977481" w14:textId="77777777" w:rsidR="00CE445E" w:rsidRPr="005D1451" w:rsidRDefault="00CE445E" w:rsidP="00CE445E">
      <w:pPr>
        <w:rPr>
          <w:iCs/>
          <w:lang w:val="en-US" w:eastAsia="x-none"/>
        </w:rPr>
      </w:pPr>
      <w:r w:rsidRPr="005D1451">
        <w:rPr>
          <w:iCs/>
          <w:lang w:val="en-US" w:eastAsia="x-none"/>
        </w:rPr>
        <w:t>R1-2404458</w:t>
      </w:r>
      <w:r w:rsidRPr="005D1451">
        <w:rPr>
          <w:iCs/>
          <w:lang w:val="en-US" w:eastAsia="x-none"/>
        </w:rPr>
        <w:tab/>
        <w:t>Discussion on general aspects of A-IoT physical layer design</w:t>
      </w:r>
      <w:r w:rsidRPr="005D1451">
        <w:rPr>
          <w:iCs/>
          <w:lang w:val="en-US" w:eastAsia="x-none"/>
        </w:rPr>
        <w:tab/>
        <w:t>CMCC</w:t>
      </w:r>
    </w:p>
    <w:p w14:paraId="7B5D1AF4" w14:textId="77777777" w:rsidR="00CE445E" w:rsidRPr="005D1451" w:rsidRDefault="00CE445E" w:rsidP="00CE445E">
      <w:pPr>
        <w:rPr>
          <w:iCs/>
          <w:lang w:val="en-US" w:eastAsia="x-none"/>
        </w:rPr>
      </w:pPr>
      <w:r w:rsidRPr="005D1451">
        <w:rPr>
          <w:iCs/>
          <w:lang w:val="en-US" w:eastAsia="x-none"/>
        </w:rPr>
        <w:t>R1-2404502</w:t>
      </w:r>
      <w:r w:rsidRPr="005D1451">
        <w:rPr>
          <w:iCs/>
          <w:lang w:val="en-US" w:eastAsia="x-none"/>
        </w:rPr>
        <w:tab/>
        <w:t>General aspects of physical layer design for Ambient IoT</w:t>
      </w:r>
      <w:r w:rsidRPr="005D1451">
        <w:rPr>
          <w:iCs/>
          <w:lang w:val="en-US" w:eastAsia="x-none"/>
        </w:rPr>
        <w:tab/>
        <w:t>Sony</w:t>
      </w:r>
    </w:p>
    <w:p w14:paraId="3DDFF548" w14:textId="77777777" w:rsidR="00CE445E" w:rsidRPr="005D1451" w:rsidRDefault="00CE445E" w:rsidP="00CE445E">
      <w:pPr>
        <w:rPr>
          <w:iCs/>
          <w:lang w:val="en-US" w:eastAsia="x-none"/>
        </w:rPr>
      </w:pPr>
      <w:r w:rsidRPr="005D1451">
        <w:rPr>
          <w:iCs/>
          <w:lang w:val="en-US" w:eastAsia="x-none"/>
        </w:rPr>
        <w:t>R1-2404556</w:t>
      </w:r>
      <w:r w:rsidRPr="005D1451">
        <w:rPr>
          <w:iCs/>
          <w:lang w:val="en-US" w:eastAsia="x-none"/>
        </w:rPr>
        <w:tab/>
        <w:t>Discussion on general aspects of physical layer design for Ambient IoT</w:t>
      </w:r>
      <w:r w:rsidRPr="005D1451">
        <w:rPr>
          <w:iCs/>
          <w:lang w:val="en-US" w:eastAsia="x-none"/>
        </w:rPr>
        <w:tab/>
        <w:t xml:space="preserve">ZTE, </w:t>
      </w:r>
      <w:proofErr w:type="spellStart"/>
      <w:r w:rsidRPr="005D1451">
        <w:rPr>
          <w:iCs/>
          <w:lang w:val="en-US" w:eastAsia="x-none"/>
        </w:rPr>
        <w:t>Sanechips</w:t>
      </w:r>
      <w:proofErr w:type="spellEnd"/>
    </w:p>
    <w:p w14:paraId="53D1A1B3" w14:textId="77777777" w:rsidR="00CE445E" w:rsidRPr="005D1451" w:rsidRDefault="00CE445E" w:rsidP="00CE445E">
      <w:pPr>
        <w:rPr>
          <w:iCs/>
          <w:lang w:val="en-US" w:eastAsia="x-none"/>
        </w:rPr>
      </w:pPr>
      <w:r w:rsidRPr="005D1451">
        <w:rPr>
          <w:iCs/>
          <w:lang w:val="en-US" w:eastAsia="x-none"/>
        </w:rPr>
        <w:t>R1-2404592</w:t>
      </w:r>
      <w:r w:rsidRPr="005D1451">
        <w:rPr>
          <w:iCs/>
          <w:lang w:val="en-US" w:eastAsia="x-none"/>
        </w:rPr>
        <w:tab/>
        <w:t>Consideration on general aspects of physical layer</w:t>
      </w:r>
      <w:r w:rsidRPr="005D1451">
        <w:rPr>
          <w:iCs/>
          <w:lang w:val="en-US" w:eastAsia="x-none"/>
        </w:rPr>
        <w:tab/>
        <w:t>Fujitsu</w:t>
      </w:r>
    </w:p>
    <w:p w14:paraId="2C352200" w14:textId="77777777" w:rsidR="00CE445E" w:rsidRPr="005D1451" w:rsidRDefault="00CE445E" w:rsidP="00CE445E">
      <w:pPr>
        <w:rPr>
          <w:iCs/>
          <w:lang w:val="en-US" w:eastAsia="x-none"/>
        </w:rPr>
      </w:pPr>
      <w:r w:rsidRPr="005D1451">
        <w:rPr>
          <w:iCs/>
          <w:lang w:val="en-US" w:eastAsia="x-none"/>
        </w:rPr>
        <w:t>R1-2404620</w:t>
      </w:r>
      <w:r w:rsidRPr="005D1451">
        <w:rPr>
          <w:iCs/>
          <w:lang w:val="en-US" w:eastAsia="x-none"/>
        </w:rPr>
        <w:tab/>
        <w:t>Discussion on physical layer design of Ambient IoT</w:t>
      </w:r>
      <w:r w:rsidRPr="005D1451">
        <w:rPr>
          <w:iCs/>
          <w:lang w:val="en-US" w:eastAsia="x-none"/>
        </w:rPr>
        <w:tab/>
        <w:t>Xiaomi</w:t>
      </w:r>
    </w:p>
    <w:p w14:paraId="0D6628E7" w14:textId="77777777" w:rsidR="00CE445E" w:rsidRPr="005D1451" w:rsidRDefault="00CE445E" w:rsidP="00CE445E">
      <w:pPr>
        <w:rPr>
          <w:iCs/>
          <w:lang w:val="en-US" w:eastAsia="x-none"/>
        </w:rPr>
      </w:pPr>
      <w:r w:rsidRPr="005D1451">
        <w:rPr>
          <w:iCs/>
          <w:lang w:val="en-US" w:eastAsia="x-none"/>
        </w:rPr>
        <w:t>R1-2404674</w:t>
      </w:r>
      <w:r w:rsidRPr="005D1451">
        <w:rPr>
          <w:iCs/>
          <w:lang w:val="en-US" w:eastAsia="x-none"/>
        </w:rPr>
        <w:tab/>
        <w:t>Discussion on general aspects of ambient IoT physical layer design</w:t>
      </w:r>
      <w:r w:rsidRPr="005D1451">
        <w:rPr>
          <w:iCs/>
          <w:lang w:val="en-US" w:eastAsia="x-none"/>
        </w:rPr>
        <w:tab/>
        <w:t>NEC</w:t>
      </w:r>
    </w:p>
    <w:p w14:paraId="233BE3A9" w14:textId="77777777" w:rsidR="00CE445E" w:rsidRPr="005D1451" w:rsidRDefault="00CE445E" w:rsidP="00CE445E">
      <w:pPr>
        <w:rPr>
          <w:iCs/>
          <w:lang w:val="en-US" w:eastAsia="x-none"/>
        </w:rPr>
      </w:pPr>
      <w:r w:rsidRPr="005D1451">
        <w:rPr>
          <w:iCs/>
          <w:lang w:val="en-US" w:eastAsia="x-none"/>
        </w:rPr>
        <w:t>R1-2404743</w:t>
      </w:r>
      <w:r w:rsidRPr="005D1451">
        <w:rPr>
          <w:iCs/>
          <w:lang w:val="en-US" w:eastAsia="x-none"/>
        </w:rPr>
        <w:tab/>
        <w:t>General aspects of physical layer design for Ambient IoT</w:t>
      </w:r>
      <w:r w:rsidRPr="005D1451">
        <w:rPr>
          <w:iCs/>
          <w:lang w:val="en-US" w:eastAsia="x-none"/>
        </w:rPr>
        <w:tab/>
        <w:t>Panasonic</w:t>
      </w:r>
    </w:p>
    <w:p w14:paraId="4B9997A5" w14:textId="77777777" w:rsidR="00CE445E" w:rsidRPr="005D1451" w:rsidRDefault="00CE445E" w:rsidP="00CE445E">
      <w:pPr>
        <w:rPr>
          <w:iCs/>
          <w:lang w:val="en-US" w:eastAsia="x-none"/>
        </w:rPr>
      </w:pPr>
      <w:r w:rsidRPr="005D1451">
        <w:rPr>
          <w:iCs/>
          <w:lang w:val="en-US" w:eastAsia="x-none"/>
        </w:rPr>
        <w:t>R1-2404775</w:t>
      </w:r>
      <w:r w:rsidRPr="005D1451">
        <w:rPr>
          <w:iCs/>
          <w:lang w:val="en-US" w:eastAsia="x-none"/>
        </w:rPr>
        <w:tab/>
        <w:t>Discussion on general aspects of physical layer design</w:t>
      </w:r>
      <w:r w:rsidRPr="005D1451">
        <w:rPr>
          <w:iCs/>
          <w:lang w:val="en-US" w:eastAsia="x-none"/>
        </w:rPr>
        <w:tab/>
        <w:t>ETRI</w:t>
      </w:r>
    </w:p>
    <w:p w14:paraId="5E5B7932" w14:textId="77777777" w:rsidR="00CE445E" w:rsidRPr="005D1451" w:rsidRDefault="00CE445E" w:rsidP="00CE445E">
      <w:pPr>
        <w:rPr>
          <w:iCs/>
          <w:lang w:val="en-US" w:eastAsia="x-none"/>
        </w:rPr>
      </w:pPr>
      <w:r w:rsidRPr="005D1451">
        <w:rPr>
          <w:iCs/>
          <w:lang w:val="en-US" w:eastAsia="x-none"/>
        </w:rPr>
        <w:t>R1-2404870</w:t>
      </w:r>
      <w:r w:rsidRPr="005D1451">
        <w:rPr>
          <w:iCs/>
          <w:lang w:val="en-US" w:eastAsia="x-none"/>
        </w:rPr>
        <w:tab/>
        <w:t>Discussion on general aspects of physical layer design of A-IoT communication</w:t>
      </w:r>
      <w:r w:rsidRPr="005D1451">
        <w:rPr>
          <w:iCs/>
          <w:lang w:val="en-US" w:eastAsia="x-none"/>
        </w:rPr>
        <w:tab/>
        <w:t>OPPO</w:t>
      </w:r>
    </w:p>
    <w:p w14:paraId="76454E59" w14:textId="77777777" w:rsidR="00CE445E" w:rsidRPr="005D1451" w:rsidRDefault="00CE445E" w:rsidP="00CE445E">
      <w:pPr>
        <w:rPr>
          <w:iCs/>
          <w:lang w:val="en-US" w:eastAsia="x-none"/>
        </w:rPr>
      </w:pPr>
      <w:r w:rsidRPr="005D1451">
        <w:rPr>
          <w:iCs/>
          <w:lang w:val="en-US" w:eastAsia="x-none"/>
        </w:rPr>
        <w:t>R1-2404890</w:t>
      </w:r>
      <w:r w:rsidRPr="005D1451">
        <w:rPr>
          <w:iCs/>
          <w:lang w:val="en-US" w:eastAsia="x-none"/>
        </w:rPr>
        <w:tab/>
        <w:t>General aspects of Ambient IoT physical layer design</w:t>
      </w:r>
      <w:r w:rsidRPr="005D1451">
        <w:rPr>
          <w:iCs/>
          <w:lang w:val="en-US" w:eastAsia="x-none"/>
        </w:rPr>
        <w:tab/>
        <w:t>LG Electronics</w:t>
      </w:r>
    </w:p>
    <w:p w14:paraId="5BDBAEB5" w14:textId="77777777" w:rsidR="00CE445E" w:rsidRPr="005D1451" w:rsidRDefault="00CE445E" w:rsidP="00CE445E">
      <w:pPr>
        <w:rPr>
          <w:iCs/>
          <w:lang w:val="en-US" w:eastAsia="x-none"/>
        </w:rPr>
      </w:pPr>
      <w:r w:rsidRPr="005D1451">
        <w:rPr>
          <w:iCs/>
          <w:lang w:val="en-US" w:eastAsia="x-none"/>
        </w:rPr>
        <w:t>R1-2404941</w:t>
      </w:r>
      <w:r w:rsidRPr="005D1451">
        <w:rPr>
          <w:iCs/>
          <w:lang w:val="en-US" w:eastAsia="x-none"/>
        </w:rPr>
        <w:tab/>
        <w:t>Discussion on the physical layer design aspects for Ambient IoT devices</w:t>
      </w:r>
      <w:r w:rsidRPr="005D1451">
        <w:rPr>
          <w:iCs/>
          <w:lang w:val="en-US" w:eastAsia="x-none"/>
        </w:rPr>
        <w:tab/>
        <w:t>Lenovo</w:t>
      </w:r>
    </w:p>
    <w:p w14:paraId="15CA31B2" w14:textId="77777777" w:rsidR="00CE445E" w:rsidRPr="005D1451" w:rsidRDefault="00CE445E" w:rsidP="00CE445E">
      <w:pPr>
        <w:rPr>
          <w:iCs/>
          <w:lang w:val="en-US" w:eastAsia="x-none"/>
        </w:rPr>
      </w:pPr>
      <w:r w:rsidRPr="005D1451">
        <w:rPr>
          <w:iCs/>
          <w:lang w:val="en-US" w:eastAsia="x-none"/>
        </w:rPr>
        <w:t>R1-2404959</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08E12846" w14:textId="77777777" w:rsidR="00CE445E" w:rsidRPr="005D1451" w:rsidRDefault="00CE445E" w:rsidP="00CE445E">
      <w:pPr>
        <w:rPr>
          <w:iCs/>
          <w:lang w:val="en-US" w:eastAsia="x-none"/>
        </w:rPr>
      </w:pPr>
      <w:r w:rsidRPr="005D1451">
        <w:rPr>
          <w:iCs/>
          <w:lang w:val="en-US" w:eastAsia="x-none"/>
        </w:rPr>
        <w:t>R1-2404962</w:t>
      </w:r>
      <w:r w:rsidRPr="005D1451">
        <w:rPr>
          <w:iCs/>
          <w:lang w:val="en-US" w:eastAsia="x-none"/>
        </w:rPr>
        <w:tab/>
        <w:t>Discussion on general aspects of physical layer design</w:t>
      </w:r>
      <w:r w:rsidRPr="005D1451">
        <w:rPr>
          <w:iCs/>
          <w:lang w:val="en-US" w:eastAsia="x-none"/>
        </w:rPr>
        <w:tab/>
        <w:t>Sharp</w:t>
      </w:r>
    </w:p>
    <w:p w14:paraId="40D2B828" w14:textId="77777777" w:rsidR="00CE445E" w:rsidRPr="005D1451" w:rsidRDefault="00CE445E" w:rsidP="00CE445E">
      <w:pPr>
        <w:rPr>
          <w:iCs/>
          <w:lang w:val="en-US" w:eastAsia="x-none"/>
        </w:rPr>
      </w:pPr>
      <w:r w:rsidRPr="005D1451">
        <w:rPr>
          <w:iCs/>
          <w:lang w:val="en-US" w:eastAsia="x-none"/>
        </w:rPr>
        <w:t>R1-2405044</w:t>
      </w:r>
      <w:r w:rsidRPr="005D1451">
        <w:rPr>
          <w:iCs/>
          <w:lang w:val="en-US" w:eastAsia="x-none"/>
        </w:rPr>
        <w:tab/>
        <w:t>Study on general aspects of physical layer design for Ambient IoT</w:t>
      </w:r>
      <w:r w:rsidRPr="005D1451">
        <w:rPr>
          <w:iCs/>
          <w:lang w:val="en-US" w:eastAsia="x-none"/>
        </w:rPr>
        <w:tab/>
        <w:t>NTT DOCOMO, INC.</w:t>
      </w:r>
    </w:p>
    <w:p w14:paraId="6EEFAF3E" w14:textId="77777777" w:rsidR="00CE445E" w:rsidRPr="005D1451" w:rsidRDefault="00CE445E" w:rsidP="00CE445E">
      <w:pPr>
        <w:rPr>
          <w:iCs/>
          <w:lang w:val="en-US" w:eastAsia="x-none"/>
        </w:rPr>
      </w:pPr>
      <w:r w:rsidRPr="005D1451">
        <w:rPr>
          <w:iCs/>
          <w:lang w:val="en-US" w:eastAsia="x-none"/>
        </w:rPr>
        <w:t>R1-2405078</w:t>
      </w:r>
      <w:r w:rsidRPr="005D1451">
        <w:rPr>
          <w:iCs/>
          <w:lang w:val="en-US" w:eastAsia="x-none"/>
        </w:rPr>
        <w:tab/>
        <w:t>General aspects of physical layer design</w:t>
      </w:r>
      <w:r w:rsidRPr="005D1451">
        <w:rPr>
          <w:iCs/>
          <w:lang w:val="en-US" w:eastAsia="x-none"/>
        </w:rPr>
        <w:tab/>
        <w:t>MediaTek Inc.</w:t>
      </w:r>
    </w:p>
    <w:p w14:paraId="7C22E01F" w14:textId="77777777" w:rsidR="00CE445E" w:rsidRPr="005D1451" w:rsidRDefault="00CE445E" w:rsidP="00CE445E">
      <w:pPr>
        <w:rPr>
          <w:iCs/>
          <w:lang w:val="en-US" w:eastAsia="x-none"/>
        </w:rPr>
      </w:pPr>
      <w:r w:rsidRPr="005D1451">
        <w:rPr>
          <w:iCs/>
          <w:lang w:val="en-US" w:eastAsia="x-none"/>
        </w:rPr>
        <w:t>R1-2405124</w:t>
      </w:r>
      <w:r w:rsidRPr="005D1451">
        <w:rPr>
          <w:iCs/>
          <w:lang w:val="en-US" w:eastAsia="x-none"/>
        </w:rPr>
        <w:tab/>
        <w:t>Discussions on general aspects of physical layer design for Ambient IoT</w:t>
      </w:r>
      <w:r w:rsidRPr="005D1451">
        <w:rPr>
          <w:iCs/>
          <w:lang w:val="en-US" w:eastAsia="x-none"/>
        </w:rPr>
        <w:tab/>
      </w:r>
      <w:proofErr w:type="spellStart"/>
      <w:r w:rsidRPr="005D1451">
        <w:rPr>
          <w:iCs/>
          <w:lang w:val="en-US" w:eastAsia="x-none"/>
        </w:rPr>
        <w:t>Ruijie</w:t>
      </w:r>
      <w:proofErr w:type="spellEnd"/>
      <w:r w:rsidRPr="005D1451">
        <w:rPr>
          <w:iCs/>
          <w:lang w:val="en-US" w:eastAsia="x-none"/>
        </w:rPr>
        <w:t xml:space="preserve"> Networks Co. Ltd</w:t>
      </w:r>
    </w:p>
    <w:p w14:paraId="60FCF62D" w14:textId="77777777" w:rsidR="00CE445E" w:rsidRPr="005D1451" w:rsidRDefault="00CE445E" w:rsidP="00CE445E">
      <w:pPr>
        <w:rPr>
          <w:iCs/>
          <w:lang w:val="en-US" w:eastAsia="x-none"/>
        </w:rPr>
      </w:pPr>
      <w:r w:rsidRPr="005D1451">
        <w:rPr>
          <w:iCs/>
          <w:lang w:val="en-US" w:eastAsia="x-none"/>
        </w:rPr>
        <w:t>R1-2405157</w:t>
      </w:r>
      <w:r w:rsidRPr="005D1451">
        <w:rPr>
          <w:iCs/>
          <w:lang w:val="en-US" w:eastAsia="x-none"/>
        </w:rPr>
        <w:tab/>
        <w:t>General aspects of physical layer design</w:t>
      </w:r>
      <w:r w:rsidRPr="005D1451">
        <w:rPr>
          <w:iCs/>
          <w:lang w:val="en-US" w:eastAsia="x-none"/>
        </w:rPr>
        <w:tab/>
        <w:t>Qualcomm Incorporated</w:t>
      </w:r>
    </w:p>
    <w:p w14:paraId="637D125C" w14:textId="77777777" w:rsidR="00CE445E" w:rsidRPr="005D1451" w:rsidRDefault="00CE445E" w:rsidP="00CE445E">
      <w:pPr>
        <w:rPr>
          <w:iCs/>
          <w:lang w:val="en-US" w:eastAsia="x-none"/>
        </w:rPr>
      </w:pPr>
      <w:r w:rsidRPr="005D1451">
        <w:rPr>
          <w:iCs/>
          <w:lang w:val="en-US" w:eastAsia="x-none"/>
        </w:rPr>
        <w:t>R1-2405216</w:t>
      </w:r>
      <w:r w:rsidRPr="005D1451">
        <w:rPr>
          <w:iCs/>
          <w:lang w:val="en-US" w:eastAsia="x-none"/>
        </w:rPr>
        <w:tab/>
        <w:t>Discussion on physical layer design for Ambient IoT</w:t>
      </w:r>
      <w:r w:rsidRPr="005D1451">
        <w:rPr>
          <w:iCs/>
          <w:lang w:val="en-US" w:eastAsia="x-none"/>
        </w:rPr>
        <w:tab/>
      </w:r>
      <w:proofErr w:type="spellStart"/>
      <w:r w:rsidRPr="005D1451">
        <w:rPr>
          <w:iCs/>
          <w:lang w:val="en-US" w:eastAsia="x-none"/>
        </w:rPr>
        <w:t>Comba</w:t>
      </w:r>
      <w:proofErr w:type="spellEnd"/>
    </w:p>
    <w:p w14:paraId="5036307B" w14:textId="77777777" w:rsidR="00CE445E" w:rsidRPr="005D1451" w:rsidRDefault="00CE445E" w:rsidP="00CE445E">
      <w:pPr>
        <w:rPr>
          <w:iCs/>
          <w:lang w:val="en-US" w:eastAsia="x-none"/>
        </w:rPr>
      </w:pPr>
      <w:r w:rsidRPr="005D1451">
        <w:rPr>
          <w:iCs/>
          <w:lang w:val="en-US" w:eastAsia="x-none"/>
        </w:rPr>
        <w:t>R1-2405224</w:t>
      </w:r>
      <w:r w:rsidRPr="005D1451">
        <w:rPr>
          <w:iCs/>
          <w:lang w:val="en-US" w:eastAsia="x-none"/>
        </w:rPr>
        <w:tab/>
        <w:t>General aspects of physical layer design for Ambient IoT</w:t>
      </w:r>
      <w:r w:rsidRPr="005D1451">
        <w:rPr>
          <w:iCs/>
          <w:lang w:val="en-US" w:eastAsia="x-none"/>
        </w:rPr>
        <w:tab/>
        <w:t>ITL</w:t>
      </w:r>
    </w:p>
    <w:p w14:paraId="49EECF73" w14:textId="77777777" w:rsidR="00CE445E" w:rsidRPr="005D1451" w:rsidRDefault="00CE445E" w:rsidP="00CE445E">
      <w:pPr>
        <w:rPr>
          <w:iCs/>
          <w:lang w:val="en-US" w:eastAsia="x-none"/>
        </w:rPr>
      </w:pPr>
      <w:r w:rsidRPr="005D1451">
        <w:rPr>
          <w:iCs/>
          <w:lang w:val="en-US" w:eastAsia="x-none"/>
        </w:rPr>
        <w:t>R1-2405242</w:t>
      </w:r>
      <w:r w:rsidRPr="005D1451">
        <w:rPr>
          <w:iCs/>
          <w:lang w:val="en-US" w:eastAsia="x-none"/>
        </w:rPr>
        <w:tab/>
        <w:t>Discussion on General aspects of physical layer design</w:t>
      </w:r>
      <w:r w:rsidRPr="005D1451">
        <w:rPr>
          <w:iCs/>
          <w:lang w:val="en-US" w:eastAsia="x-none"/>
        </w:rPr>
        <w:tab/>
      </w:r>
      <w:proofErr w:type="spellStart"/>
      <w:r w:rsidRPr="005D1451">
        <w:rPr>
          <w:iCs/>
          <w:lang w:val="en-US" w:eastAsia="x-none"/>
        </w:rPr>
        <w:t>CEWiT</w:t>
      </w:r>
      <w:proofErr w:type="spellEnd"/>
    </w:p>
    <w:p w14:paraId="699956C7" w14:textId="77777777" w:rsidR="00CE445E" w:rsidRPr="005D1451" w:rsidRDefault="00CE445E" w:rsidP="00CE445E">
      <w:pPr>
        <w:rPr>
          <w:iCs/>
          <w:lang w:val="en-US" w:eastAsia="x-none"/>
        </w:rPr>
      </w:pPr>
      <w:r w:rsidRPr="005D1451">
        <w:rPr>
          <w:iCs/>
          <w:lang w:val="en-US" w:eastAsia="x-none"/>
        </w:rPr>
        <w:t>R1-2405269</w:t>
      </w:r>
      <w:r w:rsidRPr="005D1451">
        <w:rPr>
          <w:iCs/>
          <w:lang w:val="en-US" w:eastAsia="x-none"/>
        </w:rPr>
        <w:tab/>
        <w:t>Ambient IoT – General aspects of physical layer design, performance for uplink modulation</w:t>
      </w:r>
      <w:r w:rsidRPr="005D1451">
        <w:rPr>
          <w:iCs/>
          <w:lang w:val="en-US" w:eastAsia="x-none"/>
        </w:rPr>
        <w:tab/>
      </w:r>
      <w:proofErr w:type="spellStart"/>
      <w:r w:rsidRPr="005D1451">
        <w:rPr>
          <w:iCs/>
          <w:lang w:val="en-US" w:eastAsia="x-none"/>
        </w:rPr>
        <w:t>Wiliot</w:t>
      </w:r>
      <w:proofErr w:type="spellEnd"/>
      <w:r w:rsidRPr="005D1451">
        <w:rPr>
          <w:iCs/>
          <w:lang w:val="en-US" w:eastAsia="x-none"/>
        </w:rPr>
        <w:t xml:space="preserve"> Ltd.</w:t>
      </w:r>
    </w:p>
    <w:p w14:paraId="3AA2EEA1" w14:textId="77777777" w:rsidR="00CE445E" w:rsidRDefault="00CE445E" w:rsidP="00CE445E">
      <w:pPr>
        <w:rPr>
          <w:iCs/>
          <w:lang w:val="en-US" w:eastAsia="x-none"/>
        </w:rPr>
      </w:pPr>
      <w:r w:rsidRPr="005D1451">
        <w:rPr>
          <w:iCs/>
          <w:lang w:val="en-US" w:eastAsia="x-none"/>
        </w:rPr>
        <w:t>R1-2405298</w:t>
      </w:r>
      <w:r w:rsidRPr="005D1451">
        <w:rPr>
          <w:iCs/>
          <w:lang w:val="en-US" w:eastAsia="x-none"/>
        </w:rPr>
        <w:tab/>
        <w:t xml:space="preserve">Discussion on General aspects of physical layer design for </w:t>
      </w:r>
      <w:proofErr w:type="spellStart"/>
      <w:r w:rsidRPr="005D1451">
        <w:rPr>
          <w:iCs/>
          <w:lang w:val="en-US" w:eastAsia="x-none"/>
        </w:rPr>
        <w:t>AIoT</w:t>
      </w:r>
      <w:proofErr w:type="spellEnd"/>
      <w:r w:rsidRPr="005D1451">
        <w:rPr>
          <w:iCs/>
          <w:lang w:val="en-US" w:eastAsia="x-none"/>
        </w:rPr>
        <w:tab/>
        <w:t>IIT Kanpur, Indian Institute of Tech (M)</w:t>
      </w:r>
    </w:p>
    <w:p w14:paraId="17A96444" w14:textId="77777777" w:rsidR="00CE445E" w:rsidRDefault="00CE445E" w:rsidP="00CE445E">
      <w:pPr>
        <w:rPr>
          <w:iCs/>
          <w:lang w:val="en-US" w:eastAsia="x-none"/>
        </w:rPr>
      </w:pPr>
    </w:p>
    <w:p w14:paraId="58784D02" w14:textId="77777777" w:rsidR="00CE445E" w:rsidRDefault="00CE445E" w:rsidP="00CE445E">
      <w:pPr>
        <w:rPr>
          <w:iCs/>
          <w:lang w:val="en-US" w:eastAsia="x-none"/>
        </w:rPr>
      </w:pPr>
      <w:r w:rsidRPr="00514F0D">
        <w:rPr>
          <w:b/>
          <w:iCs/>
          <w:lang w:val="en-US" w:eastAsia="x-none"/>
        </w:rPr>
        <w:t>R1-2405439</w:t>
      </w:r>
      <w:r w:rsidRPr="00614E09">
        <w:rPr>
          <w:iCs/>
          <w:lang w:val="en-US" w:eastAsia="x-none"/>
        </w:rPr>
        <w:tab/>
        <w:t>Feature Lead Summary #1 for 9.4.2.1: “Ambient IoT – General aspects of physical layer design”</w:t>
      </w:r>
      <w:r w:rsidRPr="00614E09">
        <w:rPr>
          <w:iCs/>
          <w:lang w:val="en-US" w:eastAsia="x-none"/>
        </w:rPr>
        <w:tab/>
        <w:t>Moderator (Huawei)</w:t>
      </w:r>
    </w:p>
    <w:p w14:paraId="1A2F2A6F" w14:textId="77777777" w:rsidR="00CE445E" w:rsidRDefault="00CE445E" w:rsidP="00CE445E">
      <w:pPr>
        <w:rPr>
          <w:iCs/>
          <w:lang w:val="en-US" w:eastAsia="x-none"/>
        </w:rPr>
      </w:pPr>
    </w:p>
    <w:p w14:paraId="1E7B9C99"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07335CD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587E8ED5" w14:textId="77777777" w:rsidR="00CE445E" w:rsidRPr="00987FA3" w:rsidRDefault="00CE445E" w:rsidP="00225734">
      <w:pPr>
        <w:numPr>
          <w:ilvl w:val="1"/>
          <w:numId w:val="155"/>
        </w:numPr>
        <w:jc w:val="both"/>
      </w:pPr>
      <w:r w:rsidRPr="00987FA3">
        <w:t xml:space="preserve">Alt 1: Device assumes same CP length for each OFDM symbol, </w:t>
      </w:r>
      <w:proofErr w:type="gramStart"/>
      <w:r w:rsidRPr="00987FA3">
        <w:t>i.e.</w:t>
      </w:r>
      <w:proofErr w:type="gramEnd"/>
      <w:r w:rsidRPr="00987FA3">
        <w:t xml:space="preserve"> does not distinguish exact CP length among different OFDM symbols</w:t>
      </w:r>
    </w:p>
    <w:p w14:paraId="0A3A6796" w14:textId="77777777" w:rsidR="00CE445E" w:rsidRPr="00987FA3" w:rsidRDefault="00CE445E" w:rsidP="00225734">
      <w:pPr>
        <w:numPr>
          <w:ilvl w:val="1"/>
          <w:numId w:val="155"/>
        </w:numPr>
        <w:jc w:val="both"/>
      </w:pPr>
      <w:r w:rsidRPr="00987FA3">
        <w:t xml:space="preserve">Alt 2: duration between transition edges is utilized by device to determine CP location/length, </w:t>
      </w:r>
      <w:proofErr w:type="gramStart"/>
      <w:r w:rsidRPr="00987FA3">
        <w:t>i.e.</w:t>
      </w:r>
      <w:proofErr w:type="gramEnd"/>
      <w:r w:rsidRPr="00987FA3">
        <w:t xml:space="preserve"> if the duration appears to be invalid based on known chip duration</w:t>
      </w:r>
    </w:p>
    <w:p w14:paraId="7DA48FA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are encouraged to clarify the CP removal method used and implementation aspects for the device</w:t>
      </w:r>
    </w:p>
    <w:p w14:paraId="2D28C3C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 xml:space="preserve">Evaluations are encouraged to be performed for a small value of M, </w:t>
      </w:r>
      <w:proofErr w:type="gramStart"/>
      <w:r w:rsidRPr="00987FA3">
        <w:rPr>
          <w:rFonts w:eastAsia="SimSun"/>
          <w:lang w:eastAsia="zh-CN"/>
        </w:rPr>
        <w:t>e.g.</w:t>
      </w:r>
      <w:proofErr w:type="gramEnd"/>
      <w:r w:rsidRPr="00987FA3">
        <w:rPr>
          <w:rFonts w:eastAsia="SimSun"/>
          <w:lang w:eastAsia="zh-CN"/>
        </w:rPr>
        <w:t xml:space="preserve"> 4 and a large value of M, e.g. 24, at least by comparison to the case where the </w:t>
      </w:r>
      <w:r w:rsidRPr="00987FA3">
        <w:rPr>
          <w:rFonts w:eastAsia="DengXian"/>
          <w:bCs/>
          <w:szCs w:val="20"/>
          <w:lang w:eastAsia="zh-CN"/>
        </w:rPr>
        <w:t>CP length of each OFDM symbol is known by device</w:t>
      </w:r>
    </w:p>
    <w:p w14:paraId="0FEC754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7D5CDF0A" w14:textId="77777777" w:rsidR="00CE445E" w:rsidRPr="00514F0D" w:rsidRDefault="00CE445E" w:rsidP="00CE445E">
      <w:pPr>
        <w:rPr>
          <w:iCs/>
          <w:lang w:eastAsia="x-none"/>
        </w:rPr>
      </w:pPr>
    </w:p>
    <w:p w14:paraId="6EE57B31" w14:textId="77777777" w:rsidR="00CE445E" w:rsidRDefault="00CE445E" w:rsidP="00CE445E">
      <w:pPr>
        <w:rPr>
          <w:iCs/>
          <w:lang w:val="en-US" w:eastAsia="x-none"/>
        </w:rPr>
      </w:pPr>
    </w:p>
    <w:p w14:paraId="74B3EAAD"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353EF3F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4B234E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1: Method Type 2 retains subcarrier orthogonality (</w:t>
      </w:r>
      <w:proofErr w:type="gramStart"/>
      <w:r w:rsidRPr="00987FA3">
        <w:rPr>
          <w:rFonts w:eastAsia="SimSun"/>
          <w:lang w:eastAsia="zh-CN"/>
        </w:rPr>
        <w:t>i.e.</w:t>
      </w:r>
      <w:proofErr w:type="gramEnd"/>
      <w:r w:rsidRPr="00987FA3">
        <w:rPr>
          <w:rFonts w:eastAsia="SimSun"/>
          <w:lang w:eastAsia="zh-CN"/>
        </w:rPr>
        <w:t xml:space="preserve"> CP copied from the end of an OFDM symbol)</w:t>
      </w:r>
    </w:p>
    <w:p w14:paraId="249803BD" w14:textId="77777777" w:rsidR="00CE445E" w:rsidRPr="00987FA3" w:rsidRDefault="00CE445E" w:rsidP="00225734">
      <w:pPr>
        <w:numPr>
          <w:ilvl w:val="0"/>
          <w:numId w:val="156"/>
        </w:numPr>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D42620" w14:textId="77777777" w:rsidR="00CE445E" w:rsidRPr="00987FA3" w:rsidRDefault="00CE445E" w:rsidP="00225734">
      <w:pPr>
        <w:numPr>
          <w:ilvl w:val="1"/>
          <w:numId w:val="156"/>
        </w:numPr>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43C789DE"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5900E762"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Other potential methods are not precluded</w:t>
      </w:r>
    </w:p>
    <w:p w14:paraId="12B97D5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2: Method Type 2 does not retain subcarrier orthogonality</w:t>
      </w:r>
    </w:p>
    <w:p w14:paraId="710AF555" w14:textId="77777777" w:rsidR="00CE445E" w:rsidRPr="00987FA3" w:rsidRDefault="00CE445E" w:rsidP="00225734">
      <w:pPr>
        <w:numPr>
          <w:ilvl w:val="0"/>
          <w:numId w:val="156"/>
        </w:numPr>
        <w:jc w:val="both"/>
        <w:rPr>
          <w:rFonts w:eastAsia="SimSun"/>
          <w:lang w:eastAsia="zh-CN"/>
        </w:rPr>
      </w:pPr>
    </w:p>
    <w:p w14:paraId="4C729F96" w14:textId="77777777" w:rsidR="00CE445E" w:rsidRPr="00987FA3" w:rsidRDefault="00CE445E" w:rsidP="00225734">
      <w:pPr>
        <w:numPr>
          <w:ilvl w:val="0"/>
          <w:numId w:val="156"/>
        </w:numPr>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646111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lastRenderedPageBreak/>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w:t>
      </w:r>
      <w:proofErr w:type="gramStart"/>
      <w:r w:rsidRPr="00987FA3">
        <w:rPr>
          <w:rFonts w:eastAsia="SimSun"/>
          <w:lang w:eastAsia="zh-CN"/>
        </w:rPr>
        <w:t>e.g.</w:t>
      </w:r>
      <w:proofErr w:type="gramEnd"/>
      <w:r w:rsidRPr="00987FA3">
        <w:rPr>
          <w:rFonts w:eastAsia="SimSun"/>
          <w:lang w:eastAsia="zh-CN"/>
        </w:rPr>
        <w:t xml:space="preserve">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7AF9F2D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61E6D77C" w14:textId="77777777" w:rsidR="00CE445E" w:rsidRPr="00614E09" w:rsidRDefault="00CE445E" w:rsidP="00CE445E">
      <w:pPr>
        <w:rPr>
          <w:iCs/>
          <w:lang w:val="en-US" w:eastAsia="x-none"/>
        </w:rPr>
      </w:pPr>
    </w:p>
    <w:p w14:paraId="6FE589BC" w14:textId="77777777" w:rsidR="00CE445E" w:rsidRDefault="00CE445E" w:rsidP="00CE445E">
      <w:pPr>
        <w:rPr>
          <w:iCs/>
          <w:lang w:val="en-US" w:eastAsia="x-none"/>
        </w:rPr>
      </w:pPr>
      <w:r w:rsidRPr="00233B4D">
        <w:rPr>
          <w:b/>
          <w:iCs/>
          <w:lang w:val="en-US" w:eastAsia="x-none"/>
        </w:rPr>
        <w:t>R1-2405440</w:t>
      </w:r>
      <w:r w:rsidRPr="00614E09">
        <w:rPr>
          <w:iCs/>
          <w:lang w:val="en-US" w:eastAsia="x-none"/>
        </w:rPr>
        <w:tab/>
        <w:t>Feature Lead Summary #2 for 9.4.2.1: “Ambient IoT – General aspects of physical layer design”</w:t>
      </w:r>
      <w:r w:rsidRPr="00614E09">
        <w:rPr>
          <w:iCs/>
          <w:lang w:val="en-US" w:eastAsia="x-none"/>
        </w:rPr>
        <w:tab/>
        <w:t>Moderator (Huawei)</w:t>
      </w:r>
    </w:p>
    <w:p w14:paraId="53E1DB65" w14:textId="77777777" w:rsidR="00CE445E" w:rsidRPr="00600253" w:rsidRDefault="00CE445E" w:rsidP="00CE445E">
      <w:pPr>
        <w:rPr>
          <w:rFonts w:ascii="Times New Roman" w:hAnsi="Times New Roman"/>
          <w:iCs/>
          <w:szCs w:val="20"/>
          <w:lang w:val="en-US" w:eastAsia="x-none"/>
        </w:rPr>
      </w:pPr>
    </w:p>
    <w:p w14:paraId="1AAA9353"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CE2A4A1"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3DD28749"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509CCA58"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A0B6F1B"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13B2302F"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EF3897" w14:textId="77777777" w:rsidR="00CE445E" w:rsidRPr="00600253" w:rsidRDefault="00CE445E" w:rsidP="00225734">
      <w:pPr>
        <w:numPr>
          <w:ilvl w:val="1"/>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5AD791" w14:textId="77777777" w:rsidR="00CE445E" w:rsidRPr="00600253" w:rsidRDefault="00CE445E" w:rsidP="00CE445E">
      <w:pPr>
        <w:rPr>
          <w:rFonts w:ascii="Times New Roman" w:hAnsi="Times New Roman"/>
          <w:szCs w:val="20"/>
          <w:lang w:eastAsia="zh-CN"/>
        </w:rPr>
      </w:pPr>
    </w:p>
    <w:p w14:paraId="790C9FED"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4604786"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For D2R, study at least block-level and bit-level repetition type 1 and type 2.</w:t>
      </w:r>
    </w:p>
    <w:p w14:paraId="2CA4C668" w14:textId="77777777" w:rsidR="00CE445E" w:rsidRPr="00600253" w:rsidRDefault="00CE445E" w:rsidP="00CE445E">
      <w:pPr>
        <w:rPr>
          <w:rFonts w:ascii="Times New Roman" w:hAnsi="Times New Roman"/>
          <w:iCs/>
          <w:szCs w:val="20"/>
          <w:lang w:eastAsia="x-none"/>
        </w:rPr>
      </w:pPr>
    </w:p>
    <w:p w14:paraId="485C5ED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AAE6C5E" w14:textId="77777777" w:rsidR="00CE445E" w:rsidRPr="00600253" w:rsidRDefault="00CE445E" w:rsidP="00CE445E">
      <w:pPr>
        <w:rPr>
          <w:rFonts w:ascii="Times New Roman" w:eastAsia="DengXian" w:hAnsi="Times New Roman"/>
          <w:bCs/>
          <w:szCs w:val="20"/>
          <w:lang w:eastAsia="zh-CN"/>
        </w:rPr>
      </w:pPr>
      <w:r w:rsidRPr="00600253">
        <w:rPr>
          <w:rFonts w:ascii="Times New Roman" w:eastAsia="DengXian" w:hAnsi="Times New Roman"/>
          <w:bCs/>
          <w:szCs w:val="20"/>
          <w:lang w:eastAsia="zh-CN"/>
        </w:rPr>
        <w:t>For R2D evaluation purposes, the R2D waveform for DFT-s-OFDM is generated as follows:</w:t>
      </w:r>
    </w:p>
    <w:p w14:paraId="30800FF7"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The time domain OOK signal is the M chips of one OFDM symbol.</w:t>
      </w:r>
    </w:p>
    <w:p w14:paraId="3BF14AF3"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 chip is represented (</w:t>
      </w:r>
      <w:proofErr w:type="gramStart"/>
      <w:r w:rsidRPr="00600253">
        <w:rPr>
          <w:rFonts w:ascii="Times New Roman" w:hAnsi="Times New Roman"/>
          <w:bCs/>
          <w:szCs w:val="20"/>
        </w:rPr>
        <w:t>e.g.</w:t>
      </w:r>
      <w:proofErr w:type="gramEnd"/>
      <w:r w:rsidRPr="00600253">
        <w:rPr>
          <w:rFonts w:ascii="Times New Roman" w:hAnsi="Times New Roman"/>
          <w:bCs/>
          <w:szCs w:val="20"/>
        </w:rPr>
        <w:t xml:space="preserve"> </w:t>
      </w:r>
      <w:proofErr w:type="spellStart"/>
      <w:r w:rsidRPr="00600253">
        <w:rPr>
          <w:rFonts w:ascii="Times New Roman" w:hAnsi="Times New Roman"/>
          <w:bCs/>
          <w:szCs w:val="20"/>
        </w:rPr>
        <w:t>upsampled</w:t>
      </w:r>
      <w:proofErr w:type="spellEnd"/>
      <w:r w:rsidRPr="00600253">
        <w:rPr>
          <w:rFonts w:ascii="Times New Roman" w:hAnsi="Times New Roman"/>
          <w:bCs/>
          <w:szCs w:val="20"/>
        </w:rPr>
        <w:t>) by L samples</w:t>
      </w:r>
    </w:p>
    <w:p w14:paraId="32D52C69"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L</w:t>
      </w:r>
    </w:p>
    <w:p w14:paraId="371593B5"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 xml:space="preserve">An N’-points DFT is performed on </w:t>
      </w:r>
      <w:r w:rsidRPr="00600253">
        <w:rPr>
          <w:rFonts w:ascii="Times New Roman" w:eastAsia="Yu Mincho" w:hAnsi="Times New Roman"/>
          <w:bCs/>
          <w:szCs w:val="20"/>
          <w:lang w:eastAsia="ja-JP"/>
        </w:rPr>
        <w:t xml:space="preserve">the samples of one OFDM symbol to </w:t>
      </w:r>
      <w:r w:rsidRPr="00600253">
        <w:rPr>
          <w:rFonts w:ascii="Times New Roman" w:hAnsi="Times New Roman"/>
          <w:bCs/>
          <w:szCs w:val="20"/>
        </w:rPr>
        <w:t>obtain the frequency domain signal.</w:t>
      </w:r>
    </w:p>
    <w:p w14:paraId="51D05F3E"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 xml:space="preserve">Companies to report N’, </w:t>
      </w:r>
      <w:proofErr w:type="gramStart"/>
      <w:r w:rsidRPr="00600253">
        <w:rPr>
          <w:rFonts w:ascii="Times New Roman" w:hAnsi="Times New Roman"/>
          <w:bCs/>
          <w:szCs w:val="20"/>
        </w:rPr>
        <w:t>e.g.</w:t>
      </w:r>
      <w:proofErr w:type="gramEnd"/>
      <w:r w:rsidRPr="00600253">
        <w:rPr>
          <w:rFonts w:ascii="Times New Roman" w:hAnsi="Times New Roman"/>
          <w:bCs/>
          <w:szCs w:val="20"/>
        </w:rPr>
        <w:t xml:space="preserve"> N’=128 or equal to X</w:t>
      </w:r>
    </w:p>
    <w:p w14:paraId="41E2BB38"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eastAsia="Yu Mincho" w:hAnsi="Times New Roman"/>
          <w:bCs/>
          <w:szCs w:val="20"/>
          <w:lang w:eastAsia="ja-JP"/>
        </w:rPr>
        <w:t xml:space="preserve">Map the frequency domain signal obtained by N’-points DFT </w:t>
      </w:r>
      <w:r w:rsidRPr="00600253">
        <w:rPr>
          <w:rFonts w:ascii="Times New Roman" w:hAnsi="Times New Roman"/>
          <w:bCs/>
          <w:szCs w:val="20"/>
        </w:rPr>
        <w:t xml:space="preserve">to the X subcarriers of </w:t>
      </w:r>
      <w:proofErr w:type="gramStart"/>
      <w:r w:rsidRPr="00600253">
        <w:rPr>
          <w:rFonts w:ascii="Times New Roman" w:hAnsi="Times New Roman"/>
          <w:bCs/>
          <w:szCs w:val="20"/>
        </w:rPr>
        <w:t>B</w:t>
      </w:r>
      <w:r w:rsidRPr="00600253">
        <w:rPr>
          <w:rFonts w:ascii="Times New Roman" w:hAnsi="Times New Roman"/>
          <w:bCs/>
          <w:szCs w:val="20"/>
          <w:vertAlign w:val="subscript"/>
        </w:rPr>
        <w:t>tx,R</w:t>
      </w:r>
      <w:proofErr w:type="gramEnd"/>
      <w:r w:rsidRPr="00600253">
        <w:rPr>
          <w:rFonts w:ascii="Times New Roman" w:hAnsi="Times New Roman"/>
          <w:bCs/>
          <w:szCs w:val="20"/>
          <w:vertAlign w:val="subscript"/>
        </w:rPr>
        <w:t>2D</w:t>
      </w:r>
      <w:r w:rsidRPr="00600253">
        <w:rPr>
          <w:rFonts w:ascii="Times New Roman" w:hAnsi="Times New Roman"/>
          <w:bCs/>
          <w:szCs w:val="20"/>
        </w:rPr>
        <w:t xml:space="preserve">. </w:t>
      </w:r>
    </w:p>
    <w:p w14:paraId="32352A30"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eastAsia="Yu Mincho" w:hAnsi="Times New Roman"/>
          <w:bCs/>
          <w:szCs w:val="20"/>
          <w:lang w:eastAsia="ja-JP"/>
        </w:rPr>
        <w:t>Companies report how to map and report X</w:t>
      </w:r>
    </w:p>
    <w:p w14:paraId="3CA03AEB"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An N-points IDFT is performed to obtain the time domain signal.</w:t>
      </w:r>
    </w:p>
    <w:p w14:paraId="6A012E26"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N, and how value was selected</w:t>
      </w:r>
    </w:p>
    <w:p w14:paraId="4A544D68" w14:textId="77777777" w:rsidR="00CE445E" w:rsidRPr="00600253" w:rsidRDefault="00CE445E" w:rsidP="00CE445E">
      <w:pPr>
        <w:ind w:firstLineChars="150" w:firstLine="300"/>
        <w:jc w:val="both"/>
        <w:rPr>
          <w:rFonts w:ascii="Times New Roman" w:hAnsi="Times New Roman"/>
          <w:bCs/>
          <w:szCs w:val="20"/>
        </w:rPr>
      </w:pPr>
      <w:r w:rsidRPr="00600253">
        <w:rPr>
          <w:rFonts w:ascii="Times New Roman" w:eastAsia="Yu Mincho" w:hAnsi="Times New Roman"/>
          <w:bCs/>
          <w:szCs w:val="20"/>
          <w:lang w:eastAsia="ja-JP"/>
        </w:rPr>
        <w:t xml:space="preserve">Note: companies report whether/how </w:t>
      </w:r>
      <w:r w:rsidRPr="00600253">
        <w:rPr>
          <w:rFonts w:ascii="Times New Roman" w:hAnsi="Times New Roman"/>
          <w:bCs/>
          <w:szCs w:val="20"/>
        </w:rPr>
        <w:t>CP samples are added.</w:t>
      </w:r>
    </w:p>
    <w:p w14:paraId="1F2A7450" w14:textId="77777777" w:rsidR="00CE445E" w:rsidRPr="00600253" w:rsidRDefault="00CE445E" w:rsidP="00CE445E">
      <w:pPr>
        <w:jc w:val="both"/>
        <w:rPr>
          <w:rFonts w:ascii="Times New Roman" w:hAnsi="Times New Roman"/>
          <w:b/>
          <w:bCs/>
          <w:szCs w:val="20"/>
        </w:rPr>
      </w:pPr>
    </w:p>
    <w:p w14:paraId="3ABCD94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9E79BA7"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 xml:space="preserve">The study assumes the following bit to chip mapping for Manchester encoding: </w:t>
      </w:r>
    </w:p>
    <w:p w14:paraId="454B5E56" w14:textId="77777777" w:rsidR="00CE445E" w:rsidRPr="00600253" w:rsidRDefault="00CE445E" w:rsidP="00225734">
      <w:pPr>
        <w:numPr>
          <w:ilvl w:val="1"/>
          <w:numId w:val="162"/>
        </w:numPr>
        <w:jc w:val="both"/>
        <w:rPr>
          <w:rFonts w:ascii="Times New Roman" w:hAnsi="Times New Roman"/>
          <w:bCs/>
          <w:szCs w:val="20"/>
          <w:lang w:eastAsia="zh-CN"/>
        </w:rPr>
      </w:pPr>
      <w:r w:rsidRPr="00600253">
        <w:rPr>
          <w:rFonts w:ascii="Times New Roman" w:hAnsi="Times New Roman"/>
          <w:bCs/>
          <w:szCs w:val="20"/>
          <w:lang w:eastAsia="zh-CN"/>
        </w:rPr>
        <w:t>bit 0→</w:t>
      </w:r>
      <w:proofErr w:type="gramStart"/>
      <w:r w:rsidRPr="00600253">
        <w:rPr>
          <w:rFonts w:ascii="Times New Roman" w:hAnsi="Times New Roman"/>
          <w:bCs/>
          <w:szCs w:val="20"/>
          <w:lang w:eastAsia="zh-CN"/>
        </w:rPr>
        <w:t>chips{</w:t>
      </w:r>
      <w:proofErr w:type="gramEnd"/>
      <w:r w:rsidRPr="00600253">
        <w:rPr>
          <w:rFonts w:ascii="Times New Roman" w:hAnsi="Times New Roman"/>
          <w:bCs/>
          <w:szCs w:val="20"/>
          <w:lang w:eastAsia="zh-CN"/>
        </w:rPr>
        <w:t>10}, bit 1→chips{01}</w:t>
      </w:r>
    </w:p>
    <w:p w14:paraId="776EEF11" w14:textId="77777777" w:rsidR="00CE445E" w:rsidRPr="00600253" w:rsidRDefault="00CE445E" w:rsidP="00225734">
      <w:pPr>
        <w:numPr>
          <w:ilvl w:val="0"/>
          <w:numId w:val="162"/>
        </w:numPr>
        <w:jc w:val="both"/>
        <w:rPr>
          <w:rFonts w:ascii="Times New Roman" w:hAnsi="Times New Roman"/>
          <w:szCs w:val="20"/>
          <w:lang w:eastAsia="zh-CN"/>
        </w:rPr>
      </w:pPr>
      <w:r w:rsidRPr="00600253">
        <w:rPr>
          <w:rFonts w:ascii="Times New Roman" w:hAnsi="Times New Roman"/>
          <w:bCs/>
          <w:szCs w:val="20"/>
          <w:lang w:eastAsia="zh-CN"/>
        </w:rPr>
        <w:t>FFS: Variant of the above for CP handling</w:t>
      </w:r>
    </w:p>
    <w:p w14:paraId="75D6599B" w14:textId="77777777" w:rsidR="00CE445E" w:rsidRPr="00600253" w:rsidRDefault="00CE445E" w:rsidP="00CE445E">
      <w:pPr>
        <w:tabs>
          <w:tab w:val="left" w:pos="6808"/>
        </w:tabs>
        <w:jc w:val="both"/>
        <w:rPr>
          <w:rFonts w:ascii="Times New Roman" w:eastAsia="DengXian" w:hAnsi="Times New Roman"/>
          <w:b/>
          <w:bCs/>
          <w:szCs w:val="20"/>
          <w:lang w:eastAsia="zh-CN"/>
        </w:rPr>
      </w:pPr>
    </w:p>
    <w:p w14:paraId="3B388805" w14:textId="77777777" w:rsidR="00CE445E" w:rsidRPr="00600253" w:rsidRDefault="00CE445E" w:rsidP="00CE445E">
      <w:pPr>
        <w:rPr>
          <w:rFonts w:ascii="Times New Roman" w:hAnsi="Times New Roman"/>
          <w:iCs/>
          <w:szCs w:val="20"/>
          <w:lang w:eastAsia="x-none"/>
        </w:rPr>
      </w:pPr>
    </w:p>
    <w:p w14:paraId="02C6F346" w14:textId="77777777" w:rsidR="00CE445E" w:rsidRPr="005D1451" w:rsidRDefault="00CE445E" w:rsidP="00CE445E">
      <w:pPr>
        <w:rPr>
          <w:iCs/>
          <w:lang w:val="en-US" w:eastAsia="x-none"/>
        </w:rPr>
      </w:pPr>
      <w:r w:rsidRPr="00614E09">
        <w:rPr>
          <w:iCs/>
          <w:lang w:val="en-US" w:eastAsia="x-none"/>
        </w:rPr>
        <w:t>R1-2405441</w:t>
      </w:r>
      <w:r w:rsidRPr="00614E09">
        <w:rPr>
          <w:iCs/>
          <w:lang w:val="en-US" w:eastAsia="x-none"/>
        </w:rPr>
        <w:tab/>
        <w:t>Feature Lead Summary #3 for 9.4.2.1: “Ambient IoT – General aspects of physical layer design”</w:t>
      </w:r>
      <w:r w:rsidRPr="00614E09">
        <w:rPr>
          <w:iCs/>
          <w:lang w:val="en-US" w:eastAsia="x-none"/>
        </w:rPr>
        <w:tab/>
        <w:t>Moderator (Huawei)</w:t>
      </w:r>
    </w:p>
    <w:p w14:paraId="256F7489" w14:textId="77777777" w:rsidR="00CE445E" w:rsidRDefault="00CE445E" w:rsidP="001E3E71">
      <w:pPr>
        <w:pStyle w:val="4"/>
        <w:numPr>
          <w:ilvl w:val="3"/>
          <w:numId w:val="1"/>
        </w:numPr>
        <w:rPr>
          <w:lang w:val="en-US"/>
        </w:rPr>
      </w:pPr>
      <w:bookmarkStart w:id="882" w:name="_Toc166306549"/>
      <w:r w:rsidRPr="00C10B1F">
        <w:rPr>
          <w:lang w:val="en-US"/>
        </w:rPr>
        <w:t>Frame structure</w:t>
      </w:r>
      <w:r>
        <w:rPr>
          <w:lang w:val="en-US"/>
        </w:rPr>
        <w:t xml:space="preserve"> and timing aspects</w:t>
      </w:r>
      <w:bookmarkEnd w:id="882"/>
    </w:p>
    <w:p w14:paraId="3FD676C7" w14:textId="77777777" w:rsidR="00CE445E" w:rsidRDefault="00CE445E" w:rsidP="00CE445E">
      <w:pPr>
        <w:rPr>
          <w:i/>
          <w:lang w:val="en-US" w:eastAsia="x-none"/>
        </w:rPr>
      </w:pPr>
      <w:r w:rsidRPr="00200E1B">
        <w:rPr>
          <w:i/>
          <w:lang w:val="en-US" w:eastAsia="x-none"/>
        </w:rPr>
        <w:t>Including synchronization and timing, random access, scheduling and timing relationships</w:t>
      </w:r>
    </w:p>
    <w:p w14:paraId="219773F5" w14:textId="77777777" w:rsidR="00CE445E" w:rsidRDefault="00CE445E" w:rsidP="00CE445E">
      <w:pPr>
        <w:rPr>
          <w:i/>
          <w:lang w:val="en-US" w:eastAsia="x-none"/>
        </w:rPr>
      </w:pPr>
    </w:p>
    <w:p w14:paraId="4A48324E" w14:textId="77777777" w:rsidR="00CE445E" w:rsidRPr="005D1451" w:rsidRDefault="00CE445E" w:rsidP="00CE445E">
      <w:pPr>
        <w:rPr>
          <w:iCs/>
          <w:lang w:val="en-US" w:eastAsia="x-none"/>
        </w:rPr>
      </w:pPr>
      <w:r w:rsidRPr="005D1451">
        <w:rPr>
          <w:iCs/>
          <w:lang w:val="en-US" w:eastAsia="x-none"/>
        </w:rPr>
        <w:t>R1-2403843</w:t>
      </w:r>
      <w:r w:rsidRPr="005D1451">
        <w:rPr>
          <w:iCs/>
          <w:lang w:val="en-US" w:eastAsia="x-none"/>
        </w:rPr>
        <w:tab/>
        <w:t>Frame structure and timing aspects for Ambient IoT</w:t>
      </w:r>
      <w:r w:rsidRPr="005D1451">
        <w:rPr>
          <w:iCs/>
          <w:lang w:val="en-US" w:eastAsia="x-none"/>
        </w:rPr>
        <w:tab/>
        <w:t>Ericsson</w:t>
      </w:r>
    </w:p>
    <w:p w14:paraId="4EBEABEF" w14:textId="77777777" w:rsidR="00CE445E" w:rsidRPr="005D1451" w:rsidRDefault="00CE445E" w:rsidP="00CE445E">
      <w:pPr>
        <w:rPr>
          <w:iCs/>
          <w:lang w:val="en-US" w:eastAsia="x-none"/>
        </w:rPr>
      </w:pPr>
      <w:r w:rsidRPr="005D1451">
        <w:rPr>
          <w:iCs/>
          <w:lang w:val="en-US" w:eastAsia="x-none"/>
        </w:rPr>
        <w:t>R1-2403861</w:t>
      </w:r>
      <w:r w:rsidRPr="005D1451">
        <w:rPr>
          <w:iCs/>
          <w:lang w:val="en-US" w:eastAsia="x-none"/>
        </w:rPr>
        <w:tab/>
        <w:t>Frame Structure and Timing Aspects for Ambient IoT</w:t>
      </w:r>
      <w:r w:rsidRPr="005D1451">
        <w:rPr>
          <w:iCs/>
          <w:lang w:val="en-US" w:eastAsia="x-none"/>
        </w:rPr>
        <w:tab/>
        <w:t>FUTUREWEI</w:t>
      </w:r>
    </w:p>
    <w:p w14:paraId="03D6C240" w14:textId="77777777" w:rsidR="00CE445E" w:rsidRPr="005D1451" w:rsidRDefault="00CE445E" w:rsidP="00CE445E">
      <w:pPr>
        <w:rPr>
          <w:iCs/>
          <w:lang w:val="en-US" w:eastAsia="x-none"/>
        </w:rPr>
      </w:pPr>
      <w:r w:rsidRPr="005D1451">
        <w:rPr>
          <w:iCs/>
          <w:lang w:val="en-US" w:eastAsia="x-none"/>
        </w:rPr>
        <w:t>R1-2403889</w:t>
      </w:r>
      <w:r w:rsidRPr="005D1451">
        <w:rPr>
          <w:iCs/>
          <w:lang w:val="en-US" w:eastAsia="x-none"/>
        </w:rPr>
        <w:tab/>
        <w:t>Frame structure and timing aspects for Ambient IoT</w:t>
      </w:r>
      <w:r w:rsidRPr="005D1451">
        <w:rPr>
          <w:iCs/>
          <w:lang w:val="en-US" w:eastAsia="x-none"/>
        </w:rPr>
        <w:tab/>
        <w:t>Nokia</w:t>
      </w:r>
    </w:p>
    <w:p w14:paraId="60E6BD3B" w14:textId="77777777" w:rsidR="00CE445E" w:rsidRPr="005D1451" w:rsidRDefault="00CE445E" w:rsidP="00CE445E">
      <w:pPr>
        <w:rPr>
          <w:iCs/>
          <w:lang w:val="en-US" w:eastAsia="x-none"/>
        </w:rPr>
      </w:pPr>
      <w:r w:rsidRPr="005D1451">
        <w:rPr>
          <w:iCs/>
          <w:lang w:val="en-US" w:eastAsia="x-none"/>
        </w:rPr>
        <w:t>R1-2403955</w:t>
      </w:r>
      <w:r w:rsidRPr="005D1451">
        <w:rPr>
          <w:iCs/>
          <w:lang w:val="en-US" w:eastAsia="x-none"/>
        </w:rPr>
        <w:tab/>
        <w:t>On frame structure and timing aspects of Ambient IoT</w:t>
      </w:r>
      <w:r w:rsidRPr="005D1451">
        <w:rPr>
          <w:iCs/>
          <w:lang w:val="en-US" w:eastAsia="x-none"/>
        </w:rPr>
        <w:tab/>
        <w:t xml:space="preserve">Huawei, </w:t>
      </w:r>
      <w:proofErr w:type="spellStart"/>
      <w:r w:rsidRPr="005D1451">
        <w:rPr>
          <w:iCs/>
          <w:lang w:val="en-US" w:eastAsia="x-none"/>
        </w:rPr>
        <w:t>HiSilicon</w:t>
      </w:r>
      <w:proofErr w:type="spellEnd"/>
    </w:p>
    <w:p w14:paraId="0EF6722E" w14:textId="77777777" w:rsidR="00CE445E" w:rsidRPr="005D1451" w:rsidRDefault="00CE445E" w:rsidP="00CE445E">
      <w:pPr>
        <w:rPr>
          <w:iCs/>
          <w:lang w:val="en-US" w:eastAsia="x-none"/>
        </w:rPr>
      </w:pPr>
      <w:r w:rsidRPr="005D1451">
        <w:rPr>
          <w:iCs/>
          <w:lang w:val="en-US" w:eastAsia="x-none"/>
        </w:rPr>
        <w:t>R1-2403966</w:t>
      </w:r>
      <w:r w:rsidRPr="005D1451">
        <w:rPr>
          <w:iCs/>
          <w:lang w:val="en-US" w:eastAsia="x-none"/>
        </w:rPr>
        <w:tab/>
        <w:t>Discussions on frame structure and timing aspects for A-IoT</w:t>
      </w:r>
      <w:r w:rsidRPr="005D1451">
        <w:rPr>
          <w:iCs/>
          <w:lang w:val="en-US" w:eastAsia="x-none"/>
        </w:rPr>
        <w:tab/>
        <w:t>Intel Corporation</w:t>
      </w:r>
    </w:p>
    <w:p w14:paraId="1F86F7D9" w14:textId="77777777" w:rsidR="00CE445E" w:rsidRPr="005D1451" w:rsidRDefault="00CE445E" w:rsidP="00CE445E">
      <w:pPr>
        <w:rPr>
          <w:iCs/>
          <w:lang w:val="en-US" w:eastAsia="x-none"/>
        </w:rPr>
      </w:pPr>
      <w:r w:rsidRPr="005D1451">
        <w:rPr>
          <w:iCs/>
          <w:lang w:val="en-US" w:eastAsia="x-none"/>
        </w:rPr>
        <w:t>R1-2404029</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17DF0EF6" w14:textId="77777777" w:rsidR="00CE445E" w:rsidRPr="005D1451" w:rsidRDefault="00CE445E" w:rsidP="00CE445E">
      <w:pPr>
        <w:rPr>
          <w:iCs/>
          <w:lang w:val="en-US" w:eastAsia="x-none"/>
        </w:rPr>
      </w:pPr>
      <w:r w:rsidRPr="005D1451">
        <w:rPr>
          <w:iCs/>
          <w:lang w:val="en-US" w:eastAsia="x-none"/>
        </w:rPr>
        <w:t>R1-2404118</w:t>
      </w:r>
      <w:r w:rsidRPr="005D1451">
        <w:rPr>
          <w:iCs/>
          <w:lang w:val="en-US" w:eastAsia="x-none"/>
        </w:rPr>
        <w:tab/>
        <w:t>Considerations for frame structure and timing aspects</w:t>
      </w:r>
      <w:r w:rsidRPr="005D1451">
        <w:rPr>
          <w:iCs/>
          <w:lang w:val="en-US" w:eastAsia="x-none"/>
        </w:rPr>
        <w:tab/>
        <w:t>Samsung</w:t>
      </w:r>
    </w:p>
    <w:p w14:paraId="634D9FA6" w14:textId="77777777" w:rsidR="00CE445E" w:rsidRPr="005D1451" w:rsidRDefault="00CE445E" w:rsidP="00CE445E">
      <w:pPr>
        <w:rPr>
          <w:iCs/>
          <w:lang w:val="en-US" w:eastAsia="x-none"/>
        </w:rPr>
      </w:pPr>
      <w:r w:rsidRPr="005D1451">
        <w:rPr>
          <w:iCs/>
          <w:lang w:val="en-US" w:eastAsia="x-none"/>
        </w:rPr>
        <w:t>R1-2404180</w:t>
      </w:r>
      <w:r w:rsidRPr="005D1451">
        <w:rPr>
          <w:iCs/>
          <w:lang w:val="en-US" w:eastAsia="x-none"/>
        </w:rPr>
        <w:tab/>
        <w:t>Discussion on Frame structure, random access, scheduling and timing aspects</w:t>
      </w:r>
      <w:r w:rsidRPr="005D1451">
        <w:rPr>
          <w:iCs/>
          <w:lang w:val="en-US" w:eastAsia="x-none"/>
        </w:rPr>
        <w:tab/>
        <w:t>vivo</w:t>
      </w:r>
    </w:p>
    <w:p w14:paraId="33F28A8F" w14:textId="77777777" w:rsidR="00CE445E" w:rsidRPr="005D1451" w:rsidRDefault="00CE445E" w:rsidP="00CE445E">
      <w:pPr>
        <w:rPr>
          <w:iCs/>
          <w:lang w:val="en-US" w:eastAsia="x-none"/>
        </w:rPr>
      </w:pPr>
      <w:r w:rsidRPr="005D1451">
        <w:rPr>
          <w:iCs/>
          <w:lang w:val="en-US" w:eastAsia="x-none"/>
        </w:rPr>
        <w:t>R1-2404219</w:t>
      </w:r>
      <w:r w:rsidRPr="005D1451">
        <w:rPr>
          <w:iCs/>
          <w:lang w:val="en-US" w:eastAsia="x-none"/>
        </w:rPr>
        <w:tab/>
        <w:t>Discussion on frame structure and physical layer procedures for Ambient IoT</w:t>
      </w:r>
      <w:r w:rsidRPr="005D1451">
        <w:rPr>
          <w:iCs/>
          <w:lang w:val="en-US" w:eastAsia="x-none"/>
        </w:rPr>
        <w:tab/>
        <w:t>Lenovo</w:t>
      </w:r>
    </w:p>
    <w:p w14:paraId="7ABA4EF6" w14:textId="77777777" w:rsidR="00CE445E" w:rsidRPr="005D1451" w:rsidRDefault="00CE445E" w:rsidP="00CE445E">
      <w:pPr>
        <w:rPr>
          <w:iCs/>
          <w:lang w:val="en-US" w:eastAsia="x-none"/>
        </w:rPr>
      </w:pPr>
      <w:r w:rsidRPr="005D1451">
        <w:rPr>
          <w:iCs/>
          <w:lang w:val="en-US" w:eastAsia="x-none"/>
        </w:rPr>
        <w:t>R1-2404287</w:t>
      </w:r>
      <w:r w:rsidRPr="005D1451">
        <w:rPr>
          <w:iCs/>
          <w:lang w:val="en-US" w:eastAsia="x-none"/>
        </w:rPr>
        <w:tab/>
        <w:t>Frame structure and timing aspects for Ambient IoT</w:t>
      </w:r>
      <w:r w:rsidRPr="005D1451">
        <w:rPr>
          <w:iCs/>
          <w:lang w:val="en-US" w:eastAsia="x-none"/>
        </w:rPr>
        <w:tab/>
        <w:t>Apple</w:t>
      </w:r>
    </w:p>
    <w:p w14:paraId="58742A5A" w14:textId="77777777" w:rsidR="00CE445E" w:rsidRPr="005D1451" w:rsidRDefault="00CE445E" w:rsidP="00CE445E">
      <w:pPr>
        <w:rPr>
          <w:iCs/>
          <w:lang w:val="en-US" w:eastAsia="x-none"/>
        </w:rPr>
      </w:pPr>
      <w:r w:rsidRPr="005D1451">
        <w:rPr>
          <w:iCs/>
          <w:lang w:val="en-US" w:eastAsia="x-none"/>
        </w:rPr>
        <w:t>R1-2404329</w:t>
      </w:r>
      <w:r w:rsidRPr="005D1451">
        <w:rPr>
          <w:iCs/>
          <w:lang w:val="en-US" w:eastAsia="x-none"/>
        </w:rPr>
        <w:tab/>
        <w:t>Discussion on frame structure and timing aspects for Ambient IoT</w:t>
      </w:r>
      <w:r w:rsidRPr="005D1451">
        <w:rPr>
          <w:iCs/>
          <w:lang w:val="en-US" w:eastAsia="x-none"/>
        </w:rPr>
        <w:tab/>
        <w:t>TCL</w:t>
      </w:r>
    </w:p>
    <w:p w14:paraId="7B89A99D" w14:textId="77777777" w:rsidR="00CE445E" w:rsidRPr="005D1451" w:rsidRDefault="00CE445E" w:rsidP="00CE445E">
      <w:pPr>
        <w:rPr>
          <w:iCs/>
          <w:lang w:val="en-US" w:eastAsia="x-none"/>
        </w:rPr>
      </w:pPr>
      <w:r w:rsidRPr="005D1451">
        <w:rPr>
          <w:iCs/>
          <w:lang w:val="en-US" w:eastAsia="x-none"/>
        </w:rPr>
        <w:t>R1-2404404</w:t>
      </w:r>
      <w:r w:rsidRPr="005D1451">
        <w:rPr>
          <w:iCs/>
          <w:lang w:val="en-US" w:eastAsia="x-none"/>
        </w:rPr>
        <w:tab/>
        <w:t>Study of Frame structure and timing aspects for Ambient IoT</w:t>
      </w:r>
      <w:r w:rsidRPr="005D1451">
        <w:rPr>
          <w:iCs/>
          <w:lang w:val="en-US" w:eastAsia="x-none"/>
        </w:rPr>
        <w:tab/>
        <w:t>CATT</w:t>
      </w:r>
    </w:p>
    <w:p w14:paraId="6B3CF3F4" w14:textId="77777777" w:rsidR="00CE445E" w:rsidRPr="005D1451" w:rsidRDefault="00CE445E" w:rsidP="00CE445E">
      <w:pPr>
        <w:rPr>
          <w:iCs/>
          <w:lang w:val="en-US" w:eastAsia="x-none"/>
        </w:rPr>
      </w:pPr>
      <w:r w:rsidRPr="005D1451">
        <w:rPr>
          <w:iCs/>
          <w:lang w:val="en-US" w:eastAsia="x-none"/>
        </w:rPr>
        <w:t>R1-2404430</w:t>
      </w:r>
      <w:r w:rsidRPr="005D1451">
        <w:rPr>
          <w:iCs/>
          <w:lang w:val="en-US" w:eastAsia="x-none"/>
        </w:rPr>
        <w:tab/>
        <w:t>Discussion on frame structure and timing aspects for Ambient IoT</w:t>
      </w:r>
      <w:r w:rsidRPr="005D1451">
        <w:rPr>
          <w:iCs/>
          <w:lang w:val="en-US" w:eastAsia="x-none"/>
        </w:rPr>
        <w:tab/>
        <w:t>China Telecom</w:t>
      </w:r>
    </w:p>
    <w:p w14:paraId="1C67C4AA" w14:textId="77777777" w:rsidR="00CE445E" w:rsidRPr="005D1451" w:rsidRDefault="00CE445E" w:rsidP="00CE445E">
      <w:pPr>
        <w:rPr>
          <w:iCs/>
          <w:lang w:val="en-US" w:eastAsia="x-none"/>
        </w:rPr>
      </w:pPr>
      <w:r w:rsidRPr="005D1451">
        <w:rPr>
          <w:iCs/>
          <w:lang w:val="en-US" w:eastAsia="x-none"/>
        </w:rPr>
        <w:t>R1-2404459</w:t>
      </w:r>
      <w:r w:rsidRPr="005D1451">
        <w:rPr>
          <w:iCs/>
          <w:lang w:val="en-US" w:eastAsia="x-none"/>
        </w:rPr>
        <w:tab/>
        <w:t xml:space="preserve">Discussion on frame structure and </w:t>
      </w:r>
      <w:proofErr w:type="gramStart"/>
      <w:r w:rsidRPr="005D1451">
        <w:rPr>
          <w:iCs/>
          <w:lang w:val="en-US" w:eastAsia="x-none"/>
        </w:rPr>
        <w:t>timing  aspects</w:t>
      </w:r>
      <w:proofErr w:type="gramEnd"/>
      <w:r w:rsidRPr="005D1451">
        <w:rPr>
          <w:iCs/>
          <w:lang w:val="en-US" w:eastAsia="x-none"/>
        </w:rPr>
        <w:t xml:space="preserve"> for A-IoT</w:t>
      </w:r>
      <w:r w:rsidRPr="005D1451">
        <w:rPr>
          <w:iCs/>
          <w:lang w:val="en-US" w:eastAsia="x-none"/>
        </w:rPr>
        <w:tab/>
        <w:t>CMCC</w:t>
      </w:r>
    </w:p>
    <w:p w14:paraId="53F06C52" w14:textId="77777777" w:rsidR="00CE445E" w:rsidRPr="005D1451" w:rsidRDefault="00CE445E" w:rsidP="00CE445E">
      <w:pPr>
        <w:rPr>
          <w:iCs/>
          <w:lang w:val="en-US" w:eastAsia="x-none"/>
        </w:rPr>
      </w:pPr>
      <w:r w:rsidRPr="005D1451">
        <w:rPr>
          <w:iCs/>
          <w:lang w:val="en-US" w:eastAsia="x-none"/>
        </w:rPr>
        <w:t>R1-2404503</w:t>
      </w:r>
      <w:r w:rsidRPr="005D1451">
        <w:rPr>
          <w:iCs/>
          <w:lang w:val="en-US" w:eastAsia="x-none"/>
        </w:rPr>
        <w:tab/>
        <w:t>Frame structure and timing aspects for Ambient IoT</w:t>
      </w:r>
      <w:r w:rsidRPr="005D1451">
        <w:rPr>
          <w:iCs/>
          <w:lang w:val="en-US" w:eastAsia="x-none"/>
        </w:rPr>
        <w:tab/>
        <w:t>Sony</w:t>
      </w:r>
    </w:p>
    <w:p w14:paraId="49787954" w14:textId="77777777" w:rsidR="00CE445E" w:rsidRPr="005D1451" w:rsidRDefault="00CE445E" w:rsidP="00CE445E">
      <w:pPr>
        <w:rPr>
          <w:iCs/>
          <w:lang w:val="en-US" w:eastAsia="x-none"/>
        </w:rPr>
      </w:pPr>
      <w:r w:rsidRPr="005D1451">
        <w:rPr>
          <w:iCs/>
          <w:lang w:val="en-US" w:eastAsia="x-none"/>
        </w:rPr>
        <w:t>R1-2404519</w:t>
      </w:r>
      <w:r w:rsidRPr="005D1451">
        <w:rPr>
          <w:iCs/>
          <w:lang w:val="en-US" w:eastAsia="x-none"/>
        </w:rPr>
        <w:tab/>
        <w:t>Frame structure and timing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2DD368CE" w14:textId="77777777" w:rsidR="00CE445E" w:rsidRPr="005D1451" w:rsidRDefault="00CE445E" w:rsidP="00CE445E">
      <w:pPr>
        <w:rPr>
          <w:iCs/>
          <w:lang w:val="en-US" w:eastAsia="x-none"/>
        </w:rPr>
      </w:pPr>
      <w:r w:rsidRPr="005D1451">
        <w:rPr>
          <w:iCs/>
          <w:lang w:val="en-US" w:eastAsia="x-none"/>
        </w:rPr>
        <w:t>R1-2404557</w:t>
      </w:r>
      <w:r w:rsidRPr="005D1451">
        <w:rPr>
          <w:iCs/>
          <w:lang w:val="en-US" w:eastAsia="x-none"/>
        </w:rPr>
        <w:tab/>
        <w:t>Discussion on frame structure and physical layer procedure for Ambient IoT</w:t>
      </w:r>
      <w:r w:rsidRPr="005D1451">
        <w:rPr>
          <w:iCs/>
          <w:lang w:val="en-US" w:eastAsia="x-none"/>
        </w:rPr>
        <w:tab/>
        <w:t xml:space="preserve">ZTE, </w:t>
      </w:r>
      <w:proofErr w:type="spellStart"/>
      <w:r w:rsidRPr="005D1451">
        <w:rPr>
          <w:iCs/>
          <w:lang w:val="en-US" w:eastAsia="x-none"/>
        </w:rPr>
        <w:t>Sanechips</w:t>
      </w:r>
      <w:proofErr w:type="spellEnd"/>
    </w:p>
    <w:p w14:paraId="22685FC9" w14:textId="77777777" w:rsidR="00CE445E" w:rsidRPr="005D1451" w:rsidRDefault="00CE445E" w:rsidP="00CE445E">
      <w:pPr>
        <w:rPr>
          <w:iCs/>
          <w:lang w:val="en-US" w:eastAsia="x-none"/>
        </w:rPr>
      </w:pPr>
      <w:r w:rsidRPr="005D1451">
        <w:rPr>
          <w:iCs/>
          <w:lang w:val="en-US" w:eastAsia="x-none"/>
        </w:rPr>
        <w:lastRenderedPageBreak/>
        <w:t>R1-2404593</w:t>
      </w:r>
      <w:r w:rsidRPr="005D1451">
        <w:rPr>
          <w:iCs/>
          <w:lang w:val="en-US" w:eastAsia="x-none"/>
        </w:rPr>
        <w:tab/>
        <w:t>Discussion on frame structure and timing aspects</w:t>
      </w:r>
      <w:r w:rsidRPr="005D1451">
        <w:rPr>
          <w:iCs/>
          <w:lang w:val="en-US" w:eastAsia="x-none"/>
        </w:rPr>
        <w:tab/>
        <w:t>Fujitsu</w:t>
      </w:r>
    </w:p>
    <w:p w14:paraId="192F574C" w14:textId="77777777" w:rsidR="00CE445E" w:rsidRPr="005D1451" w:rsidRDefault="00CE445E" w:rsidP="00CE445E">
      <w:pPr>
        <w:rPr>
          <w:iCs/>
          <w:lang w:val="en-US" w:eastAsia="x-none"/>
        </w:rPr>
      </w:pPr>
      <w:r w:rsidRPr="005D1451">
        <w:rPr>
          <w:iCs/>
          <w:lang w:val="en-US" w:eastAsia="x-none"/>
        </w:rPr>
        <w:t>R1-2404596</w:t>
      </w:r>
      <w:r w:rsidRPr="005D1451">
        <w:rPr>
          <w:iCs/>
          <w:lang w:val="en-US" w:eastAsia="x-none"/>
        </w:rPr>
        <w:tab/>
        <w:t xml:space="preserve">Discussion on A-IoT Frame Structure and Timing Aspects </w:t>
      </w:r>
      <w:r w:rsidRPr="005D1451">
        <w:rPr>
          <w:iCs/>
          <w:lang w:val="en-US" w:eastAsia="x-none"/>
        </w:rPr>
        <w:tab/>
        <w:t>Panasonic</w:t>
      </w:r>
    </w:p>
    <w:p w14:paraId="4834B7B4" w14:textId="77777777" w:rsidR="00CE445E" w:rsidRPr="005D1451" w:rsidRDefault="00CE445E" w:rsidP="00CE445E">
      <w:pPr>
        <w:rPr>
          <w:iCs/>
          <w:lang w:val="en-US" w:eastAsia="x-none"/>
        </w:rPr>
      </w:pPr>
      <w:r w:rsidRPr="005D1451">
        <w:rPr>
          <w:iCs/>
          <w:lang w:val="en-US" w:eastAsia="x-none"/>
        </w:rPr>
        <w:t>R1-2404621</w:t>
      </w:r>
      <w:r w:rsidRPr="005D1451">
        <w:rPr>
          <w:iCs/>
          <w:lang w:val="en-US" w:eastAsia="x-none"/>
        </w:rPr>
        <w:tab/>
        <w:t>Discussion on frame structure and timing aspects for Ambient IoT</w:t>
      </w:r>
      <w:r w:rsidRPr="005D1451">
        <w:rPr>
          <w:iCs/>
          <w:lang w:val="en-US" w:eastAsia="x-none"/>
        </w:rPr>
        <w:tab/>
        <w:t>Xiaomi</w:t>
      </w:r>
    </w:p>
    <w:p w14:paraId="29785DF7" w14:textId="77777777" w:rsidR="00CE445E" w:rsidRPr="005D1451" w:rsidRDefault="00CE445E" w:rsidP="00CE445E">
      <w:pPr>
        <w:rPr>
          <w:iCs/>
          <w:lang w:val="en-US" w:eastAsia="x-none"/>
        </w:rPr>
      </w:pPr>
      <w:r w:rsidRPr="005D1451">
        <w:rPr>
          <w:iCs/>
          <w:lang w:val="en-US" w:eastAsia="x-none"/>
        </w:rPr>
        <w:t>R1-2404675</w:t>
      </w:r>
      <w:r w:rsidRPr="005D1451">
        <w:rPr>
          <w:iCs/>
          <w:lang w:val="en-US" w:eastAsia="x-none"/>
        </w:rPr>
        <w:tab/>
        <w:t>Discussion on frame structure and timing for ambient IoT</w:t>
      </w:r>
      <w:r w:rsidRPr="005D1451">
        <w:rPr>
          <w:iCs/>
          <w:lang w:val="en-US" w:eastAsia="x-none"/>
        </w:rPr>
        <w:tab/>
        <w:t>NEC</w:t>
      </w:r>
    </w:p>
    <w:p w14:paraId="09B9A3F3" w14:textId="77777777" w:rsidR="00CE445E" w:rsidRPr="005D1451" w:rsidRDefault="00CE445E" w:rsidP="00CE445E">
      <w:pPr>
        <w:rPr>
          <w:iCs/>
          <w:lang w:val="en-US" w:eastAsia="x-none"/>
        </w:rPr>
      </w:pPr>
      <w:r w:rsidRPr="005D1451">
        <w:rPr>
          <w:iCs/>
          <w:lang w:val="en-US" w:eastAsia="x-none"/>
        </w:rPr>
        <w:t>R1-2404734</w:t>
      </w:r>
      <w:r w:rsidRPr="005D1451">
        <w:rPr>
          <w:iCs/>
          <w:lang w:val="en-US" w:eastAsia="x-none"/>
        </w:rPr>
        <w:tab/>
        <w:t xml:space="preserve">Discussion on frame </w:t>
      </w:r>
      <w:proofErr w:type="spellStart"/>
      <w:r w:rsidRPr="005D1451">
        <w:rPr>
          <w:iCs/>
          <w:lang w:val="en-US" w:eastAsia="x-none"/>
        </w:rPr>
        <w:t>structre</w:t>
      </w:r>
      <w:proofErr w:type="spellEnd"/>
      <w:r w:rsidRPr="005D1451">
        <w:rPr>
          <w:iCs/>
          <w:lang w:val="en-US" w:eastAsia="x-none"/>
        </w:rPr>
        <w:t xml:space="preserve"> and timing aspects for Ambient IoT</w:t>
      </w:r>
      <w:r w:rsidRPr="005D1451">
        <w:rPr>
          <w:iCs/>
          <w:lang w:val="en-US" w:eastAsia="x-none"/>
        </w:rPr>
        <w:tab/>
        <w:t>BUPT</w:t>
      </w:r>
    </w:p>
    <w:p w14:paraId="31D3653D" w14:textId="77777777" w:rsidR="00CE445E" w:rsidRPr="005D1451" w:rsidRDefault="00CE445E" w:rsidP="00CE445E">
      <w:pPr>
        <w:rPr>
          <w:iCs/>
          <w:lang w:val="en-US" w:eastAsia="x-none"/>
        </w:rPr>
      </w:pPr>
      <w:r w:rsidRPr="005D1451">
        <w:rPr>
          <w:iCs/>
          <w:lang w:val="en-US" w:eastAsia="x-none"/>
        </w:rPr>
        <w:t>R1-2404776</w:t>
      </w:r>
      <w:r w:rsidRPr="005D1451">
        <w:rPr>
          <w:iCs/>
          <w:lang w:val="en-US" w:eastAsia="x-none"/>
        </w:rPr>
        <w:tab/>
        <w:t>Discussion on frame structure and timing aspects</w:t>
      </w:r>
      <w:r w:rsidRPr="005D1451">
        <w:rPr>
          <w:iCs/>
          <w:lang w:val="en-US" w:eastAsia="x-none"/>
        </w:rPr>
        <w:tab/>
        <w:t>ETRI</w:t>
      </w:r>
    </w:p>
    <w:p w14:paraId="15DFA556" w14:textId="77777777" w:rsidR="00CE445E" w:rsidRPr="005D1451" w:rsidRDefault="00CE445E" w:rsidP="00CE445E">
      <w:pPr>
        <w:rPr>
          <w:iCs/>
          <w:lang w:val="en-US" w:eastAsia="x-none"/>
        </w:rPr>
      </w:pPr>
      <w:r w:rsidRPr="005D1451">
        <w:rPr>
          <w:iCs/>
          <w:lang w:val="en-US" w:eastAsia="x-none"/>
        </w:rPr>
        <w:t>R1-2404798</w:t>
      </w:r>
      <w:r w:rsidRPr="005D1451">
        <w:rPr>
          <w:iCs/>
          <w:lang w:val="en-US" w:eastAsia="x-none"/>
        </w:rPr>
        <w:tab/>
        <w:t>Some Considerations on Frame Structure and Timing Aspects for A-IoT</w:t>
      </w:r>
      <w:r w:rsidRPr="005D1451">
        <w:rPr>
          <w:iCs/>
          <w:lang w:val="en-US" w:eastAsia="x-none"/>
        </w:rPr>
        <w:tab/>
        <w:t>Continental Automotive</w:t>
      </w:r>
    </w:p>
    <w:p w14:paraId="3FD6955B" w14:textId="77777777" w:rsidR="00CE445E" w:rsidRPr="005D1451" w:rsidRDefault="00CE445E" w:rsidP="00CE445E">
      <w:pPr>
        <w:rPr>
          <w:iCs/>
          <w:lang w:val="en-US" w:eastAsia="x-none"/>
        </w:rPr>
      </w:pPr>
      <w:r w:rsidRPr="005D1451">
        <w:rPr>
          <w:iCs/>
          <w:lang w:val="en-US" w:eastAsia="x-none"/>
        </w:rPr>
        <w:t>R1-2404803</w:t>
      </w:r>
      <w:r w:rsidRPr="005D1451">
        <w:rPr>
          <w:iCs/>
          <w:lang w:val="en-US" w:eastAsia="x-none"/>
        </w:rPr>
        <w:tab/>
        <w:t>Discussion on Frame Structure and Timing Aspects for Ambient IoT</w:t>
      </w:r>
      <w:r w:rsidRPr="005D1451">
        <w:rPr>
          <w:iCs/>
          <w:lang w:val="en-US" w:eastAsia="x-none"/>
        </w:rPr>
        <w:tab/>
        <w:t>IIT, Kharagpur</w:t>
      </w:r>
    </w:p>
    <w:p w14:paraId="262C97FB" w14:textId="77777777" w:rsidR="00CE445E" w:rsidRPr="005D1451" w:rsidRDefault="00CE445E" w:rsidP="00CE445E">
      <w:pPr>
        <w:rPr>
          <w:iCs/>
          <w:lang w:val="en-US" w:eastAsia="x-none"/>
        </w:rPr>
      </w:pPr>
      <w:r w:rsidRPr="005D1451">
        <w:rPr>
          <w:iCs/>
          <w:lang w:val="en-US" w:eastAsia="x-none"/>
        </w:rPr>
        <w:t>R1-2404871</w:t>
      </w:r>
      <w:r w:rsidRPr="005D1451">
        <w:rPr>
          <w:iCs/>
          <w:lang w:val="en-US" w:eastAsia="x-none"/>
        </w:rPr>
        <w:tab/>
        <w:t>Discussion on frame structure and timing aspects of A-IoT communication</w:t>
      </w:r>
      <w:r w:rsidRPr="005D1451">
        <w:rPr>
          <w:iCs/>
          <w:lang w:val="en-US" w:eastAsia="x-none"/>
        </w:rPr>
        <w:tab/>
        <w:t>OPPO</w:t>
      </w:r>
    </w:p>
    <w:p w14:paraId="17CF3C72" w14:textId="77777777" w:rsidR="00CE445E" w:rsidRPr="005D1451" w:rsidRDefault="00CE445E" w:rsidP="00CE445E">
      <w:pPr>
        <w:rPr>
          <w:iCs/>
          <w:lang w:val="en-US" w:eastAsia="x-none"/>
        </w:rPr>
      </w:pPr>
      <w:r w:rsidRPr="005D1451">
        <w:rPr>
          <w:iCs/>
          <w:lang w:val="en-US" w:eastAsia="x-none"/>
        </w:rPr>
        <w:t>R1-2404891</w:t>
      </w:r>
      <w:r w:rsidRPr="005D1451">
        <w:rPr>
          <w:iCs/>
          <w:lang w:val="en-US" w:eastAsia="x-none"/>
        </w:rPr>
        <w:tab/>
        <w:t>Frame structure and timing aspects for Ambient IoT</w:t>
      </w:r>
      <w:r w:rsidRPr="005D1451">
        <w:rPr>
          <w:iCs/>
          <w:lang w:val="en-US" w:eastAsia="x-none"/>
        </w:rPr>
        <w:tab/>
        <w:t>LG Electronics</w:t>
      </w:r>
    </w:p>
    <w:p w14:paraId="044EA71A" w14:textId="77777777" w:rsidR="00CE445E" w:rsidRPr="005D1451" w:rsidRDefault="00CE445E" w:rsidP="00CE445E">
      <w:pPr>
        <w:rPr>
          <w:iCs/>
          <w:lang w:val="en-US" w:eastAsia="x-none"/>
        </w:rPr>
      </w:pPr>
      <w:r w:rsidRPr="005D1451">
        <w:rPr>
          <w:iCs/>
          <w:lang w:val="en-US" w:eastAsia="x-none"/>
        </w:rPr>
        <w:t>R1-2404963</w:t>
      </w:r>
      <w:r w:rsidRPr="005D1451">
        <w:rPr>
          <w:iCs/>
          <w:lang w:val="en-US" w:eastAsia="x-none"/>
        </w:rPr>
        <w:tab/>
        <w:t>Discussion on frame structure and timing aspects</w:t>
      </w:r>
      <w:r w:rsidRPr="005D1451">
        <w:rPr>
          <w:iCs/>
          <w:lang w:val="en-US" w:eastAsia="x-none"/>
        </w:rPr>
        <w:tab/>
        <w:t>Sharp</w:t>
      </w:r>
    </w:p>
    <w:p w14:paraId="586D4113" w14:textId="77777777" w:rsidR="00CE445E" w:rsidRPr="005D1451" w:rsidRDefault="00CE445E" w:rsidP="00CE445E">
      <w:pPr>
        <w:rPr>
          <w:iCs/>
          <w:lang w:val="en-US" w:eastAsia="x-none"/>
        </w:rPr>
      </w:pPr>
      <w:r w:rsidRPr="005D1451">
        <w:rPr>
          <w:iCs/>
          <w:lang w:val="en-US" w:eastAsia="x-none"/>
        </w:rPr>
        <w:t>R1-2405045</w:t>
      </w:r>
      <w:r w:rsidRPr="005D1451">
        <w:rPr>
          <w:iCs/>
          <w:lang w:val="en-US" w:eastAsia="x-none"/>
        </w:rPr>
        <w:tab/>
        <w:t>Study on frame structure and timing aspects for Ambient IoT</w:t>
      </w:r>
      <w:r w:rsidRPr="005D1451">
        <w:rPr>
          <w:iCs/>
          <w:lang w:val="en-US" w:eastAsia="x-none"/>
        </w:rPr>
        <w:tab/>
        <w:t>NTT DOCOMO, INC.</w:t>
      </w:r>
    </w:p>
    <w:p w14:paraId="72664B51" w14:textId="77777777" w:rsidR="00CE445E" w:rsidRPr="005D1451" w:rsidRDefault="00CE445E" w:rsidP="00CE445E">
      <w:pPr>
        <w:rPr>
          <w:iCs/>
          <w:lang w:val="en-US" w:eastAsia="x-none"/>
        </w:rPr>
      </w:pPr>
      <w:r w:rsidRPr="005D1451">
        <w:rPr>
          <w:iCs/>
          <w:lang w:val="en-US" w:eastAsia="x-none"/>
        </w:rPr>
        <w:t>R1-2405079</w:t>
      </w:r>
      <w:r w:rsidRPr="005D1451">
        <w:rPr>
          <w:iCs/>
          <w:lang w:val="en-US" w:eastAsia="x-none"/>
        </w:rPr>
        <w:tab/>
        <w:t>Frame structure and timing aspects</w:t>
      </w:r>
      <w:r w:rsidRPr="005D1451">
        <w:rPr>
          <w:iCs/>
          <w:lang w:val="en-US" w:eastAsia="x-none"/>
        </w:rPr>
        <w:tab/>
        <w:t>MediaTek Inc.</w:t>
      </w:r>
    </w:p>
    <w:p w14:paraId="59646553" w14:textId="77777777" w:rsidR="00CE445E" w:rsidRPr="005D1451" w:rsidRDefault="00CE445E" w:rsidP="00CE445E">
      <w:pPr>
        <w:rPr>
          <w:iCs/>
          <w:lang w:val="en-US" w:eastAsia="x-none"/>
        </w:rPr>
      </w:pPr>
      <w:r w:rsidRPr="005D1451">
        <w:rPr>
          <w:iCs/>
          <w:lang w:val="en-US" w:eastAsia="x-none"/>
        </w:rPr>
        <w:t>R1-2405158</w:t>
      </w:r>
      <w:r w:rsidRPr="005D1451">
        <w:rPr>
          <w:iCs/>
          <w:lang w:val="en-US" w:eastAsia="x-none"/>
        </w:rPr>
        <w:tab/>
        <w:t>Frame structure and timing aspects</w:t>
      </w:r>
      <w:r w:rsidRPr="005D1451">
        <w:rPr>
          <w:iCs/>
          <w:lang w:val="en-US" w:eastAsia="x-none"/>
        </w:rPr>
        <w:tab/>
        <w:t>Qualcomm Incorporated</w:t>
      </w:r>
    </w:p>
    <w:p w14:paraId="7B900793" w14:textId="77777777" w:rsidR="00CE445E" w:rsidRPr="005D1451" w:rsidRDefault="00CE445E" w:rsidP="00CE445E">
      <w:pPr>
        <w:rPr>
          <w:iCs/>
          <w:lang w:val="en-US" w:eastAsia="x-none"/>
        </w:rPr>
      </w:pPr>
      <w:r w:rsidRPr="005D1451">
        <w:rPr>
          <w:iCs/>
          <w:lang w:val="en-US" w:eastAsia="x-none"/>
        </w:rPr>
        <w:t>R1-2405183</w:t>
      </w:r>
      <w:r w:rsidRPr="005D1451">
        <w:rPr>
          <w:iCs/>
          <w:lang w:val="en-US" w:eastAsia="x-none"/>
        </w:rPr>
        <w:tab/>
        <w:t>Discussion on Frame structure and timing aspects for A-IoT</w:t>
      </w:r>
      <w:r w:rsidRPr="005D1451">
        <w:rPr>
          <w:iCs/>
          <w:lang w:val="en-US" w:eastAsia="x-none"/>
        </w:rPr>
        <w:tab/>
        <w:t>China Unicom</w:t>
      </w:r>
    </w:p>
    <w:p w14:paraId="5F7F9E38" w14:textId="77777777" w:rsidR="00CE445E" w:rsidRPr="005D1451" w:rsidRDefault="00CE445E" w:rsidP="00CE445E">
      <w:pPr>
        <w:rPr>
          <w:iCs/>
          <w:lang w:val="en-US" w:eastAsia="x-none"/>
        </w:rPr>
      </w:pPr>
      <w:r w:rsidRPr="005D1451">
        <w:rPr>
          <w:iCs/>
          <w:lang w:val="en-US" w:eastAsia="x-none"/>
        </w:rPr>
        <w:t>R1-2405208</w:t>
      </w:r>
      <w:r w:rsidRPr="005D1451">
        <w:rPr>
          <w:iCs/>
          <w:lang w:val="en-US" w:eastAsia="x-none"/>
        </w:rPr>
        <w:tab/>
        <w:t>Discussion on frame structure and timing aspect</w:t>
      </w:r>
      <w:r w:rsidRPr="005D1451">
        <w:rPr>
          <w:iCs/>
          <w:lang w:val="en-US" w:eastAsia="x-none"/>
        </w:rPr>
        <w:tab/>
      </w:r>
      <w:proofErr w:type="spellStart"/>
      <w:r w:rsidRPr="005D1451">
        <w:rPr>
          <w:iCs/>
          <w:lang w:val="en-US" w:eastAsia="x-none"/>
        </w:rPr>
        <w:t>ASUSTeK</w:t>
      </w:r>
      <w:proofErr w:type="spellEnd"/>
    </w:p>
    <w:p w14:paraId="3DE5A216" w14:textId="77777777" w:rsidR="00CE445E" w:rsidRPr="005D1451" w:rsidRDefault="00CE445E" w:rsidP="00CE445E">
      <w:pPr>
        <w:rPr>
          <w:iCs/>
          <w:lang w:val="en-US" w:eastAsia="x-none"/>
        </w:rPr>
      </w:pPr>
      <w:r w:rsidRPr="005D1451">
        <w:rPr>
          <w:iCs/>
          <w:lang w:val="en-US" w:eastAsia="x-none"/>
        </w:rPr>
        <w:t>R1-2405217</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Comba</w:t>
      </w:r>
      <w:proofErr w:type="spellEnd"/>
    </w:p>
    <w:p w14:paraId="2D87F45E" w14:textId="77777777" w:rsidR="00CE445E" w:rsidRPr="005D1451" w:rsidRDefault="00CE445E" w:rsidP="00CE445E">
      <w:pPr>
        <w:rPr>
          <w:iCs/>
          <w:lang w:val="en-US" w:eastAsia="x-none"/>
        </w:rPr>
      </w:pPr>
      <w:r w:rsidRPr="005D1451">
        <w:rPr>
          <w:iCs/>
          <w:lang w:val="en-US" w:eastAsia="x-none"/>
        </w:rPr>
        <w:t>R1-2405243</w:t>
      </w:r>
      <w:r w:rsidRPr="005D1451">
        <w:rPr>
          <w:iCs/>
          <w:lang w:val="en-US" w:eastAsia="x-none"/>
        </w:rPr>
        <w:tab/>
        <w:t>Discussion on Frame structure and timing aspects</w:t>
      </w:r>
      <w:r w:rsidRPr="005D1451">
        <w:rPr>
          <w:iCs/>
          <w:lang w:val="en-US" w:eastAsia="x-none"/>
        </w:rPr>
        <w:tab/>
      </w:r>
      <w:proofErr w:type="spellStart"/>
      <w:r w:rsidRPr="005D1451">
        <w:rPr>
          <w:iCs/>
          <w:lang w:val="en-US" w:eastAsia="x-none"/>
        </w:rPr>
        <w:t>CEWiT</w:t>
      </w:r>
      <w:proofErr w:type="spellEnd"/>
    </w:p>
    <w:p w14:paraId="53B693D6" w14:textId="77777777" w:rsidR="00CE445E" w:rsidRDefault="00CE445E" w:rsidP="00CE445E">
      <w:pPr>
        <w:rPr>
          <w:iCs/>
          <w:lang w:val="en-US" w:eastAsia="x-none"/>
        </w:rPr>
      </w:pPr>
      <w:r w:rsidRPr="005D1451">
        <w:rPr>
          <w:iCs/>
          <w:lang w:val="en-US" w:eastAsia="x-none"/>
        </w:rPr>
        <w:t>R1-2405273</w:t>
      </w:r>
      <w:r w:rsidRPr="005D1451">
        <w:rPr>
          <w:iCs/>
          <w:lang w:val="en-US" w:eastAsia="x-none"/>
        </w:rPr>
        <w:tab/>
        <w:t>Discussion on frame structure and timing aspects</w:t>
      </w:r>
      <w:r w:rsidRPr="005D1451">
        <w:rPr>
          <w:iCs/>
          <w:lang w:val="en-US" w:eastAsia="x-none"/>
        </w:rPr>
        <w:tab/>
        <w:t>Google</w:t>
      </w:r>
    </w:p>
    <w:p w14:paraId="1E5262D8" w14:textId="77777777" w:rsidR="00CE445E" w:rsidRDefault="00CE445E" w:rsidP="00CE445E">
      <w:pPr>
        <w:rPr>
          <w:iCs/>
          <w:lang w:val="en-US" w:eastAsia="x-none"/>
        </w:rPr>
      </w:pPr>
    </w:p>
    <w:p w14:paraId="59A6B3BC" w14:textId="77777777" w:rsidR="00CE445E" w:rsidRDefault="00CE445E" w:rsidP="00CE445E">
      <w:pPr>
        <w:rPr>
          <w:iCs/>
          <w:lang w:val="en-US" w:eastAsia="x-none"/>
        </w:rPr>
      </w:pPr>
      <w:r w:rsidRPr="00DC1DE2">
        <w:rPr>
          <w:b/>
          <w:iCs/>
          <w:lang w:val="en-US" w:eastAsia="x-none"/>
        </w:rPr>
        <w:t>R1-2405379</w:t>
      </w:r>
      <w:r w:rsidRPr="00ED1D53">
        <w:rPr>
          <w:iCs/>
          <w:lang w:val="en-US" w:eastAsia="x-none"/>
        </w:rPr>
        <w:tab/>
        <w:t>FL summary #1 on frame structure and timing aspects for Rel-19 Ambient IoT</w:t>
      </w:r>
      <w:r w:rsidRPr="00ED1D53">
        <w:rPr>
          <w:iCs/>
          <w:lang w:val="en-US" w:eastAsia="x-none"/>
        </w:rPr>
        <w:tab/>
        <w:t>Moderator (vivo)</w:t>
      </w:r>
    </w:p>
    <w:p w14:paraId="6B4A2722" w14:textId="77777777" w:rsidR="00CE445E" w:rsidRDefault="00CE445E" w:rsidP="00CE445E">
      <w:pPr>
        <w:rPr>
          <w:iCs/>
          <w:lang w:val="en-US" w:eastAsia="x-none"/>
        </w:rPr>
      </w:pPr>
    </w:p>
    <w:p w14:paraId="16CC3C83"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343A3C7E" w14:textId="77777777" w:rsidR="00CE445E" w:rsidRPr="00820F7F" w:rsidRDefault="00CE445E" w:rsidP="00CE445E">
      <w:pPr>
        <w:rPr>
          <w:rFonts w:ascii="Times New Roman" w:hAnsi="Times New Roman"/>
          <w:iCs/>
          <w:szCs w:val="20"/>
          <w:lang w:val="en-US" w:eastAsia="x-none"/>
        </w:rPr>
      </w:pPr>
      <w:r w:rsidRPr="00820F7F">
        <w:rPr>
          <w:rFonts w:ascii="Times New Roman" w:eastAsia="DengXian" w:hAnsi="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92F6B84" w14:textId="77777777" w:rsidR="00CE445E" w:rsidRPr="00820F7F" w:rsidRDefault="00CE445E" w:rsidP="00CE445E">
      <w:pPr>
        <w:rPr>
          <w:rFonts w:ascii="Times New Roman" w:hAnsi="Times New Roman"/>
          <w:iCs/>
          <w:szCs w:val="20"/>
          <w:lang w:val="en-US" w:eastAsia="x-none"/>
        </w:rPr>
      </w:pPr>
    </w:p>
    <w:p w14:paraId="6B3C7434"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0942D326" w14:textId="77777777" w:rsidR="00CE445E" w:rsidRPr="00054446" w:rsidRDefault="00CE445E" w:rsidP="00CE445E">
      <w:pPr>
        <w:adjustRightInd w:val="0"/>
        <w:snapToGrid w:val="0"/>
        <w:rPr>
          <w:lang w:eastAsia="zh-CN"/>
        </w:rPr>
      </w:pPr>
      <w:r w:rsidRPr="00054446">
        <w:rPr>
          <w:lang w:eastAsia="zh-CN"/>
        </w:rPr>
        <w:t>Scheduling information of PDRCH transmission is provided by a corresponding PRDCH.</w:t>
      </w:r>
    </w:p>
    <w:p w14:paraId="63AB0DC7" w14:textId="77777777" w:rsidR="00CE445E" w:rsidRPr="00ED1D53" w:rsidRDefault="00CE445E" w:rsidP="00CE445E">
      <w:pPr>
        <w:rPr>
          <w:iCs/>
          <w:lang w:val="en-US" w:eastAsia="x-none"/>
        </w:rPr>
      </w:pPr>
    </w:p>
    <w:p w14:paraId="343C753E" w14:textId="77777777" w:rsidR="00CE445E" w:rsidRDefault="00CE445E" w:rsidP="00CE445E">
      <w:pPr>
        <w:rPr>
          <w:iCs/>
          <w:lang w:val="en-US" w:eastAsia="x-none"/>
        </w:rPr>
      </w:pPr>
      <w:r w:rsidRPr="00815717">
        <w:rPr>
          <w:b/>
          <w:iCs/>
          <w:lang w:val="en-US" w:eastAsia="x-none"/>
        </w:rPr>
        <w:t>R1-2405380</w:t>
      </w:r>
      <w:r w:rsidRPr="00ED1D53">
        <w:rPr>
          <w:iCs/>
          <w:lang w:val="en-US" w:eastAsia="x-none"/>
        </w:rPr>
        <w:tab/>
        <w:t>FL summary #2 on frame structure and timing aspects for Rel-19 Ambient IoT</w:t>
      </w:r>
      <w:r w:rsidRPr="00ED1D53">
        <w:rPr>
          <w:iCs/>
          <w:lang w:val="en-US" w:eastAsia="x-none"/>
        </w:rPr>
        <w:tab/>
        <w:t>Moderator (vivo)</w:t>
      </w:r>
    </w:p>
    <w:p w14:paraId="0E6A9F39" w14:textId="77777777" w:rsidR="00CE445E" w:rsidRPr="00F655D1" w:rsidRDefault="00CE445E" w:rsidP="00CE445E">
      <w:pPr>
        <w:rPr>
          <w:rFonts w:ascii="Times New Roman" w:hAnsi="Times New Roman"/>
          <w:iCs/>
          <w:szCs w:val="20"/>
          <w:lang w:val="en-US" w:eastAsia="x-none"/>
        </w:rPr>
      </w:pPr>
    </w:p>
    <w:p w14:paraId="2B6AFD10" w14:textId="77777777" w:rsidR="00CE445E" w:rsidRPr="00F655D1" w:rsidRDefault="00CE445E" w:rsidP="00CE445E">
      <w:pPr>
        <w:rPr>
          <w:rFonts w:ascii="Times New Roman" w:hAnsi="Times New Roman"/>
          <w:b/>
          <w:iCs/>
          <w:szCs w:val="20"/>
          <w:lang w:val="en-US" w:eastAsia="x-none"/>
        </w:rPr>
      </w:pPr>
      <w:r w:rsidRPr="00F655D1">
        <w:rPr>
          <w:rFonts w:ascii="Times New Roman" w:hAnsi="Times New Roman"/>
          <w:b/>
          <w:iCs/>
          <w:szCs w:val="20"/>
          <w:lang w:val="en-US" w:eastAsia="x-none"/>
        </w:rPr>
        <w:t>Conclusion</w:t>
      </w:r>
    </w:p>
    <w:p w14:paraId="427B20DC" w14:textId="77777777" w:rsidR="00CE445E" w:rsidRPr="00F655D1" w:rsidRDefault="00CE445E" w:rsidP="00CE445E">
      <w:pPr>
        <w:rPr>
          <w:rFonts w:ascii="Times New Roman" w:hAnsi="Times New Roman"/>
          <w:iCs/>
          <w:szCs w:val="20"/>
          <w:lang w:val="en-US" w:eastAsia="x-none"/>
        </w:rPr>
      </w:pPr>
      <w:r w:rsidRPr="00F655D1">
        <w:rPr>
          <w:rFonts w:ascii="Times New Roman" w:hAnsi="Times New Roman"/>
          <w:iCs/>
          <w:szCs w:val="20"/>
          <w:lang w:val="en-US" w:eastAsia="x-none"/>
        </w:rPr>
        <w:t xml:space="preserve">RAN1 discussion related to the potential impact of </w:t>
      </w:r>
      <w:r w:rsidRPr="00F655D1">
        <w:rPr>
          <w:rFonts w:ascii="Times New Roman" w:hAnsi="Times New Roman"/>
          <w:bCs/>
          <w:szCs w:val="20"/>
        </w:rPr>
        <w:t>device unavailability due to charging by energy harvesting will occur in agenda item 9.4.2.2.</w:t>
      </w:r>
    </w:p>
    <w:p w14:paraId="08A86DCB" w14:textId="77777777" w:rsidR="00CE445E" w:rsidRPr="00F655D1" w:rsidRDefault="00CE445E" w:rsidP="00CE445E">
      <w:pPr>
        <w:rPr>
          <w:rFonts w:ascii="Times New Roman" w:hAnsi="Times New Roman"/>
          <w:iCs/>
          <w:szCs w:val="20"/>
          <w:lang w:val="en-US" w:eastAsia="x-none"/>
        </w:rPr>
      </w:pPr>
    </w:p>
    <w:p w14:paraId="4088BE5E"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hAnsi="Times New Roman"/>
          <w:bCs/>
          <w:szCs w:val="20"/>
          <w:highlight w:val="green"/>
          <w:lang w:val="en-US"/>
        </w:rPr>
        <w:t>Agreement</w:t>
      </w:r>
    </w:p>
    <w:p w14:paraId="58FBE9C6"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eastAsia="SimSun" w:hAnsi="Times New Roman"/>
          <w:bCs/>
          <w:szCs w:val="20"/>
        </w:rPr>
        <w:t>Study the following options for the time interval between a R2D transmission and the corresponding D2R transmission</w:t>
      </w:r>
      <w:r w:rsidRPr="00F655D1">
        <w:rPr>
          <w:rFonts w:ascii="Times New Roman" w:hAnsi="Times New Roman"/>
          <w:bCs/>
          <w:szCs w:val="20"/>
        </w:rPr>
        <w:t xml:space="preserve"> following it:</w:t>
      </w:r>
    </w:p>
    <w:p w14:paraId="534431A9"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1: </w:t>
      </w:r>
      <w:r w:rsidRPr="00F655D1">
        <w:rPr>
          <w:rFonts w:ascii="Times New Roman" w:hAnsi="Times New Roman"/>
          <w:bCs/>
          <w:szCs w:val="20"/>
          <w:lang w:eastAsia="en-US"/>
        </w:rPr>
        <w:t>Define a maximum time T</w:t>
      </w:r>
      <w:r w:rsidRPr="00F655D1">
        <w:rPr>
          <w:rFonts w:ascii="Times New Roman" w:hAnsi="Times New Roman"/>
          <w:bCs/>
          <w:szCs w:val="20"/>
          <w:vertAlign w:val="subscript"/>
          <w:lang w:eastAsia="en-US"/>
        </w:rPr>
        <w:t>R2D_max</w:t>
      </w:r>
      <w:r w:rsidRPr="00F655D1">
        <w:rPr>
          <w:rFonts w:ascii="Times New Roman" w:hAnsi="Times New Roman"/>
          <w:bCs/>
          <w:szCs w:val="20"/>
          <w:lang w:eastAsia="en-US"/>
        </w:rPr>
        <w:t xml:space="preserve"> between a R2D transmission and the corresponding D2R transmission following it, so that the device transmits </w:t>
      </w:r>
      <w:r w:rsidRPr="00F655D1">
        <w:rPr>
          <w:rFonts w:ascii="Times New Roman" w:eastAsia="Microsoft YaHei UI" w:hAnsi="Times New Roman"/>
          <w:bCs/>
          <w:szCs w:val="20"/>
        </w:rPr>
        <w:t>D2R transmission within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r w:rsidRPr="00F655D1">
        <w:rPr>
          <w:rFonts w:ascii="Times New Roman" w:hAnsi="Times New Roman"/>
          <w:bCs/>
          <w:szCs w:val="20"/>
          <w:lang w:eastAsia="en-US"/>
        </w:rPr>
        <w:t>, T</w:t>
      </w:r>
      <w:r w:rsidRPr="00F655D1">
        <w:rPr>
          <w:rFonts w:ascii="Times New Roman" w:hAnsi="Times New Roman"/>
          <w:bCs/>
          <w:szCs w:val="20"/>
          <w:vertAlign w:val="subscript"/>
          <w:lang w:eastAsia="en-US"/>
        </w:rPr>
        <w:t>R2D_max</w:t>
      </w:r>
      <w:r w:rsidRPr="00F655D1">
        <w:rPr>
          <w:rFonts w:ascii="Times New Roman" w:eastAsia="Microsoft YaHei UI" w:hAnsi="Times New Roman"/>
          <w:bCs/>
          <w:szCs w:val="20"/>
        </w:rPr>
        <w:t>]</w:t>
      </w:r>
      <w:r w:rsidRPr="00F655D1">
        <w:rPr>
          <w:rFonts w:ascii="Times New Roman" w:hAnsi="Times New Roman"/>
          <w:bCs/>
          <w:szCs w:val="20"/>
          <w:lang w:eastAsia="en-US"/>
        </w:rPr>
        <w:t>.</w:t>
      </w:r>
    </w:p>
    <w:p w14:paraId="7A320D56" w14:textId="77777777" w:rsidR="00CE445E" w:rsidRPr="00F655D1" w:rsidRDefault="00CE445E" w:rsidP="00225734">
      <w:pPr>
        <w:pStyle w:val="af8"/>
        <w:numPr>
          <w:ilvl w:val="1"/>
          <w:numId w:val="163"/>
        </w:numPr>
        <w:adjustRightInd w:val="0"/>
        <w:snapToGrid w:val="0"/>
        <w:ind w:leftChars="0" w:left="840"/>
        <w:contextualSpacing/>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is common or different for different A-IoT devices</w:t>
      </w:r>
    </w:p>
    <w:p w14:paraId="6D36A07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for different traffic types/command types (</w:t>
      </w:r>
      <w:proofErr w:type="gramStart"/>
      <w:r w:rsidRPr="00F655D1">
        <w:rPr>
          <w:rFonts w:ascii="Times New Roman" w:hAnsi="Times New Roman"/>
          <w:bCs/>
          <w:szCs w:val="20"/>
        </w:rPr>
        <w:t>e.g.</w:t>
      </w:r>
      <w:proofErr w:type="gramEnd"/>
      <w:r w:rsidRPr="00F655D1">
        <w:rPr>
          <w:rFonts w:ascii="Times New Roman" w:hAnsi="Times New Roman"/>
          <w:bCs/>
          <w:szCs w:val="20"/>
        </w:rPr>
        <w:t xml:space="preserve"> DT or DO-DTT) and/or different use case (e.g., Inventory or Command)</w:t>
      </w:r>
    </w:p>
    <w:p w14:paraId="63B7CC2D"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2: </w:t>
      </w:r>
      <w:r w:rsidRPr="00F655D1">
        <w:rPr>
          <w:rFonts w:ascii="Times New Roman" w:hAnsi="Times New Roman"/>
          <w:bCs/>
          <w:szCs w:val="20"/>
          <w:lang w:eastAsia="en-US"/>
        </w:rPr>
        <w:t>The corresponding D2R transmission timing T</w:t>
      </w:r>
      <w:r w:rsidRPr="00F655D1">
        <w:rPr>
          <w:rFonts w:ascii="Times New Roman" w:hAnsi="Times New Roman"/>
          <w:bCs/>
          <w:szCs w:val="20"/>
          <w:vertAlign w:val="subscript"/>
          <w:lang w:eastAsia="en-US"/>
        </w:rPr>
        <w:t>R2D</w:t>
      </w:r>
      <w:r w:rsidRPr="00F655D1">
        <w:rPr>
          <w:rFonts w:ascii="Times New Roman" w:hAnsi="Times New Roman"/>
          <w:bCs/>
          <w:szCs w:val="20"/>
          <w:lang w:eastAsia="en-US"/>
        </w:rPr>
        <w:t xml:space="preserve"> following a R2D transmission </w:t>
      </w:r>
      <w:r w:rsidRPr="00F655D1">
        <w:rPr>
          <w:rFonts w:ascii="Times New Roman" w:hAnsi="Times New Roman"/>
          <w:bCs/>
          <w:szCs w:val="20"/>
        </w:rPr>
        <w:t xml:space="preserve">is determined based on the control information in the R2D transmission, where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 xml:space="preserve">R2D </w:t>
      </w:r>
      <w:r w:rsidRPr="00F655D1">
        <w:rPr>
          <w:rFonts w:ascii="Times New Roman" w:hAnsi="Times New Roman"/>
          <w:bCs/>
          <w:szCs w:val="20"/>
          <w:lang w:eastAsia="en-US"/>
        </w:rPr>
        <w:sym w:font="Symbol" w:char="F0B3"/>
      </w:r>
      <w:r w:rsidRPr="00F655D1">
        <w:rPr>
          <w:rFonts w:ascii="Times New Roman" w:eastAsia="Microsoft YaHei UI" w:hAnsi="Times New Roman"/>
          <w:bCs/>
          <w:szCs w:val="20"/>
        </w:rPr>
        <w:t xml:space="preserv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p>
    <w:p w14:paraId="1D20C26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lang w:eastAsia="zh-CN"/>
        </w:rPr>
        <w:t xml:space="preserve">FFS the maximum value(s) for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w:t>
      </w:r>
    </w:p>
    <w:p w14:paraId="0CCF8E8A" w14:textId="77777777" w:rsidR="00CE445E" w:rsidRPr="00F655D1" w:rsidRDefault="00CE445E" w:rsidP="00CE445E">
      <w:pPr>
        <w:rPr>
          <w:rFonts w:ascii="Times New Roman" w:hAnsi="Times New Roman"/>
          <w:iCs/>
          <w:szCs w:val="20"/>
          <w:lang w:val="en-US" w:eastAsia="x-none"/>
        </w:rPr>
      </w:pPr>
    </w:p>
    <w:p w14:paraId="119C0DCA" w14:textId="77777777" w:rsidR="00CE445E" w:rsidRPr="005D1451" w:rsidRDefault="00CE445E" w:rsidP="00CE445E">
      <w:pPr>
        <w:rPr>
          <w:iCs/>
          <w:lang w:val="en-US" w:eastAsia="x-none"/>
        </w:rPr>
      </w:pPr>
      <w:r w:rsidRPr="00ED1D53">
        <w:rPr>
          <w:iCs/>
          <w:lang w:val="en-US" w:eastAsia="x-none"/>
        </w:rPr>
        <w:t>R1-2405381</w:t>
      </w:r>
      <w:r w:rsidRPr="00ED1D53">
        <w:rPr>
          <w:iCs/>
          <w:lang w:val="en-US" w:eastAsia="x-none"/>
        </w:rPr>
        <w:tab/>
        <w:t>FL summary #3 on frame structure and timing aspects for Rel-19 Ambient IoT</w:t>
      </w:r>
      <w:r w:rsidRPr="00ED1D53">
        <w:rPr>
          <w:iCs/>
          <w:lang w:val="en-US" w:eastAsia="x-none"/>
        </w:rPr>
        <w:tab/>
        <w:t>Moderator (vivo)</w:t>
      </w:r>
    </w:p>
    <w:p w14:paraId="2AC9C711" w14:textId="77777777" w:rsidR="00CE445E" w:rsidRPr="005D1451" w:rsidRDefault="00CE445E" w:rsidP="00CE445E">
      <w:pPr>
        <w:rPr>
          <w:iCs/>
          <w:lang w:val="en-US" w:eastAsia="x-none"/>
        </w:rPr>
      </w:pPr>
    </w:p>
    <w:p w14:paraId="19E691FF" w14:textId="77777777" w:rsidR="00CE445E" w:rsidRDefault="00CE445E" w:rsidP="001E3E71">
      <w:pPr>
        <w:pStyle w:val="4"/>
        <w:numPr>
          <w:ilvl w:val="3"/>
          <w:numId w:val="1"/>
        </w:numPr>
        <w:rPr>
          <w:lang w:val="en-US"/>
        </w:rPr>
      </w:pPr>
      <w:bookmarkStart w:id="883" w:name="_Toc166306550"/>
      <w:r w:rsidRPr="00C10B1F">
        <w:rPr>
          <w:lang w:val="en-US"/>
        </w:rPr>
        <w:t xml:space="preserve">Downlink </w:t>
      </w:r>
      <w:r>
        <w:rPr>
          <w:lang w:val="en-US"/>
        </w:rPr>
        <w:t xml:space="preserve">and uplink </w:t>
      </w:r>
      <w:r w:rsidRPr="00C10B1F">
        <w:rPr>
          <w:lang w:val="en-US"/>
        </w:rPr>
        <w:t>channel/signal aspects</w:t>
      </w:r>
      <w:bookmarkEnd w:id="883"/>
    </w:p>
    <w:p w14:paraId="3D7BADAB" w14:textId="77777777" w:rsidR="00CE445E" w:rsidRDefault="00CE445E" w:rsidP="00CE445E">
      <w:pPr>
        <w:rPr>
          <w:i/>
          <w:lang w:eastAsia="x-none"/>
        </w:rPr>
      </w:pPr>
      <w:r>
        <w:rPr>
          <w:i/>
          <w:lang w:eastAsia="x-none"/>
        </w:rPr>
        <w:t xml:space="preserve">Including detailed physical layer design aspects such as information payload, time/frequency domain resource, </w:t>
      </w:r>
      <w:bookmarkStart w:id="884" w:name="_Hlk153949115"/>
      <w:r w:rsidRPr="0027617B">
        <w:rPr>
          <w:i/>
          <w:lang w:eastAsia="x-none"/>
        </w:rPr>
        <w:t>feasibility and required functionalities for proximity determination</w:t>
      </w:r>
      <w:bookmarkEnd w:id="884"/>
      <w:r>
        <w:rPr>
          <w:i/>
          <w:lang w:eastAsia="x-none"/>
        </w:rPr>
        <w:t>,</w:t>
      </w:r>
      <w:r w:rsidRPr="0027617B">
        <w:rPr>
          <w:i/>
          <w:lang w:eastAsia="x-none"/>
        </w:rPr>
        <w:t xml:space="preserve"> </w:t>
      </w:r>
      <w:r>
        <w:rPr>
          <w:i/>
          <w:lang w:eastAsia="x-none"/>
        </w:rPr>
        <w:t>etc.</w:t>
      </w:r>
    </w:p>
    <w:p w14:paraId="4CC23E48" w14:textId="77777777" w:rsidR="00CE445E" w:rsidRDefault="00CE445E" w:rsidP="00CE445E">
      <w:pPr>
        <w:rPr>
          <w:i/>
          <w:lang w:eastAsia="x-none"/>
        </w:rPr>
      </w:pPr>
    </w:p>
    <w:p w14:paraId="52DC1CBB" w14:textId="77777777" w:rsidR="00CE445E" w:rsidRPr="005D1451" w:rsidRDefault="00CE445E" w:rsidP="00CE445E">
      <w:pPr>
        <w:rPr>
          <w:iCs/>
          <w:lang w:val="en-US" w:eastAsia="x-none"/>
        </w:rPr>
      </w:pPr>
      <w:r w:rsidRPr="005D1451">
        <w:rPr>
          <w:iCs/>
          <w:lang w:val="en-US" w:eastAsia="x-none"/>
        </w:rPr>
        <w:t>R1-2403844</w:t>
      </w:r>
      <w:r w:rsidRPr="005D1451">
        <w:rPr>
          <w:iCs/>
          <w:lang w:val="en-US" w:eastAsia="x-none"/>
        </w:rPr>
        <w:tab/>
        <w:t>Downlink and uplink channel/signal aspects for Ambient IoT</w:t>
      </w:r>
      <w:r w:rsidRPr="005D1451">
        <w:rPr>
          <w:iCs/>
          <w:lang w:val="en-US" w:eastAsia="x-none"/>
        </w:rPr>
        <w:tab/>
        <w:t>Ericsson</w:t>
      </w:r>
    </w:p>
    <w:p w14:paraId="61472433" w14:textId="77777777" w:rsidR="00CE445E" w:rsidRPr="005D1451" w:rsidRDefault="00CE445E" w:rsidP="00CE445E">
      <w:pPr>
        <w:rPr>
          <w:iCs/>
          <w:lang w:val="en-US" w:eastAsia="x-none"/>
        </w:rPr>
      </w:pPr>
      <w:r w:rsidRPr="005D1451">
        <w:rPr>
          <w:iCs/>
          <w:lang w:val="en-US" w:eastAsia="x-none"/>
        </w:rPr>
        <w:t>R1-2403862</w:t>
      </w:r>
      <w:r w:rsidRPr="005D1451">
        <w:rPr>
          <w:iCs/>
          <w:lang w:val="en-US" w:eastAsia="x-none"/>
        </w:rPr>
        <w:tab/>
        <w:t>D2R and R2D Channel/Signal Aspects for Ambient IoT</w:t>
      </w:r>
      <w:r w:rsidRPr="005D1451">
        <w:rPr>
          <w:iCs/>
          <w:lang w:val="en-US" w:eastAsia="x-none"/>
        </w:rPr>
        <w:tab/>
        <w:t>FUTUREWEI</w:t>
      </w:r>
    </w:p>
    <w:p w14:paraId="01449272" w14:textId="77777777" w:rsidR="00CE445E" w:rsidRPr="005D1451" w:rsidRDefault="00CE445E" w:rsidP="00CE445E">
      <w:pPr>
        <w:rPr>
          <w:iCs/>
          <w:lang w:val="en-US" w:eastAsia="x-none"/>
        </w:rPr>
      </w:pPr>
      <w:r w:rsidRPr="005D1451">
        <w:rPr>
          <w:iCs/>
          <w:lang w:val="en-US" w:eastAsia="x-none"/>
        </w:rPr>
        <w:t>R1-2403882</w:t>
      </w:r>
      <w:r w:rsidRPr="005D1451">
        <w:rPr>
          <w:iCs/>
          <w:lang w:val="en-US" w:eastAsia="x-none"/>
        </w:rPr>
        <w:tab/>
        <w:t>Discussion on downlink and uplink channel/signal aspects for Ambient IoT</w:t>
      </w:r>
      <w:r w:rsidRPr="005D1451">
        <w:rPr>
          <w:iCs/>
          <w:lang w:val="en-US" w:eastAsia="x-none"/>
        </w:rPr>
        <w:tab/>
        <w:t>TCL</w:t>
      </w:r>
    </w:p>
    <w:p w14:paraId="3EB2D1B1" w14:textId="77777777" w:rsidR="00CE445E" w:rsidRPr="005D1451" w:rsidRDefault="00CE445E" w:rsidP="00CE445E">
      <w:pPr>
        <w:rPr>
          <w:iCs/>
          <w:lang w:val="en-US" w:eastAsia="x-none"/>
        </w:rPr>
      </w:pPr>
      <w:r w:rsidRPr="005D1451">
        <w:rPr>
          <w:iCs/>
          <w:lang w:val="en-US" w:eastAsia="x-none"/>
        </w:rPr>
        <w:t>R1-2403890</w:t>
      </w:r>
      <w:r w:rsidRPr="005D1451">
        <w:rPr>
          <w:iCs/>
          <w:lang w:val="en-US" w:eastAsia="x-none"/>
        </w:rPr>
        <w:tab/>
        <w:t>R2D and D2R channel/signal aspects for Ambient IoT</w:t>
      </w:r>
      <w:r w:rsidRPr="005D1451">
        <w:rPr>
          <w:iCs/>
          <w:lang w:val="en-US" w:eastAsia="x-none"/>
        </w:rPr>
        <w:tab/>
        <w:t>Nokia</w:t>
      </w:r>
    </w:p>
    <w:p w14:paraId="6D234891" w14:textId="77777777" w:rsidR="00CE445E" w:rsidRPr="005D1451" w:rsidRDefault="00CE445E" w:rsidP="00CE445E">
      <w:pPr>
        <w:rPr>
          <w:iCs/>
          <w:lang w:val="en-US" w:eastAsia="x-none"/>
        </w:rPr>
      </w:pPr>
      <w:r w:rsidRPr="005D1451">
        <w:rPr>
          <w:iCs/>
          <w:lang w:val="en-US" w:eastAsia="x-none"/>
        </w:rPr>
        <w:t>R1-2403956</w:t>
      </w:r>
      <w:r w:rsidRPr="005D1451">
        <w:rPr>
          <w:iCs/>
          <w:lang w:val="en-US" w:eastAsia="x-none"/>
        </w:rPr>
        <w:tab/>
        <w:t>Physical channels and signals for Ambient IoT</w:t>
      </w:r>
      <w:r w:rsidRPr="005D1451">
        <w:rPr>
          <w:iCs/>
          <w:lang w:val="en-US" w:eastAsia="x-none"/>
        </w:rPr>
        <w:tab/>
        <w:t xml:space="preserve">Huawei, </w:t>
      </w:r>
      <w:proofErr w:type="spellStart"/>
      <w:r w:rsidRPr="005D1451">
        <w:rPr>
          <w:iCs/>
          <w:lang w:val="en-US" w:eastAsia="x-none"/>
        </w:rPr>
        <w:t>HiSilicon</w:t>
      </w:r>
      <w:proofErr w:type="spellEnd"/>
    </w:p>
    <w:p w14:paraId="7DA3E319" w14:textId="77777777" w:rsidR="00CE445E" w:rsidRPr="005D1451" w:rsidRDefault="00CE445E" w:rsidP="00CE445E">
      <w:pPr>
        <w:rPr>
          <w:iCs/>
          <w:lang w:val="en-US" w:eastAsia="x-none"/>
        </w:rPr>
      </w:pPr>
      <w:r w:rsidRPr="005D1451">
        <w:rPr>
          <w:iCs/>
          <w:lang w:val="en-US" w:eastAsia="x-none"/>
        </w:rPr>
        <w:t>R1-2403967</w:t>
      </w:r>
      <w:r w:rsidRPr="005D1451">
        <w:rPr>
          <w:iCs/>
          <w:lang w:val="en-US" w:eastAsia="x-none"/>
        </w:rPr>
        <w:tab/>
        <w:t>Discussions on physical channel and signals for A-IoT</w:t>
      </w:r>
      <w:r w:rsidRPr="005D1451">
        <w:rPr>
          <w:iCs/>
          <w:lang w:val="en-US" w:eastAsia="x-none"/>
        </w:rPr>
        <w:tab/>
        <w:t>Intel Corporation</w:t>
      </w:r>
    </w:p>
    <w:p w14:paraId="134C432D" w14:textId="77777777" w:rsidR="00CE445E" w:rsidRPr="005D1451" w:rsidRDefault="00CE445E" w:rsidP="00CE445E">
      <w:pPr>
        <w:rPr>
          <w:iCs/>
          <w:lang w:val="en-US" w:eastAsia="x-none"/>
        </w:rPr>
      </w:pPr>
      <w:r w:rsidRPr="005D1451">
        <w:rPr>
          <w:iCs/>
          <w:lang w:val="en-US" w:eastAsia="x-none"/>
        </w:rPr>
        <w:lastRenderedPageBreak/>
        <w:t>R1-2404030</w:t>
      </w:r>
      <w:r w:rsidRPr="005D1451">
        <w:rPr>
          <w:iCs/>
          <w:lang w:val="en-US" w:eastAsia="x-none"/>
        </w:rPr>
        <w:tab/>
        <w:t>Discussion on downlink and uplink channel/signal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6FB9CA05" w14:textId="77777777" w:rsidR="00CE445E" w:rsidRPr="005D1451" w:rsidRDefault="00CE445E" w:rsidP="00CE445E">
      <w:pPr>
        <w:rPr>
          <w:iCs/>
          <w:lang w:val="en-US" w:eastAsia="x-none"/>
        </w:rPr>
      </w:pPr>
      <w:r w:rsidRPr="005D1451">
        <w:rPr>
          <w:iCs/>
          <w:lang w:val="en-US" w:eastAsia="x-none"/>
        </w:rPr>
        <w:t>R1-2404119</w:t>
      </w:r>
      <w:r w:rsidRPr="005D1451">
        <w:rPr>
          <w:iCs/>
          <w:lang w:val="en-US" w:eastAsia="x-none"/>
        </w:rPr>
        <w:tab/>
        <w:t>Considerations for downlink and uplink channel/signal aspect</w:t>
      </w:r>
      <w:r w:rsidRPr="005D1451">
        <w:rPr>
          <w:iCs/>
          <w:lang w:val="en-US" w:eastAsia="x-none"/>
        </w:rPr>
        <w:tab/>
        <w:t>Samsung</w:t>
      </w:r>
    </w:p>
    <w:p w14:paraId="45881641" w14:textId="77777777" w:rsidR="00CE445E" w:rsidRPr="005D1451" w:rsidRDefault="00CE445E" w:rsidP="00CE445E">
      <w:pPr>
        <w:rPr>
          <w:iCs/>
          <w:lang w:val="en-US" w:eastAsia="x-none"/>
        </w:rPr>
      </w:pPr>
      <w:r w:rsidRPr="005D1451">
        <w:rPr>
          <w:iCs/>
          <w:lang w:val="en-US" w:eastAsia="x-none"/>
        </w:rPr>
        <w:t>R1-2404181</w:t>
      </w:r>
      <w:r w:rsidRPr="005D1451">
        <w:rPr>
          <w:iCs/>
          <w:lang w:val="en-US" w:eastAsia="x-none"/>
        </w:rPr>
        <w:tab/>
        <w:t xml:space="preserve">Discussion </w:t>
      </w:r>
      <w:proofErr w:type="gramStart"/>
      <w:r w:rsidRPr="005D1451">
        <w:rPr>
          <w:iCs/>
          <w:lang w:val="en-US" w:eastAsia="x-none"/>
        </w:rPr>
        <w:t>on  Downlink</w:t>
      </w:r>
      <w:proofErr w:type="gramEnd"/>
      <w:r w:rsidRPr="005D1451">
        <w:rPr>
          <w:iCs/>
          <w:lang w:val="en-US" w:eastAsia="x-none"/>
        </w:rPr>
        <w:t xml:space="preserve"> and uplink channel/signal aspects</w:t>
      </w:r>
      <w:r w:rsidRPr="005D1451">
        <w:rPr>
          <w:iCs/>
          <w:lang w:val="en-US" w:eastAsia="x-none"/>
        </w:rPr>
        <w:tab/>
        <w:t>vivo</w:t>
      </w:r>
    </w:p>
    <w:p w14:paraId="10CA9FF2" w14:textId="77777777" w:rsidR="00CE445E" w:rsidRPr="005D1451" w:rsidRDefault="00CE445E" w:rsidP="00CE445E">
      <w:pPr>
        <w:rPr>
          <w:iCs/>
          <w:lang w:val="en-US" w:eastAsia="x-none"/>
        </w:rPr>
      </w:pPr>
      <w:r w:rsidRPr="005D1451">
        <w:rPr>
          <w:iCs/>
          <w:lang w:val="en-US" w:eastAsia="x-none"/>
        </w:rPr>
        <w:t>R1-2404220</w:t>
      </w:r>
      <w:r w:rsidRPr="005D1451">
        <w:rPr>
          <w:iCs/>
          <w:lang w:val="en-US" w:eastAsia="x-none"/>
        </w:rPr>
        <w:tab/>
        <w:t>Discussion on channel/signal aspects for Ambient IoT</w:t>
      </w:r>
      <w:r w:rsidRPr="005D1451">
        <w:rPr>
          <w:iCs/>
          <w:lang w:val="en-US" w:eastAsia="x-none"/>
        </w:rPr>
        <w:tab/>
        <w:t>Lenovo</w:t>
      </w:r>
    </w:p>
    <w:p w14:paraId="4866C2B5" w14:textId="77777777" w:rsidR="00CE445E" w:rsidRPr="005D1451" w:rsidRDefault="00CE445E" w:rsidP="00CE445E">
      <w:pPr>
        <w:rPr>
          <w:iCs/>
          <w:lang w:val="en-US" w:eastAsia="x-none"/>
        </w:rPr>
      </w:pPr>
      <w:r w:rsidRPr="005D1451">
        <w:rPr>
          <w:iCs/>
          <w:lang w:val="en-US" w:eastAsia="x-none"/>
        </w:rPr>
        <w:t>R1-2404288</w:t>
      </w:r>
      <w:r w:rsidRPr="005D1451">
        <w:rPr>
          <w:iCs/>
          <w:lang w:val="en-US" w:eastAsia="x-none"/>
        </w:rPr>
        <w:tab/>
        <w:t xml:space="preserve">On physical channels/signals and proximity determination for </w:t>
      </w:r>
      <w:proofErr w:type="spellStart"/>
      <w:r w:rsidRPr="005D1451">
        <w:rPr>
          <w:iCs/>
          <w:lang w:val="en-US" w:eastAsia="x-none"/>
        </w:rPr>
        <w:t>AIoT</w:t>
      </w:r>
      <w:proofErr w:type="spellEnd"/>
      <w:r w:rsidRPr="005D1451">
        <w:rPr>
          <w:iCs/>
          <w:lang w:val="en-US" w:eastAsia="x-none"/>
        </w:rPr>
        <w:tab/>
        <w:t>Apple</w:t>
      </w:r>
    </w:p>
    <w:p w14:paraId="294871A6" w14:textId="77777777" w:rsidR="00CE445E" w:rsidRPr="005D1451" w:rsidRDefault="00CE445E" w:rsidP="00CE445E">
      <w:pPr>
        <w:rPr>
          <w:iCs/>
          <w:lang w:val="en-US" w:eastAsia="x-none"/>
        </w:rPr>
      </w:pPr>
      <w:r w:rsidRPr="005D1451">
        <w:rPr>
          <w:iCs/>
          <w:lang w:val="en-US" w:eastAsia="x-none"/>
        </w:rPr>
        <w:t>R1-2404405</w:t>
      </w:r>
      <w:r w:rsidRPr="005D1451">
        <w:rPr>
          <w:iCs/>
          <w:lang w:val="en-US" w:eastAsia="x-none"/>
        </w:rPr>
        <w:tab/>
        <w:t>DL and UL Physical Channels/signals design in support of Ambient IoT devices</w:t>
      </w:r>
      <w:r w:rsidRPr="005D1451">
        <w:rPr>
          <w:iCs/>
          <w:lang w:val="en-US" w:eastAsia="x-none"/>
        </w:rPr>
        <w:tab/>
        <w:t>CATT</w:t>
      </w:r>
    </w:p>
    <w:p w14:paraId="5B3CA340" w14:textId="77777777" w:rsidR="00CE445E" w:rsidRPr="005D1451" w:rsidRDefault="00CE445E" w:rsidP="00CE445E">
      <w:pPr>
        <w:rPr>
          <w:iCs/>
          <w:lang w:val="en-US" w:eastAsia="x-none"/>
        </w:rPr>
      </w:pPr>
      <w:r w:rsidRPr="005D1451">
        <w:rPr>
          <w:iCs/>
          <w:lang w:val="en-US" w:eastAsia="x-none"/>
        </w:rPr>
        <w:t>R1-2404431</w:t>
      </w:r>
      <w:r w:rsidRPr="005D1451">
        <w:rPr>
          <w:iCs/>
          <w:lang w:val="en-US" w:eastAsia="x-none"/>
        </w:rPr>
        <w:tab/>
        <w:t>Discussion on downlink and uplink channel/signal aspects for Ambient IoT</w:t>
      </w:r>
      <w:r w:rsidRPr="005D1451">
        <w:rPr>
          <w:iCs/>
          <w:lang w:val="en-US" w:eastAsia="x-none"/>
        </w:rPr>
        <w:tab/>
        <w:t>China Telecom</w:t>
      </w:r>
    </w:p>
    <w:p w14:paraId="404FC610" w14:textId="77777777" w:rsidR="00CE445E" w:rsidRPr="005D1451" w:rsidRDefault="00CE445E" w:rsidP="00CE445E">
      <w:pPr>
        <w:rPr>
          <w:iCs/>
          <w:lang w:val="en-US" w:eastAsia="x-none"/>
        </w:rPr>
      </w:pPr>
      <w:r w:rsidRPr="005D1451">
        <w:rPr>
          <w:iCs/>
          <w:lang w:val="en-US" w:eastAsia="x-none"/>
        </w:rPr>
        <w:t>R1-2404460</w:t>
      </w:r>
      <w:r w:rsidRPr="005D1451">
        <w:rPr>
          <w:iCs/>
          <w:lang w:val="en-US" w:eastAsia="x-none"/>
        </w:rPr>
        <w:tab/>
        <w:t>Discussion on downlink and uplink channel/signal aspects</w:t>
      </w:r>
      <w:r w:rsidRPr="005D1451">
        <w:rPr>
          <w:iCs/>
          <w:lang w:val="en-US" w:eastAsia="x-none"/>
        </w:rPr>
        <w:tab/>
        <w:t>CMCC</w:t>
      </w:r>
    </w:p>
    <w:p w14:paraId="4F6E184C" w14:textId="77777777" w:rsidR="00CE445E" w:rsidRPr="005D1451" w:rsidRDefault="00CE445E" w:rsidP="00CE445E">
      <w:pPr>
        <w:rPr>
          <w:iCs/>
          <w:lang w:val="en-US" w:eastAsia="x-none"/>
        </w:rPr>
      </w:pPr>
      <w:r w:rsidRPr="005D1451">
        <w:rPr>
          <w:iCs/>
          <w:lang w:val="en-US" w:eastAsia="x-none"/>
        </w:rPr>
        <w:t>R1-2404504</w:t>
      </w:r>
      <w:r w:rsidRPr="005D1451">
        <w:rPr>
          <w:iCs/>
          <w:lang w:val="en-US" w:eastAsia="x-none"/>
        </w:rPr>
        <w:tab/>
        <w:t>Downlink and uplink physical channel for Ambient IoT</w:t>
      </w:r>
      <w:r w:rsidRPr="005D1451">
        <w:rPr>
          <w:iCs/>
          <w:lang w:val="en-US" w:eastAsia="x-none"/>
        </w:rPr>
        <w:tab/>
        <w:t>Sony</w:t>
      </w:r>
    </w:p>
    <w:p w14:paraId="4DA6F632" w14:textId="77777777" w:rsidR="00CE445E" w:rsidRPr="005D1451" w:rsidRDefault="00CE445E" w:rsidP="00CE445E">
      <w:pPr>
        <w:rPr>
          <w:iCs/>
          <w:lang w:val="en-US" w:eastAsia="x-none"/>
        </w:rPr>
      </w:pPr>
      <w:r w:rsidRPr="005D1451">
        <w:rPr>
          <w:iCs/>
          <w:lang w:val="en-US" w:eastAsia="x-none"/>
        </w:rPr>
        <w:t>R1-2404520</w:t>
      </w:r>
      <w:r w:rsidRPr="005D1451">
        <w:rPr>
          <w:iCs/>
          <w:lang w:val="en-US" w:eastAsia="x-none"/>
        </w:rPr>
        <w:tab/>
        <w:t>Downlink and uplink channels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193FCD29" w14:textId="77777777" w:rsidR="00CE445E" w:rsidRPr="005D1451" w:rsidRDefault="00CE445E" w:rsidP="00CE445E">
      <w:pPr>
        <w:rPr>
          <w:iCs/>
          <w:lang w:val="en-US" w:eastAsia="x-none"/>
        </w:rPr>
      </w:pPr>
      <w:r w:rsidRPr="005D1451">
        <w:rPr>
          <w:iCs/>
          <w:lang w:val="en-US" w:eastAsia="x-none"/>
        </w:rPr>
        <w:t>R1-2404558</w:t>
      </w:r>
      <w:r w:rsidRPr="005D1451">
        <w:rPr>
          <w:iCs/>
          <w:lang w:val="en-US" w:eastAsia="x-none"/>
        </w:rPr>
        <w:tab/>
        <w:t xml:space="preserve">Discussion on channel and </w:t>
      </w:r>
      <w:proofErr w:type="gramStart"/>
      <w:r w:rsidRPr="005D1451">
        <w:rPr>
          <w:iCs/>
          <w:lang w:val="en-US" w:eastAsia="x-none"/>
        </w:rPr>
        <w:t>signal  for</w:t>
      </w:r>
      <w:proofErr w:type="gramEnd"/>
      <w:r w:rsidRPr="005D1451">
        <w:rPr>
          <w:iCs/>
          <w:lang w:val="en-US" w:eastAsia="x-none"/>
        </w:rPr>
        <w:t xml:space="preserve"> Ambient IoT</w:t>
      </w:r>
      <w:r w:rsidRPr="005D1451">
        <w:rPr>
          <w:iCs/>
          <w:lang w:val="en-US" w:eastAsia="x-none"/>
        </w:rPr>
        <w:tab/>
        <w:t xml:space="preserve">ZTE, </w:t>
      </w:r>
      <w:proofErr w:type="spellStart"/>
      <w:r w:rsidRPr="005D1451">
        <w:rPr>
          <w:iCs/>
          <w:lang w:val="en-US" w:eastAsia="x-none"/>
        </w:rPr>
        <w:t>Sanechips</w:t>
      </w:r>
      <w:proofErr w:type="spellEnd"/>
    </w:p>
    <w:p w14:paraId="3FAE4E13" w14:textId="77777777" w:rsidR="00CE445E" w:rsidRPr="005D1451" w:rsidRDefault="00CE445E" w:rsidP="00CE445E">
      <w:pPr>
        <w:rPr>
          <w:iCs/>
          <w:lang w:val="en-US" w:eastAsia="x-none"/>
        </w:rPr>
      </w:pPr>
      <w:r w:rsidRPr="005D1451">
        <w:rPr>
          <w:iCs/>
          <w:lang w:val="en-US" w:eastAsia="x-none"/>
        </w:rPr>
        <w:t>R1-2404576</w:t>
      </w:r>
      <w:r w:rsidRPr="005D1451">
        <w:rPr>
          <w:iCs/>
          <w:lang w:val="en-US" w:eastAsia="x-none"/>
        </w:rPr>
        <w:tab/>
        <w:t>Discussion on downlink and uplink channel/signal aspects for A-IoT</w:t>
      </w:r>
      <w:r w:rsidRPr="005D1451">
        <w:rPr>
          <w:iCs/>
          <w:lang w:val="en-US" w:eastAsia="x-none"/>
        </w:rPr>
        <w:tab/>
        <w:t>HONOR</w:t>
      </w:r>
    </w:p>
    <w:p w14:paraId="1CF600E0" w14:textId="77777777" w:rsidR="00CE445E" w:rsidRPr="005D1451" w:rsidRDefault="00CE445E" w:rsidP="00CE445E">
      <w:pPr>
        <w:rPr>
          <w:iCs/>
          <w:lang w:val="en-US" w:eastAsia="x-none"/>
        </w:rPr>
      </w:pPr>
      <w:r w:rsidRPr="005D1451">
        <w:rPr>
          <w:iCs/>
          <w:lang w:val="en-US" w:eastAsia="x-none"/>
        </w:rPr>
        <w:t>R1-2404594</w:t>
      </w:r>
      <w:r w:rsidRPr="005D1451">
        <w:rPr>
          <w:iCs/>
          <w:lang w:val="en-US" w:eastAsia="x-none"/>
        </w:rPr>
        <w:tab/>
        <w:t>Discussion on downlink and uplink channel/signal aspects</w:t>
      </w:r>
      <w:r w:rsidRPr="005D1451">
        <w:rPr>
          <w:iCs/>
          <w:lang w:val="en-US" w:eastAsia="x-none"/>
        </w:rPr>
        <w:tab/>
        <w:t>Fujitsu</w:t>
      </w:r>
    </w:p>
    <w:p w14:paraId="248C6047" w14:textId="77777777" w:rsidR="00CE445E" w:rsidRPr="005D1451" w:rsidRDefault="00CE445E" w:rsidP="00CE445E">
      <w:pPr>
        <w:rPr>
          <w:iCs/>
          <w:lang w:val="en-US" w:eastAsia="x-none"/>
        </w:rPr>
      </w:pPr>
      <w:r w:rsidRPr="005D1451">
        <w:rPr>
          <w:iCs/>
          <w:lang w:val="en-US" w:eastAsia="x-none"/>
        </w:rPr>
        <w:t>R1-2404622</w:t>
      </w:r>
      <w:r w:rsidRPr="005D1451">
        <w:rPr>
          <w:iCs/>
          <w:lang w:val="en-US" w:eastAsia="x-none"/>
        </w:rPr>
        <w:tab/>
        <w:t xml:space="preserve">Discussion on downlink and uplink </w:t>
      </w:r>
      <w:proofErr w:type="spellStart"/>
      <w:r w:rsidRPr="005D1451">
        <w:rPr>
          <w:iCs/>
          <w:lang w:val="en-US" w:eastAsia="x-none"/>
        </w:rPr>
        <w:t>channel_signal</w:t>
      </w:r>
      <w:proofErr w:type="spellEnd"/>
      <w:r w:rsidRPr="005D1451">
        <w:rPr>
          <w:iCs/>
          <w:lang w:val="en-US" w:eastAsia="x-none"/>
        </w:rPr>
        <w:t xml:space="preserve"> aspects for Ambient IoT</w:t>
      </w:r>
      <w:r w:rsidRPr="005D1451">
        <w:rPr>
          <w:iCs/>
          <w:lang w:val="en-US" w:eastAsia="x-none"/>
        </w:rPr>
        <w:tab/>
        <w:t>Xiaomi</w:t>
      </w:r>
    </w:p>
    <w:p w14:paraId="38564189" w14:textId="77777777" w:rsidR="00CE445E" w:rsidRPr="005D1451" w:rsidRDefault="00CE445E" w:rsidP="00CE445E">
      <w:pPr>
        <w:rPr>
          <w:iCs/>
          <w:lang w:val="en-US" w:eastAsia="x-none"/>
        </w:rPr>
      </w:pPr>
      <w:r w:rsidRPr="005D1451">
        <w:rPr>
          <w:iCs/>
          <w:lang w:val="en-US" w:eastAsia="x-none"/>
        </w:rPr>
        <w:t>R1-2404676</w:t>
      </w:r>
      <w:r w:rsidRPr="005D1451">
        <w:rPr>
          <w:iCs/>
          <w:lang w:val="en-US" w:eastAsia="x-none"/>
        </w:rPr>
        <w:tab/>
        <w:t>Discussion on downlink and uplink channel for ambient IoT</w:t>
      </w:r>
      <w:r w:rsidRPr="005D1451">
        <w:rPr>
          <w:iCs/>
          <w:lang w:val="en-US" w:eastAsia="x-none"/>
        </w:rPr>
        <w:tab/>
        <w:t>NEC</w:t>
      </w:r>
    </w:p>
    <w:p w14:paraId="601CF205" w14:textId="77777777" w:rsidR="00CE445E" w:rsidRPr="005D1451" w:rsidRDefault="00CE445E" w:rsidP="00CE445E">
      <w:pPr>
        <w:rPr>
          <w:iCs/>
          <w:lang w:val="en-US" w:eastAsia="x-none"/>
        </w:rPr>
      </w:pPr>
      <w:r w:rsidRPr="005D1451">
        <w:rPr>
          <w:iCs/>
          <w:lang w:val="en-US" w:eastAsia="x-none"/>
        </w:rPr>
        <w:t>R1-2404777</w:t>
      </w:r>
      <w:r w:rsidRPr="005D1451">
        <w:rPr>
          <w:iCs/>
          <w:lang w:val="en-US" w:eastAsia="x-none"/>
        </w:rPr>
        <w:tab/>
        <w:t>Downlink and uplink channel/signal aspects for A-IoT</w:t>
      </w:r>
      <w:r w:rsidRPr="005D1451">
        <w:rPr>
          <w:iCs/>
          <w:lang w:val="en-US" w:eastAsia="x-none"/>
        </w:rPr>
        <w:tab/>
        <w:t>ETRI</w:t>
      </w:r>
    </w:p>
    <w:p w14:paraId="517D8E12" w14:textId="77777777" w:rsidR="00CE445E" w:rsidRPr="005D1451" w:rsidRDefault="00CE445E" w:rsidP="00CE445E">
      <w:pPr>
        <w:rPr>
          <w:iCs/>
          <w:lang w:val="en-US" w:eastAsia="x-none"/>
        </w:rPr>
      </w:pPr>
      <w:r w:rsidRPr="005D1451">
        <w:rPr>
          <w:iCs/>
          <w:lang w:val="en-US" w:eastAsia="x-none"/>
        </w:rPr>
        <w:t>R1-2404799</w:t>
      </w:r>
      <w:r w:rsidRPr="005D1451">
        <w:rPr>
          <w:iCs/>
          <w:lang w:val="en-US" w:eastAsia="x-none"/>
        </w:rPr>
        <w:tab/>
        <w:t>Considerations on Downlink and Uplink Channels/Signals for A-IoT</w:t>
      </w:r>
      <w:r w:rsidRPr="005D1451">
        <w:rPr>
          <w:iCs/>
          <w:lang w:val="en-US" w:eastAsia="x-none"/>
        </w:rPr>
        <w:tab/>
        <w:t>Continental Automotive</w:t>
      </w:r>
    </w:p>
    <w:p w14:paraId="58C023BA" w14:textId="77777777" w:rsidR="00CE445E" w:rsidRPr="005D1451" w:rsidRDefault="00CE445E" w:rsidP="00CE445E">
      <w:pPr>
        <w:rPr>
          <w:iCs/>
          <w:lang w:val="en-US" w:eastAsia="x-none"/>
        </w:rPr>
      </w:pPr>
      <w:r w:rsidRPr="005D1451">
        <w:rPr>
          <w:iCs/>
          <w:lang w:val="en-US" w:eastAsia="x-none"/>
        </w:rPr>
        <w:t>R1-2404872</w:t>
      </w:r>
      <w:r w:rsidRPr="005D1451">
        <w:rPr>
          <w:iCs/>
          <w:lang w:val="en-US" w:eastAsia="x-none"/>
        </w:rPr>
        <w:tab/>
        <w:t>Discussion on downlink and uplink channel/signal aspects for A-IoT</w:t>
      </w:r>
      <w:r w:rsidRPr="005D1451">
        <w:rPr>
          <w:iCs/>
          <w:lang w:val="en-US" w:eastAsia="x-none"/>
        </w:rPr>
        <w:tab/>
        <w:t>OPPO</w:t>
      </w:r>
    </w:p>
    <w:p w14:paraId="5E277295" w14:textId="77777777" w:rsidR="00CE445E" w:rsidRPr="005D1451" w:rsidRDefault="00CE445E" w:rsidP="00CE445E">
      <w:pPr>
        <w:rPr>
          <w:iCs/>
          <w:lang w:val="en-US" w:eastAsia="x-none"/>
        </w:rPr>
      </w:pPr>
      <w:r w:rsidRPr="005D1451">
        <w:rPr>
          <w:iCs/>
          <w:lang w:val="en-US" w:eastAsia="x-none"/>
        </w:rPr>
        <w:t>R1-2404892</w:t>
      </w:r>
      <w:r w:rsidRPr="005D1451">
        <w:rPr>
          <w:iCs/>
          <w:lang w:val="en-US" w:eastAsia="x-none"/>
        </w:rPr>
        <w:tab/>
        <w:t>Downlink and uplink channel/signal aspects for Ambient IoT</w:t>
      </w:r>
      <w:r w:rsidRPr="005D1451">
        <w:rPr>
          <w:iCs/>
          <w:lang w:val="en-US" w:eastAsia="x-none"/>
        </w:rPr>
        <w:tab/>
        <w:t>LG Electronics</w:t>
      </w:r>
    </w:p>
    <w:p w14:paraId="2A639A11" w14:textId="77777777" w:rsidR="00CE445E" w:rsidRPr="005D1451" w:rsidRDefault="00CE445E" w:rsidP="00CE445E">
      <w:pPr>
        <w:rPr>
          <w:iCs/>
          <w:lang w:val="en-US" w:eastAsia="x-none"/>
        </w:rPr>
      </w:pPr>
      <w:r w:rsidRPr="005D1451">
        <w:rPr>
          <w:iCs/>
          <w:lang w:val="en-US" w:eastAsia="x-none"/>
        </w:rPr>
        <w:t>R1-2404901</w:t>
      </w:r>
      <w:r w:rsidRPr="005D1451">
        <w:rPr>
          <w:iCs/>
          <w:lang w:val="en-US" w:eastAsia="x-none"/>
        </w:rPr>
        <w:tab/>
        <w:t>Discussion on downlink and uplink channels and signals for A-IoT</w:t>
      </w:r>
      <w:r w:rsidRPr="005D1451">
        <w:rPr>
          <w:iCs/>
          <w:lang w:val="en-US" w:eastAsia="x-none"/>
        </w:rPr>
        <w:tab/>
        <w:t>Panasonic</w:t>
      </w:r>
    </w:p>
    <w:p w14:paraId="4A1A5325" w14:textId="77777777" w:rsidR="00CE445E" w:rsidRPr="005D1451" w:rsidRDefault="00CE445E" w:rsidP="00CE445E">
      <w:pPr>
        <w:rPr>
          <w:iCs/>
          <w:lang w:val="en-US" w:eastAsia="x-none"/>
        </w:rPr>
      </w:pPr>
      <w:r w:rsidRPr="005D1451">
        <w:rPr>
          <w:iCs/>
          <w:lang w:val="en-US" w:eastAsia="x-none"/>
        </w:rPr>
        <w:t>R1-2404937</w:t>
      </w:r>
      <w:r w:rsidRPr="005D1451">
        <w:rPr>
          <w:iCs/>
          <w:lang w:val="en-US" w:eastAsia="x-none"/>
        </w:rPr>
        <w:tab/>
        <w:t>Considerations for downlink and uplink channel/signal aspects</w:t>
      </w:r>
      <w:r w:rsidRPr="005D1451">
        <w:rPr>
          <w:iCs/>
          <w:lang w:val="en-US" w:eastAsia="x-none"/>
        </w:rPr>
        <w:tab/>
      </w:r>
      <w:proofErr w:type="spellStart"/>
      <w:r w:rsidRPr="005D1451">
        <w:rPr>
          <w:iCs/>
          <w:lang w:val="en-US" w:eastAsia="x-none"/>
        </w:rPr>
        <w:t>Semtech</w:t>
      </w:r>
      <w:proofErr w:type="spellEnd"/>
      <w:r w:rsidRPr="005D1451">
        <w:rPr>
          <w:iCs/>
          <w:lang w:val="en-US" w:eastAsia="x-none"/>
        </w:rPr>
        <w:t xml:space="preserve"> Neuchatel SA</w:t>
      </w:r>
    </w:p>
    <w:p w14:paraId="6EF48B87" w14:textId="77777777" w:rsidR="00CE445E" w:rsidRPr="005D1451" w:rsidRDefault="00CE445E" w:rsidP="00CE445E">
      <w:pPr>
        <w:rPr>
          <w:iCs/>
          <w:lang w:val="en-US" w:eastAsia="x-none"/>
        </w:rPr>
      </w:pPr>
      <w:r w:rsidRPr="005D1451">
        <w:rPr>
          <w:iCs/>
          <w:lang w:val="en-US" w:eastAsia="x-none"/>
        </w:rPr>
        <w:t>R1-2404964</w:t>
      </w:r>
      <w:r w:rsidRPr="005D1451">
        <w:rPr>
          <w:iCs/>
          <w:lang w:val="en-US" w:eastAsia="x-none"/>
        </w:rPr>
        <w:tab/>
        <w:t>Discussion on downlink and uplink channel/signal aspects</w:t>
      </w:r>
      <w:r w:rsidRPr="005D1451">
        <w:rPr>
          <w:iCs/>
          <w:lang w:val="en-US" w:eastAsia="x-none"/>
        </w:rPr>
        <w:tab/>
        <w:t>Sharp</w:t>
      </w:r>
    </w:p>
    <w:p w14:paraId="3699B91F" w14:textId="77777777" w:rsidR="00CE445E" w:rsidRPr="005D1451" w:rsidRDefault="00CE445E" w:rsidP="00CE445E">
      <w:pPr>
        <w:rPr>
          <w:iCs/>
          <w:lang w:val="en-US" w:eastAsia="x-none"/>
        </w:rPr>
      </w:pPr>
      <w:r w:rsidRPr="005D1451">
        <w:rPr>
          <w:iCs/>
          <w:lang w:val="en-US" w:eastAsia="x-none"/>
        </w:rPr>
        <w:t>R1-2405046</w:t>
      </w:r>
      <w:r w:rsidRPr="005D1451">
        <w:rPr>
          <w:iCs/>
          <w:lang w:val="en-US" w:eastAsia="x-none"/>
        </w:rPr>
        <w:tab/>
        <w:t>Study on downlink and uplink channel/signal aspects for Ambient IoT</w:t>
      </w:r>
      <w:r w:rsidRPr="005D1451">
        <w:rPr>
          <w:iCs/>
          <w:lang w:val="en-US" w:eastAsia="x-none"/>
        </w:rPr>
        <w:tab/>
        <w:t>NTT DOCOMO, INC.</w:t>
      </w:r>
    </w:p>
    <w:p w14:paraId="425FB680" w14:textId="77777777" w:rsidR="00CE445E" w:rsidRPr="005D1451" w:rsidRDefault="00CE445E" w:rsidP="00CE445E">
      <w:pPr>
        <w:rPr>
          <w:iCs/>
          <w:lang w:val="en-US" w:eastAsia="x-none"/>
        </w:rPr>
      </w:pPr>
      <w:r w:rsidRPr="005D1451">
        <w:rPr>
          <w:iCs/>
          <w:lang w:val="en-US" w:eastAsia="x-none"/>
        </w:rPr>
        <w:t>R1-2405080</w:t>
      </w:r>
      <w:r w:rsidRPr="005D1451">
        <w:rPr>
          <w:iCs/>
          <w:lang w:val="en-US" w:eastAsia="x-none"/>
        </w:rPr>
        <w:tab/>
        <w:t>Downlink and uplink channel/signal aspects</w:t>
      </w:r>
      <w:r w:rsidRPr="005D1451">
        <w:rPr>
          <w:iCs/>
          <w:lang w:val="en-US" w:eastAsia="x-none"/>
        </w:rPr>
        <w:tab/>
        <w:t>MediaTek Inc.</w:t>
      </w:r>
    </w:p>
    <w:p w14:paraId="6CE916FA" w14:textId="77777777" w:rsidR="00CE445E" w:rsidRPr="005D1451" w:rsidRDefault="00CE445E" w:rsidP="00CE445E">
      <w:pPr>
        <w:rPr>
          <w:iCs/>
          <w:lang w:val="en-US" w:eastAsia="x-none"/>
        </w:rPr>
      </w:pPr>
      <w:r w:rsidRPr="005D1451">
        <w:rPr>
          <w:iCs/>
          <w:lang w:val="en-US" w:eastAsia="x-none"/>
        </w:rPr>
        <w:t>R1-2405159</w:t>
      </w:r>
      <w:r w:rsidRPr="005D1451">
        <w:rPr>
          <w:iCs/>
          <w:lang w:val="en-US" w:eastAsia="x-none"/>
        </w:rPr>
        <w:tab/>
        <w:t>Downlink and uplink channel/signal aspects</w:t>
      </w:r>
      <w:r w:rsidRPr="005D1451">
        <w:rPr>
          <w:iCs/>
          <w:lang w:val="en-US" w:eastAsia="x-none"/>
        </w:rPr>
        <w:tab/>
        <w:t>Qualcomm Incorporated</w:t>
      </w:r>
    </w:p>
    <w:p w14:paraId="452363CA" w14:textId="77777777" w:rsidR="00CE445E" w:rsidRPr="005D1451" w:rsidRDefault="00CE445E" w:rsidP="00CE445E">
      <w:pPr>
        <w:rPr>
          <w:iCs/>
          <w:lang w:val="en-US" w:eastAsia="x-none"/>
        </w:rPr>
      </w:pPr>
      <w:r w:rsidRPr="005D1451">
        <w:rPr>
          <w:iCs/>
          <w:lang w:val="en-US" w:eastAsia="x-none"/>
        </w:rPr>
        <w:t>R1-2405184</w:t>
      </w:r>
      <w:r w:rsidRPr="005D1451">
        <w:rPr>
          <w:iCs/>
          <w:lang w:val="en-US" w:eastAsia="x-none"/>
        </w:rPr>
        <w:tab/>
        <w:t>Discussion on downlink and uplink channel aspects for A-IoT</w:t>
      </w:r>
      <w:r w:rsidRPr="005D1451">
        <w:rPr>
          <w:iCs/>
          <w:lang w:val="en-US" w:eastAsia="x-none"/>
        </w:rPr>
        <w:tab/>
        <w:t>China Unicom</w:t>
      </w:r>
    </w:p>
    <w:p w14:paraId="79B816AB" w14:textId="77777777" w:rsidR="00CE445E" w:rsidRPr="005D1451" w:rsidRDefault="00CE445E" w:rsidP="00CE445E">
      <w:pPr>
        <w:rPr>
          <w:iCs/>
          <w:lang w:val="en-US" w:eastAsia="x-none"/>
        </w:rPr>
      </w:pPr>
      <w:r w:rsidRPr="005D1451">
        <w:rPr>
          <w:iCs/>
          <w:lang w:val="en-US" w:eastAsia="x-none"/>
        </w:rPr>
        <w:t>R1-2405218</w:t>
      </w:r>
      <w:r w:rsidRPr="005D1451">
        <w:rPr>
          <w:iCs/>
          <w:lang w:val="en-US" w:eastAsia="x-none"/>
        </w:rPr>
        <w:tab/>
        <w:t>Discussion on downlink and uplink channel and signal for Ambient IoT</w:t>
      </w:r>
      <w:r w:rsidRPr="005D1451">
        <w:rPr>
          <w:iCs/>
          <w:lang w:val="en-US" w:eastAsia="x-none"/>
        </w:rPr>
        <w:tab/>
      </w:r>
      <w:proofErr w:type="spellStart"/>
      <w:r w:rsidRPr="005D1451">
        <w:rPr>
          <w:iCs/>
          <w:lang w:val="en-US" w:eastAsia="x-none"/>
        </w:rPr>
        <w:t>Comba</w:t>
      </w:r>
      <w:proofErr w:type="spellEnd"/>
    </w:p>
    <w:p w14:paraId="264A999B" w14:textId="77777777" w:rsidR="00CE445E" w:rsidRPr="005D1451" w:rsidRDefault="00CE445E" w:rsidP="00CE445E">
      <w:pPr>
        <w:rPr>
          <w:iCs/>
          <w:lang w:val="en-US" w:eastAsia="x-none"/>
        </w:rPr>
      </w:pPr>
      <w:r w:rsidRPr="005D1451">
        <w:rPr>
          <w:iCs/>
          <w:lang w:val="en-US" w:eastAsia="x-none"/>
        </w:rPr>
        <w:t>R1-2405244</w:t>
      </w:r>
      <w:r w:rsidRPr="005D1451">
        <w:rPr>
          <w:iCs/>
          <w:lang w:val="en-US" w:eastAsia="x-none"/>
        </w:rPr>
        <w:tab/>
        <w:t>Discussion on Downlink and Uplink channel/signal aspects</w:t>
      </w:r>
      <w:r w:rsidRPr="005D1451">
        <w:rPr>
          <w:iCs/>
          <w:lang w:val="en-US" w:eastAsia="x-none"/>
        </w:rPr>
        <w:tab/>
      </w:r>
      <w:proofErr w:type="spellStart"/>
      <w:r w:rsidRPr="005D1451">
        <w:rPr>
          <w:iCs/>
          <w:lang w:val="en-US" w:eastAsia="x-none"/>
        </w:rPr>
        <w:t>CEWiT</w:t>
      </w:r>
      <w:proofErr w:type="spellEnd"/>
    </w:p>
    <w:p w14:paraId="16F38FF9" w14:textId="77777777" w:rsidR="00CE445E" w:rsidRPr="005D1451" w:rsidRDefault="00CE445E" w:rsidP="00CE445E">
      <w:pPr>
        <w:rPr>
          <w:iCs/>
          <w:lang w:val="en-US" w:eastAsia="x-none"/>
        </w:rPr>
      </w:pPr>
      <w:r w:rsidRPr="005D1451">
        <w:rPr>
          <w:iCs/>
          <w:lang w:val="en-US" w:eastAsia="x-none"/>
        </w:rPr>
        <w:t>R1-2405274</w:t>
      </w:r>
      <w:r w:rsidRPr="005D1451">
        <w:rPr>
          <w:iCs/>
          <w:lang w:val="en-US" w:eastAsia="x-none"/>
        </w:rPr>
        <w:tab/>
        <w:t>Discussion on downlink and uplink transmission aspects</w:t>
      </w:r>
      <w:r w:rsidRPr="005D1451">
        <w:rPr>
          <w:iCs/>
          <w:lang w:val="en-US" w:eastAsia="x-none"/>
        </w:rPr>
        <w:tab/>
        <w:t>Google</w:t>
      </w:r>
    </w:p>
    <w:p w14:paraId="18E713EF" w14:textId="77777777" w:rsidR="00CE445E" w:rsidRDefault="00CE445E" w:rsidP="00CE445E">
      <w:pPr>
        <w:rPr>
          <w:iCs/>
          <w:lang w:val="en-US" w:eastAsia="x-none"/>
        </w:rPr>
      </w:pPr>
      <w:r w:rsidRPr="005D1451">
        <w:rPr>
          <w:iCs/>
          <w:lang w:val="en-US" w:eastAsia="x-none"/>
        </w:rPr>
        <w:t>R1-2405300</w:t>
      </w:r>
      <w:r w:rsidRPr="005D1451">
        <w:rPr>
          <w:iCs/>
          <w:lang w:val="en-US" w:eastAsia="x-none"/>
        </w:rPr>
        <w:tab/>
        <w:t xml:space="preserve">Discussion on Downlink and uplink channel signal aspects for </w:t>
      </w:r>
      <w:proofErr w:type="spellStart"/>
      <w:r w:rsidRPr="005D1451">
        <w:rPr>
          <w:iCs/>
          <w:lang w:val="en-US" w:eastAsia="x-none"/>
        </w:rPr>
        <w:t>AIoT</w:t>
      </w:r>
      <w:proofErr w:type="spellEnd"/>
      <w:r w:rsidRPr="005D1451">
        <w:rPr>
          <w:iCs/>
          <w:lang w:val="en-US" w:eastAsia="x-none"/>
        </w:rPr>
        <w:tab/>
        <w:t>IIT Kanpur, Indian Institute of Tech (M)</w:t>
      </w:r>
    </w:p>
    <w:p w14:paraId="73F46E72" w14:textId="77777777" w:rsidR="00CE445E" w:rsidRDefault="00CE445E" w:rsidP="00CE445E">
      <w:pPr>
        <w:rPr>
          <w:iCs/>
          <w:lang w:val="en-US" w:eastAsia="x-none"/>
        </w:rPr>
      </w:pPr>
    </w:p>
    <w:p w14:paraId="033DF538" w14:textId="77777777" w:rsidR="00CE445E" w:rsidRDefault="00CE445E" w:rsidP="00CE445E">
      <w:pPr>
        <w:rPr>
          <w:iCs/>
          <w:lang w:val="en-US" w:eastAsia="x-none"/>
        </w:rPr>
      </w:pPr>
      <w:r w:rsidRPr="00496E61">
        <w:rPr>
          <w:b/>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7AF504BC" w14:textId="77777777" w:rsidR="00CE445E" w:rsidRDefault="00CE445E" w:rsidP="00CE445E">
      <w:pPr>
        <w:rPr>
          <w:iCs/>
          <w:lang w:val="en-US" w:eastAsia="x-none"/>
        </w:rPr>
      </w:pPr>
    </w:p>
    <w:p w14:paraId="24C3A4A0"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008F5024" w14:textId="77777777" w:rsidR="00CE445E" w:rsidRPr="00AE5768" w:rsidRDefault="00CE445E" w:rsidP="00CE445E">
      <w:pPr>
        <w:rPr>
          <w:iCs/>
          <w:szCs w:val="20"/>
          <w:lang w:val="en-US" w:eastAsia="x-none"/>
        </w:rPr>
      </w:pPr>
      <w:r w:rsidRPr="00AE5768">
        <w:rPr>
          <w:szCs w:val="20"/>
        </w:rPr>
        <w:t>For R2D, the only physical channel is PRDCH.</w:t>
      </w:r>
    </w:p>
    <w:p w14:paraId="15022988"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PRDCH carries any higher-layer payload</w:t>
      </w:r>
    </w:p>
    <w:p w14:paraId="0EFFFF95"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PRDCH carries </w:t>
      </w:r>
      <w:r w:rsidRPr="00AE5768">
        <w:rPr>
          <w:color w:val="000000"/>
          <w:szCs w:val="20"/>
        </w:rPr>
        <w:t xml:space="preserve">L1 </w:t>
      </w:r>
      <w:r w:rsidRPr="00AE5768">
        <w:rPr>
          <w:szCs w:val="20"/>
        </w:rPr>
        <w:t>R2D control information (if defined)</w:t>
      </w:r>
    </w:p>
    <w:p w14:paraId="0DFCA673"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rFonts w:hint="eastAsia"/>
          <w:szCs w:val="20"/>
        </w:rPr>
        <w:t>F</w:t>
      </w:r>
      <w:r w:rsidRPr="00AE5768">
        <w:rPr>
          <w:szCs w:val="20"/>
        </w:rPr>
        <w:t>FS details of device behaviour(s) for receiving PRDCH</w:t>
      </w:r>
    </w:p>
    <w:p w14:paraId="308A4529" w14:textId="77777777" w:rsidR="00CE445E" w:rsidRPr="00AE5768" w:rsidRDefault="00CE445E" w:rsidP="00CE445E">
      <w:pPr>
        <w:rPr>
          <w:iCs/>
          <w:szCs w:val="20"/>
          <w:lang w:eastAsia="x-none"/>
        </w:rPr>
      </w:pPr>
    </w:p>
    <w:p w14:paraId="438BFAA4"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6C1B455F" w14:textId="77777777" w:rsidR="00CE445E" w:rsidRPr="00AE5768" w:rsidRDefault="00CE445E" w:rsidP="00CE445E">
      <w:pPr>
        <w:rPr>
          <w:iCs/>
          <w:szCs w:val="20"/>
          <w:lang w:val="en-US" w:eastAsia="x-none"/>
        </w:rPr>
      </w:pPr>
      <w:r w:rsidRPr="00AE5768">
        <w:rPr>
          <w:szCs w:val="20"/>
        </w:rPr>
        <w:t>For D2R</w:t>
      </w:r>
    </w:p>
    <w:p w14:paraId="6D41434C"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PDRCH carries any higher-layer payload</w:t>
      </w:r>
    </w:p>
    <w:p w14:paraId="7BBFA920"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PDRCH carries </w:t>
      </w:r>
      <w:r w:rsidRPr="00AE5768">
        <w:rPr>
          <w:color w:val="000000"/>
          <w:szCs w:val="20"/>
        </w:rPr>
        <w:t xml:space="preserve">L1 </w:t>
      </w:r>
      <w:r w:rsidRPr="00AE5768">
        <w:rPr>
          <w:szCs w:val="20"/>
        </w:rPr>
        <w:t>D2R control information (if defined)</w:t>
      </w:r>
    </w:p>
    <w:p w14:paraId="02C82DD6"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Note: </w:t>
      </w:r>
      <w:r w:rsidRPr="00AE5768">
        <w:rPr>
          <w:rFonts w:hint="eastAsia"/>
          <w:szCs w:val="20"/>
        </w:rPr>
        <w:t>P</w:t>
      </w:r>
      <w:r w:rsidRPr="00AE5768">
        <w:rPr>
          <w:szCs w:val="20"/>
        </w:rPr>
        <w:t>DRCH carries the response agreed at RAN1#116</w:t>
      </w:r>
    </w:p>
    <w:p w14:paraId="54930BEF" w14:textId="77777777" w:rsidR="00CE445E" w:rsidRPr="005D1451" w:rsidRDefault="00CE445E" w:rsidP="00CE445E">
      <w:pPr>
        <w:rPr>
          <w:iCs/>
          <w:lang w:val="en-US" w:eastAsia="x-none"/>
        </w:rPr>
      </w:pPr>
    </w:p>
    <w:p w14:paraId="283DBB93" w14:textId="77777777" w:rsidR="00CE445E" w:rsidRDefault="00CE445E" w:rsidP="00CE445E">
      <w:pPr>
        <w:rPr>
          <w:iCs/>
          <w:lang w:val="en-US" w:eastAsia="x-none"/>
        </w:rPr>
      </w:pPr>
      <w:r w:rsidRPr="00A13E30">
        <w:rPr>
          <w:b/>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6351C886" w14:textId="77777777" w:rsidR="00CE445E" w:rsidRPr="00F655D1" w:rsidRDefault="00CE445E" w:rsidP="00CE445E">
      <w:pPr>
        <w:rPr>
          <w:rFonts w:ascii="Times New Roman" w:hAnsi="Times New Roman"/>
          <w:iCs/>
          <w:szCs w:val="20"/>
          <w:lang w:val="en-US" w:eastAsia="x-none"/>
        </w:rPr>
      </w:pPr>
    </w:p>
    <w:p w14:paraId="53869984" w14:textId="77777777" w:rsidR="00CE445E" w:rsidRPr="00F655D1" w:rsidRDefault="00CE445E" w:rsidP="00CE445E">
      <w:pPr>
        <w:pStyle w:val="0Maintext"/>
        <w:rPr>
          <w:lang w:eastAsia="zh-CN"/>
        </w:rPr>
      </w:pPr>
      <w:r w:rsidRPr="00F655D1">
        <w:rPr>
          <w:highlight w:val="green"/>
          <w:lang w:eastAsia="zh-CN"/>
        </w:rPr>
        <w:t>Agreement</w:t>
      </w:r>
    </w:p>
    <w:p w14:paraId="6DBC38D0"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rPr>
      </w:pPr>
      <w:r w:rsidRPr="00F655D1">
        <w:rPr>
          <w:rFonts w:ascii="Times New Roman" w:hAnsi="Times New Roman"/>
          <w:szCs w:val="20"/>
        </w:rPr>
        <w:t xml:space="preserve">For </w:t>
      </w:r>
      <w:r w:rsidRPr="00F655D1">
        <w:rPr>
          <w:rFonts w:ascii="Times New Roman" w:hAnsi="Times New Roman"/>
          <w:color w:val="000000"/>
          <w:szCs w:val="20"/>
        </w:rPr>
        <w:t xml:space="preserve">L1 </w:t>
      </w:r>
      <w:r w:rsidRPr="00F655D1">
        <w:rPr>
          <w:rFonts w:ascii="Times New Roman" w:hAnsi="Times New Roman"/>
          <w:szCs w:val="20"/>
        </w:rPr>
        <w:t>D2R control information (if defined), the following are not considered for further study:</w:t>
      </w:r>
    </w:p>
    <w:p w14:paraId="68DC77ED"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CSI feedback</w:t>
      </w:r>
    </w:p>
    <w:p w14:paraId="6CF19C62"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Autonomous SR</w:t>
      </w:r>
    </w:p>
    <w:p w14:paraId="0C093AEA" w14:textId="77777777" w:rsidR="00CE445E" w:rsidRPr="00F655D1" w:rsidRDefault="00CE445E" w:rsidP="00225734">
      <w:pPr>
        <w:pStyle w:val="af8"/>
        <w:numPr>
          <w:ilvl w:val="0"/>
          <w:numId w:val="164"/>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FFS: Whether any other L1 D2R control information is needed or not</w:t>
      </w:r>
    </w:p>
    <w:p w14:paraId="5925D848" w14:textId="77777777" w:rsidR="00CE445E" w:rsidRPr="00F655D1" w:rsidRDefault="00CE445E" w:rsidP="00CE445E">
      <w:pPr>
        <w:rPr>
          <w:rFonts w:ascii="Times New Roman" w:hAnsi="Times New Roman"/>
          <w:iCs/>
          <w:szCs w:val="20"/>
          <w:lang w:eastAsia="x-none"/>
        </w:rPr>
      </w:pPr>
    </w:p>
    <w:p w14:paraId="1BE7219E" w14:textId="77777777" w:rsidR="00CE445E" w:rsidRPr="00F655D1" w:rsidRDefault="00CE445E" w:rsidP="00CE445E">
      <w:pPr>
        <w:pStyle w:val="0Maintext"/>
        <w:rPr>
          <w:lang w:eastAsia="zh-CN"/>
        </w:rPr>
      </w:pPr>
      <w:r w:rsidRPr="00F655D1">
        <w:rPr>
          <w:highlight w:val="green"/>
          <w:lang w:eastAsia="zh-CN"/>
        </w:rPr>
        <w:t>Agreement</w:t>
      </w:r>
    </w:p>
    <w:p w14:paraId="0D016D9D"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lang w:eastAsia="ja-JP"/>
        </w:rPr>
      </w:pPr>
      <w:r w:rsidRPr="00F655D1">
        <w:rPr>
          <w:rFonts w:ascii="Times New Roman" w:hAnsi="Times New Roman"/>
          <w:szCs w:val="20"/>
          <w:lang w:eastAsia="ja-JP"/>
        </w:rPr>
        <w:t xml:space="preserve">Study the </w:t>
      </w:r>
      <w:r w:rsidRPr="00F655D1">
        <w:rPr>
          <w:rFonts w:ascii="Times New Roman" w:hAnsi="Times New Roman"/>
          <w:szCs w:val="20"/>
          <w:lang w:eastAsia="zh-CN"/>
        </w:rPr>
        <w:t xml:space="preserve">following </w:t>
      </w:r>
      <w:r w:rsidRPr="00F655D1">
        <w:rPr>
          <w:rFonts w:ascii="Times New Roman" w:hAnsi="Times New Roman"/>
          <w:szCs w:val="20"/>
          <w:lang w:eastAsia="ja-JP"/>
        </w:rPr>
        <w:t>schemes for proximity determination:</w:t>
      </w:r>
    </w:p>
    <w:p w14:paraId="0AD6D0E4"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color w:val="000000"/>
          <w:szCs w:val="20"/>
        </w:rPr>
        <w:t>Option 1: If reader receives D2R transmission from the device in response to R2D transmission, then device is determined as near</w:t>
      </w:r>
    </w:p>
    <w:p w14:paraId="6E187EC9" w14:textId="77777777" w:rsidR="00CE445E" w:rsidRPr="00F655D1" w:rsidRDefault="00CE445E" w:rsidP="00225734">
      <w:pPr>
        <w:pStyle w:val="af8"/>
        <w:numPr>
          <w:ilvl w:val="2"/>
          <w:numId w:val="165"/>
        </w:numPr>
        <w:autoSpaceDE w:val="0"/>
        <w:autoSpaceDN w:val="0"/>
        <w:adjustRightInd w:val="0"/>
        <w:snapToGrid w:val="0"/>
        <w:spacing w:after="120"/>
        <w:ind w:leftChars="0"/>
        <w:contextualSpacing/>
        <w:jc w:val="both"/>
        <w:rPr>
          <w:rFonts w:ascii="Times New Roman" w:hAnsi="Times New Roman"/>
          <w:szCs w:val="20"/>
          <w:lang w:eastAsia="ja-JP"/>
        </w:rPr>
      </w:pPr>
      <w:r w:rsidRPr="00F655D1">
        <w:rPr>
          <w:rFonts w:ascii="Times New Roman" w:hAnsi="Times New Roman"/>
          <w:color w:val="000000"/>
          <w:szCs w:val="20"/>
        </w:rPr>
        <w:t>FFS: Details on reception criteria (</w:t>
      </w:r>
      <w:proofErr w:type="gramStart"/>
      <w:r w:rsidRPr="00F655D1">
        <w:rPr>
          <w:rFonts w:ascii="Times New Roman" w:hAnsi="Times New Roman"/>
          <w:color w:val="000000"/>
          <w:szCs w:val="20"/>
        </w:rPr>
        <w:t>e.g.</w:t>
      </w:r>
      <w:proofErr w:type="gramEnd"/>
      <w:r w:rsidRPr="00F655D1">
        <w:rPr>
          <w:rFonts w:ascii="Times New Roman" w:hAnsi="Times New Roman"/>
          <w:color w:val="000000"/>
          <w:szCs w:val="20"/>
        </w:rPr>
        <w:t xml:space="preserve"> either successful or not) at reader and device</w:t>
      </w:r>
    </w:p>
    <w:p w14:paraId="3CC4DB8E"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szCs w:val="20"/>
        </w:rPr>
        <w:t>Option 2: Device is determined to be near the reader based on measurements at the reader side</w:t>
      </w:r>
    </w:p>
    <w:p w14:paraId="6727BE36" w14:textId="77777777" w:rsidR="00CE445E" w:rsidRPr="00F655D1" w:rsidRDefault="00CE445E" w:rsidP="00225734">
      <w:pPr>
        <w:pStyle w:val="af8"/>
        <w:numPr>
          <w:ilvl w:val="2"/>
          <w:numId w:val="158"/>
        </w:numPr>
        <w:autoSpaceDE w:val="0"/>
        <w:autoSpaceDN w:val="0"/>
        <w:adjustRightInd w:val="0"/>
        <w:snapToGrid w:val="0"/>
        <w:spacing w:after="120"/>
        <w:ind w:leftChars="0" w:left="1710"/>
        <w:contextualSpacing/>
        <w:jc w:val="both"/>
        <w:rPr>
          <w:rFonts w:ascii="Times New Roman" w:hAnsi="Times New Roman"/>
          <w:szCs w:val="20"/>
        </w:rPr>
      </w:pPr>
      <w:r w:rsidRPr="00F655D1">
        <w:rPr>
          <w:rFonts w:ascii="Times New Roman" w:hAnsi="Times New Roman"/>
          <w:color w:val="000000"/>
          <w:szCs w:val="20"/>
          <w:lang w:eastAsia="zh-CN"/>
        </w:rPr>
        <w:lastRenderedPageBreak/>
        <w:t>FFS: Details on measurement methods</w:t>
      </w:r>
    </w:p>
    <w:p w14:paraId="7AB8FF78"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color w:val="000000"/>
          <w:szCs w:val="20"/>
        </w:rPr>
        <w:t xml:space="preserve">FFS: Whether/how transmit power of R2D and/or D2R is considered for proximity determination </w:t>
      </w:r>
    </w:p>
    <w:p w14:paraId="262DA757" w14:textId="77777777" w:rsidR="00CE445E" w:rsidRPr="00F655D1" w:rsidRDefault="00CE445E" w:rsidP="00CE445E">
      <w:pPr>
        <w:rPr>
          <w:rFonts w:ascii="Times New Roman" w:hAnsi="Times New Roman"/>
          <w:iCs/>
          <w:szCs w:val="20"/>
          <w:lang w:eastAsia="x-none"/>
        </w:rPr>
      </w:pPr>
    </w:p>
    <w:p w14:paraId="40797B1D" w14:textId="77777777" w:rsidR="00CE445E" w:rsidRPr="00F655D1" w:rsidRDefault="00CE445E" w:rsidP="00CE445E">
      <w:pPr>
        <w:pStyle w:val="0Maintext"/>
        <w:rPr>
          <w:lang w:eastAsia="zh-CN"/>
        </w:rPr>
      </w:pPr>
      <w:r w:rsidRPr="00F655D1">
        <w:rPr>
          <w:highlight w:val="green"/>
          <w:lang w:eastAsia="zh-CN"/>
        </w:rPr>
        <w:t>Agreement</w:t>
      </w:r>
    </w:p>
    <w:p w14:paraId="0F74DE75"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the start-indicator part of the R2D time acquisition signal, study the two options below:</w:t>
      </w:r>
    </w:p>
    <w:p w14:paraId="1186D698"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1: ON/OFF pattern </w:t>
      </w:r>
      <w:proofErr w:type="gramStart"/>
      <w:r w:rsidRPr="00F655D1">
        <w:rPr>
          <w:rFonts w:ascii="Times New Roman" w:hAnsi="Times New Roman"/>
          <w:color w:val="000000"/>
          <w:szCs w:val="20"/>
        </w:rPr>
        <w:t>i.e.</w:t>
      </w:r>
      <w:proofErr w:type="gramEnd"/>
      <w:r w:rsidRPr="00F655D1">
        <w:rPr>
          <w:rFonts w:ascii="Times New Roman" w:hAnsi="Times New Roman"/>
          <w:color w:val="000000"/>
          <w:szCs w:val="20"/>
        </w:rPr>
        <w:t xml:space="preserve"> high/low voltage transmission </w:t>
      </w:r>
    </w:p>
    <w:p w14:paraId="7CE33F82"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2: OFF pattern, </w:t>
      </w:r>
      <w:proofErr w:type="gramStart"/>
      <w:r w:rsidRPr="00F655D1">
        <w:rPr>
          <w:rFonts w:ascii="Times New Roman" w:hAnsi="Times New Roman"/>
          <w:color w:val="000000"/>
          <w:szCs w:val="20"/>
        </w:rPr>
        <w:t>i.e.</w:t>
      </w:r>
      <w:proofErr w:type="gramEnd"/>
      <w:r w:rsidRPr="00F655D1">
        <w:rPr>
          <w:rFonts w:ascii="Times New Roman" w:hAnsi="Times New Roman"/>
          <w:color w:val="000000"/>
          <w:szCs w:val="20"/>
        </w:rPr>
        <w:t xml:space="preserve"> low voltage transmission </w:t>
      </w:r>
    </w:p>
    <w:p w14:paraId="35086A91" w14:textId="77777777" w:rsidR="00CE445E" w:rsidRPr="00F655D1" w:rsidRDefault="00CE445E" w:rsidP="00CE445E">
      <w:pPr>
        <w:rPr>
          <w:rFonts w:ascii="Times New Roman" w:hAnsi="Times New Roman"/>
          <w:iCs/>
          <w:szCs w:val="20"/>
          <w:lang w:val="en-US" w:eastAsia="x-none"/>
        </w:rPr>
      </w:pPr>
    </w:p>
    <w:p w14:paraId="1EED1EC2" w14:textId="77777777" w:rsidR="00CE445E" w:rsidRPr="00F655D1" w:rsidRDefault="00CE445E" w:rsidP="00CE445E">
      <w:pPr>
        <w:pStyle w:val="0Maintext"/>
        <w:rPr>
          <w:lang w:eastAsia="zh-CN"/>
        </w:rPr>
      </w:pPr>
      <w:r w:rsidRPr="00F655D1">
        <w:rPr>
          <w:highlight w:val="green"/>
          <w:lang w:eastAsia="zh-CN"/>
        </w:rPr>
        <w:t>Agreement</w:t>
      </w:r>
    </w:p>
    <w:p w14:paraId="09C1C967"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R2D, the clock-acquisition part of the R2D time acquisition signal is used to determine the OOK chip duration</w:t>
      </w:r>
    </w:p>
    <w:p w14:paraId="6A582E7C"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iCs/>
          <w:color w:val="000000"/>
          <w:szCs w:val="20"/>
        </w:rPr>
      </w:pPr>
      <w:r w:rsidRPr="00F655D1">
        <w:rPr>
          <w:rFonts w:ascii="Times New Roman" w:hAnsi="Times New Roman"/>
          <w:iCs/>
          <w:color w:val="000000"/>
          <w:szCs w:val="20"/>
        </w:rPr>
        <w:t>FFS: Pattern design to support determination of chip duration</w:t>
      </w:r>
    </w:p>
    <w:p w14:paraId="53FC427B" w14:textId="77777777" w:rsidR="00CE445E" w:rsidRPr="005D1451" w:rsidRDefault="00CE445E" w:rsidP="00CE445E">
      <w:pPr>
        <w:rPr>
          <w:iCs/>
          <w:lang w:val="en-US" w:eastAsia="x-none"/>
        </w:rPr>
      </w:pPr>
    </w:p>
    <w:p w14:paraId="0F8F570E" w14:textId="77777777" w:rsidR="00CE445E" w:rsidRPr="005D1451" w:rsidRDefault="00CE445E" w:rsidP="00CE445E">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090B7CEB" w14:textId="77777777" w:rsidR="00CE445E" w:rsidRPr="00ED1D53" w:rsidRDefault="00CE445E" w:rsidP="00CE445E">
      <w:pPr>
        <w:rPr>
          <w:iCs/>
          <w:lang w:val="en-US" w:eastAsia="x-none"/>
        </w:rPr>
      </w:pPr>
    </w:p>
    <w:p w14:paraId="18C40C21" w14:textId="77777777" w:rsidR="00CE445E" w:rsidRPr="00C10B1F" w:rsidRDefault="00CE445E" w:rsidP="001E3E71">
      <w:pPr>
        <w:pStyle w:val="4"/>
        <w:numPr>
          <w:ilvl w:val="3"/>
          <w:numId w:val="1"/>
        </w:numPr>
        <w:rPr>
          <w:lang w:val="en-US"/>
        </w:rPr>
      </w:pPr>
      <w:bookmarkStart w:id="885" w:name="_Toc166306551"/>
      <w:r>
        <w:rPr>
          <w:lang w:val="en-US"/>
        </w:rPr>
        <w:t>Waveform c</w:t>
      </w:r>
      <w:r w:rsidRPr="00C10B1F">
        <w:rPr>
          <w:lang w:val="en-US"/>
        </w:rPr>
        <w:t>haracteristics of carrier-wave provided externally to the Ambient IoT device</w:t>
      </w:r>
      <w:bookmarkEnd w:id="885"/>
    </w:p>
    <w:p w14:paraId="34120FC7" w14:textId="77777777" w:rsidR="00CE445E" w:rsidRPr="00704829" w:rsidRDefault="00CE445E" w:rsidP="00CE445E">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3F40B34" w14:textId="77777777" w:rsidR="00CE445E" w:rsidRDefault="00CE445E" w:rsidP="00CE445E">
      <w:pPr>
        <w:rPr>
          <w:lang w:val="en-US"/>
        </w:rPr>
      </w:pPr>
    </w:p>
    <w:p w14:paraId="345E8F6D" w14:textId="77777777" w:rsidR="00CE445E" w:rsidRPr="005D1451" w:rsidRDefault="00CE445E" w:rsidP="00CE445E">
      <w:pPr>
        <w:rPr>
          <w:lang w:val="en-US"/>
        </w:rPr>
      </w:pPr>
      <w:r w:rsidRPr="005D1451">
        <w:rPr>
          <w:lang w:val="en-US"/>
        </w:rPr>
        <w:t>R1-2403845</w:t>
      </w:r>
      <w:r w:rsidRPr="005D1451">
        <w:rPr>
          <w:lang w:val="en-US"/>
        </w:rPr>
        <w:tab/>
        <w:t>Waveform characteristics of carrier wave provided externally to the Ambient IoT device</w:t>
      </w:r>
      <w:r w:rsidRPr="005D1451">
        <w:rPr>
          <w:lang w:val="en-US"/>
        </w:rPr>
        <w:tab/>
        <w:t>Ericsson</w:t>
      </w:r>
    </w:p>
    <w:p w14:paraId="2AB111A8" w14:textId="77777777" w:rsidR="00CE445E" w:rsidRPr="005D1451" w:rsidRDefault="00CE445E" w:rsidP="00CE445E">
      <w:pPr>
        <w:rPr>
          <w:lang w:val="en-US"/>
        </w:rPr>
      </w:pPr>
      <w:r w:rsidRPr="005D1451">
        <w:rPr>
          <w:lang w:val="en-US"/>
        </w:rPr>
        <w:t>R1-2403863</w:t>
      </w:r>
      <w:r w:rsidRPr="005D1451">
        <w:rPr>
          <w:lang w:val="en-US"/>
        </w:rPr>
        <w:tab/>
        <w:t>Discussion on External Carrier Waveform Characteristics for Rel-19 Ambient IoT devices</w:t>
      </w:r>
      <w:r w:rsidRPr="005D1451">
        <w:rPr>
          <w:lang w:val="en-US"/>
        </w:rPr>
        <w:tab/>
        <w:t>FUTUREWEI</w:t>
      </w:r>
    </w:p>
    <w:p w14:paraId="65FF1154" w14:textId="77777777" w:rsidR="00CE445E" w:rsidRPr="005D1451" w:rsidRDefault="00CE445E" w:rsidP="00CE445E">
      <w:pPr>
        <w:rPr>
          <w:lang w:val="en-US"/>
        </w:rPr>
      </w:pPr>
      <w:r w:rsidRPr="005D1451">
        <w:rPr>
          <w:lang w:val="en-US"/>
        </w:rPr>
        <w:t>R1-2403883</w:t>
      </w:r>
      <w:r w:rsidRPr="005D1451">
        <w:rPr>
          <w:lang w:val="en-US"/>
        </w:rPr>
        <w:tab/>
        <w:t>Discussion on waveform characteristics of external carrier-wave for Ambient IoT</w:t>
      </w:r>
      <w:r w:rsidRPr="005D1451">
        <w:rPr>
          <w:lang w:val="en-US"/>
        </w:rPr>
        <w:tab/>
        <w:t>TCL</w:t>
      </w:r>
    </w:p>
    <w:p w14:paraId="05489F4F" w14:textId="77777777" w:rsidR="00CE445E" w:rsidRPr="005D1451" w:rsidRDefault="00CE445E" w:rsidP="00CE445E">
      <w:pPr>
        <w:rPr>
          <w:lang w:val="en-US"/>
        </w:rPr>
      </w:pPr>
      <w:r w:rsidRPr="005D1451">
        <w:rPr>
          <w:lang w:val="en-US"/>
        </w:rPr>
        <w:t>R1-2403891</w:t>
      </w:r>
      <w:r w:rsidRPr="005D1451">
        <w:rPr>
          <w:lang w:val="en-US"/>
        </w:rPr>
        <w:tab/>
        <w:t>Waveform characteristics of carrier-wave provided externally to the Ambient IoT device</w:t>
      </w:r>
      <w:r w:rsidRPr="005D1451">
        <w:rPr>
          <w:lang w:val="en-US"/>
        </w:rPr>
        <w:tab/>
        <w:t>Nokia</w:t>
      </w:r>
    </w:p>
    <w:p w14:paraId="4E143A5E" w14:textId="77777777" w:rsidR="00CE445E" w:rsidRPr="005D1451" w:rsidRDefault="00CE445E" w:rsidP="00CE445E">
      <w:pPr>
        <w:rPr>
          <w:lang w:val="en-US"/>
        </w:rPr>
      </w:pPr>
      <w:r w:rsidRPr="005D1451">
        <w:rPr>
          <w:lang w:val="en-US"/>
        </w:rPr>
        <w:t>R1-2403957</w:t>
      </w:r>
      <w:r w:rsidRPr="005D1451">
        <w:rPr>
          <w:lang w:val="en-US"/>
        </w:rPr>
        <w:tab/>
        <w:t>On external carrier wave for backscattering based Ambient IoT device</w:t>
      </w:r>
      <w:r w:rsidRPr="005D1451">
        <w:rPr>
          <w:lang w:val="en-US"/>
        </w:rPr>
        <w:tab/>
        <w:t xml:space="preserve">Huawei, </w:t>
      </w:r>
      <w:proofErr w:type="spellStart"/>
      <w:r w:rsidRPr="005D1451">
        <w:rPr>
          <w:lang w:val="en-US"/>
        </w:rPr>
        <w:t>HiSilicon</w:t>
      </w:r>
      <w:proofErr w:type="spellEnd"/>
    </w:p>
    <w:p w14:paraId="7910097A" w14:textId="77777777" w:rsidR="00CE445E" w:rsidRPr="005D1451" w:rsidRDefault="00CE445E" w:rsidP="00CE445E">
      <w:pPr>
        <w:rPr>
          <w:lang w:val="en-US"/>
        </w:rPr>
      </w:pPr>
      <w:r w:rsidRPr="005D1451">
        <w:rPr>
          <w:lang w:val="en-US"/>
        </w:rPr>
        <w:t>R1-2403968</w:t>
      </w:r>
      <w:r w:rsidRPr="005D1451">
        <w:rPr>
          <w:lang w:val="en-US"/>
        </w:rPr>
        <w:tab/>
        <w:t>Discussions on waveform characteristics of carrier-wave for A-IoT</w:t>
      </w:r>
      <w:r w:rsidRPr="005D1451">
        <w:rPr>
          <w:lang w:val="en-US"/>
        </w:rPr>
        <w:tab/>
        <w:t>Intel Corporation</w:t>
      </w:r>
    </w:p>
    <w:p w14:paraId="77488BA5" w14:textId="77777777" w:rsidR="00CE445E" w:rsidRPr="005D1451" w:rsidRDefault="00CE445E" w:rsidP="00CE445E">
      <w:pPr>
        <w:rPr>
          <w:lang w:val="en-US"/>
        </w:rPr>
      </w:pPr>
      <w:r w:rsidRPr="005D1451">
        <w:rPr>
          <w:lang w:val="en-US"/>
        </w:rPr>
        <w:t>R1-2404031</w:t>
      </w:r>
      <w:r w:rsidRPr="005D1451">
        <w:rPr>
          <w:lang w:val="en-US"/>
        </w:rPr>
        <w:tab/>
        <w:t>Discussion on waveform characteristics of external carrier-wave for Ambient IoT</w:t>
      </w:r>
      <w:r w:rsidRPr="005D1451">
        <w:rPr>
          <w:lang w:val="en-US"/>
        </w:rPr>
        <w:tab/>
      </w:r>
      <w:proofErr w:type="spellStart"/>
      <w:r w:rsidRPr="005D1451">
        <w:rPr>
          <w:lang w:val="en-US"/>
        </w:rPr>
        <w:t>Spreadtrum</w:t>
      </w:r>
      <w:proofErr w:type="spellEnd"/>
      <w:r w:rsidRPr="005D1451">
        <w:rPr>
          <w:lang w:val="en-US"/>
        </w:rPr>
        <w:t xml:space="preserve"> Communications</w:t>
      </w:r>
    </w:p>
    <w:p w14:paraId="352242BC" w14:textId="77777777" w:rsidR="00CE445E" w:rsidRPr="005D1451" w:rsidRDefault="00CE445E" w:rsidP="00CE445E">
      <w:pPr>
        <w:rPr>
          <w:lang w:val="en-US"/>
        </w:rPr>
      </w:pPr>
      <w:r w:rsidRPr="005D1451">
        <w:rPr>
          <w:lang w:val="en-US"/>
        </w:rPr>
        <w:t>R1-2404120</w:t>
      </w:r>
      <w:r w:rsidRPr="005D1451">
        <w:rPr>
          <w:lang w:val="en-US"/>
        </w:rPr>
        <w:tab/>
        <w:t>Considerations for Waveform characteristics of carrier-wave</w:t>
      </w:r>
      <w:r w:rsidRPr="005D1451">
        <w:rPr>
          <w:lang w:val="en-US"/>
        </w:rPr>
        <w:tab/>
        <w:t>Samsung</w:t>
      </w:r>
    </w:p>
    <w:p w14:paraId="7E6701A2" w14:textId="77777777" w:rsidR="00CE445E" w:rsidRPr="005D1451" w:rsidRDefault="00CE445E" w:rsidP="00CE445E">
      <w:pPr>
        <w:rPr>
          <w:lang w:val="en-US"/>
        </w:rPr>
      </w:pPr>
      <w:r w:rsidRPr="005D1451">
        <w:rPr>
          <w:lang w:val="en-US"/>
        </w:rPr>
        <w:t>R1-2404182</w:t>
      </w:r>
      <w:r w:rsidRPr="005D1451">
        <w:rPr>
          <w:lang w:val="en-US"/>
        </w:rPr>
        <w:tab/>
        <w:t xml:space="preserve">Discussion on CW waveform and interference handling at </w:t>
      </w:r>
      <w:proofErr w:type="spellStart"/>
      <w:r w:rsidRPr="005D1451">
        <w:rPr>
          <w:lang w:val="en-US"/>
        </w:rPr>
        <w:t>AIoT</w:t>
      </w:r>
      <w:proofErr w:type="spellEnd"/>
      <w:r w:rsidRPr="005D1451">
        <w:rPr>
          <w:lang w:val="en-US"/>
        </w:rPr>
        <w:t xml:space="preserve"> UL receiver</w:t>
      </w:r>
      <w:r w:rsidRPr="005D1451">
        <w:rPr>
          <w:lang w:val="en-US"/>
        </w:rPr>
        <w:tab/>
        <w:t>vivo</w:t>
      </w:r>
    </w:p>
    <w:p w14:paraId="50B68DCD" w14:textId="77777777" w:rsidR="00CE445E" w:rsidRPr="005D1451" w:rsidRDefault="00CE445E" w:rsidP="00CE445E">
      <w:pPr>
        <w:rPr>
          <w:lang w:val="en-US"/>
        </w:rPr>
      </w:pPr>
      <w:r w:rsidRPr="005D1451">
        <w:rPr>
          <w:lang w:val="en-US"/>
        </w:rPr>
        <w:t>R1-2404221</w:t>
      </w:r>
      <w:r w:rsidRPr="005D1451">
        <w:rPr>
          <w:lang w:val="en-US"/>
        </w:rPr>
        <w:tab/>
        <w:t>Discussion on external carrier wave for Ambient IoT</w:t>
      </w:r>
      <w:r w:rsidRPr="005D1451">
        <w:rPr>
          <w:lang w:val="en-US"/>
        </w:rPr>
        <w:tab/>
        <w:t>Lenovo</w:t>
      </w:r>
    </w:p>
    <w:p w14:paraId="066AC552" w14:textId="77777777" w:rsidR="00CE445E" w:rsidRPr="005D1451" w:rsidRDefault="00CE445E" w:rsidP="00CE445E">
      <w:pPr>
        <w:rPr>
          <w:lang w:val="en-US"/>
        </w:rPr>
      </w:pPr>
      <w:r w:rsidRPr="005D1451">
        <w:rPr>
          <w:lang w:val="en-US"/>
        </w:rPr>
        <w:t>R1-2404289</w:t>
      </w:r>
      <w:r w:rsidRPr="005D1451">
        <w:rPr>
          <w:lang w:val="en-US"/>
        </w:rPr>
        <w:tab/>
        <w:t xml:space="preserve">On carrier waveform and interference handling for </w:t>
      </w:r>
      <w:proofErr w:type="spellStart"/>
      <w:r w:rsidRPr="005D1451">
        <w:rPr>
          <w:lang w:val="en-US"/>
        </w:rPr>
        <w:t>AIoT</w:t>
      </w:r>
      <w:proofErr w:type="spellEnd"/>
      <w:r w:rsidRPr="005D1451">
        <w:rPr>
          <w:lang w:val="en-US"/>
        </w:rPr>
        <w:tab/>
        <w:t>Apple</w:t>
      </w:r>
    </w:p>
    <w:p w14:paraId="49209815" w14:textId="77777777" w:rsidR="00CE445E" w:rsidRPr="005D1451" w:rsidRDefault="00CE445E" w:rsidP="00CE445E">
      <w:pPr>
        <w:rPr>
          <w:lang w:val="en-US"/>
        </w:rPr>
      </w:pPr>
      <w:r w:rsidRPr="005D1451">
        <w:rPr>
          <w:lang w:val="en-US"/>
        </w:rPr>
        <w:t>R1-2404406</w:t>
      </w:r>
      <w:r w:rsidRPr="005D1451">
        <w:rPr>
          <w:lang w:val="en-US"/>
        </w:rPr>
        <w:tab/>
        <w:t>Discussion on the waveform characteristics of carrier-wave for the Ambient IoT device</w:t>
      </w:r>
      <w:r w:rsidRPr="005D1451">
        <w:rPr>
          <w:lang w:val="en-US"/>
        </w:rPr>
        <w:tab/>
        <w:t>CATT</w:t>
      </w:r>
    </w:p>
    <w:p w14:paraId="02772770" w14:textId="77777777" w:rsidR="00CE445E" w:rsidRPr="005D1451" w:rsidRDefault="00CE445E" w:rsidP="00CE445E">
      <w:pPr>
        <w:rPr>
          <w:lang w:val="en-US"/>
        </w:rPr>
      </w:pPr>
      <w:r w:rsidRPr="005D1451">
        <w:rPr>
          <w:lang w:val="en-US"/>
        </w:rPr>
        <w:t>R1-2404432</w:t>
      </w:r>
      <w:r w:rsidRPr="005D1451">
        <w:rPr>
          <w:lang w:val="en-US"/>
        </w:rPr>
        <w:tab/>
        <w:t>Discussion on waveform characteristics of carrier-wave provided externally to the Ambient IoT device</w:t>
      </w:r>
      <w:r w:rsidRPr="005D1451">
        <w:rPr>
          <w:lang w:val="en-US"/>
        </w:rPr>
        <w:tab/>
        <w:t>China Telecom</w:t>
      </w:r>
    </w:p>
    <w:p w14:paraId="3030A3F1" w14:textId="77777777" w:rsidR="00CE445E" w:rsidRPr="005D1451" w:rsidRDefault="00CE445E" w:rsidP="00CE445E">
      <w:pPr>
        <w:rPr>
          <w:lang w:val="en-US"/>
        </w:rPr>
      </w:pPr>
      <w:r w:rsidRPr="005D1451">
        <w:rPr>
          <w:lang w:val="en-US"/>
        </w:rPr>
        <w:t>R1-2404461</w:t>
      </w:r>
      <w:r w:rsidRPr="005D1451">
        <w:rPr>
          <w:lang w:val="en-US"/>
        </w:rPr>
        <w:tab/>
        <w:t>Discussion on waveform characteristics of carrier-wave provided externally to the Ambient IoT device</w:t>
      </w:r>
      <w:r w:rsidRPr="005D1451">
        <w:rPr>
          <w:lang w:val="en-US"/>
        </w:rPr>
        <w:tab/>
        <w:t>CMCC</w:t>
      </w:r>
    </w:p>
    <w:p w14:paraId="550E2D7E" w14:textId="77777777" w:rsidR="00CE445E" w:rsidRPr="005D1451" w:rsidRDefault="00CE445E" w:rsidP="00CE445E">
      <w:pPr>
        <w:rPr>
          <w:lang w:val="en-US"/>
        </w:rPr>
      </w:pPr>
      <w:r w:rsidRPr="005D1451">
        <w:rPr>
          <w:lang w:val="en-US"/>
        </w:rPr>
        <w:t>R1-2404505</w:t>
      </w:r>
      <w:r w:rsidRPr="005D1451">
        <w:rPr>
          <w:lang w:val="en-US"/>
        </w:rPr>
        <w:tab/>
        <w:t>External carrier wave for Ambient IoT</w:t>
      </w:r>
      <w:r w:rsidRPr="005D1451">
        <w:rPr>
          <w:lang w:val="en-US"/>
        </w:rPr>
        <w:tab/>
        <w:t>Sony</w:t>
      </w:r>
    </w:p>
    <w:p w14:paraId="1BF41C8F" w14:textId="77777777" w:rsidR="00CE445E" w:rsidRPr="005D1451" w:rsidRDefault="00CE445E" w:rsidP="00CE445E">
      <w:pPr>
        <w:rPr>
          <w:lang w:val="en-US"/>
        </w:rPr>
      </w:pPr>
      <w:r w:rsidRPr="005D1451">
        <w:rPr>
          <w:lang w:val="en-US"/>
        </w:rPr>
        <w:t>R1-2404559</w:t>
      </w:r>
      <w:r w:rsidRPr="005D1451">
        <w:rPr>
          <w:lang w:val="en-US"/>
        </w:rPr>
        <w:tab/>
        <w:t>Discussion on carrier wave for Ambient IoT</w:t>
      </w:r>
      <w:r w:rsidRPr="005D1451">
        <w:rPr>
          <w:lang w:val="en-US"/>
        </w:rPr>
        <w:tab/>
        <w:t xml:space="preserve">ZTE, </w:t>
      </w:r>
      <w:proofErr w:type="spellStart"/>
      <w:r w:rsidRPr="005D1451">
        <w:rPr>
          <w:lang w:val="en-US"/>
        </w:rPr>
        <w:t>Sanechips</w:t>
      </w:r>
      <w:proofErr w:type="spellEnd"/>
    </w:p>
    <w:p w14:paraId="7EF84EFF" w14:textId="77777777" w:rsidR="00CE445E" w:rsidRPr="005D1451" w:rsidRDefault="00CE445E" w:rsidP="00CE445E">
      <w:pPr>
        <w:rPr>
          <w:lang w:val="en-US"/>
        </w:rPr>
      </w:pPr>
      <w:r w:rsidRPr="005D1451">
        <w:rPr>
          <w:lang w:val="en-US"/>
        </w:rPr>
        <w:t>R1-2404623</w:t>
      </w:r>
      <w:r w:rsidRPr="005D1451">
        <w:rPr>
          <w:lang w:val="en-US"/>
        </w:rPr>
        <w:tab/>
        <w:t>Discussion on waveform characteristics of carrier-wave</w:t>
      </w:r>
      <w:r w:rsidRPr="005D1451">
        <w:rPr>
          <w:lang w:val="en-US"/>
        </w:rPr>
        <w:tab/>
        <w:t>Xiaomi</w:t>
      </w:r>
    </w:p>
    <w:p w14:paraId="16FB7D8E" w14:textId="77777777" w:rsidR="00CE445E" w:rsidRPr="005D1451" w:rsidRDefault="00CE445E" w:rsidP="00CE445E">
      <w:pPr>
        <w:rPr>
          <w:lang w:val="en-US"/>
        </w:rPr>
      </w:pPr>
      <w:r w:rsidRPr="005D1451">
        <w:rPr>
          <w:lang w:val="en-US"/>
        </w:rPr>
        <w:t>R1-2404778</w:t>
      </w:r>
      <w:r w:rsidRPr="005D1451">
        <w:rPr>
          <w:lang w:val="en-US"/>
        </w:rPr>
        <w:tab/>
        <w:t>Waveform characteristics of carrier-wave provided externally to the A-IoT device</w:t>
      </w:r>
      <w:r w:rsidRPr="005D1451">
        <w:rPr>
          <w:lang w:val="en-US"/>
        </w:rPr>
        <w:tab/>
        <w:t>ETRI</w:t>
      </w:r>
    </w:p>
    <w:p w14:paraId="490C803C" w14:textId="77777777" w:rsidR="00CE445E" w:rsidRPr="005D1451" w:rsidRDefault="00CE445E" w:rsidP="00CE445E">
      <w:pPr>
        <w:rPr>
          <w:lang w:val="en-US"/>
        </w:rPr>
      </w:pPr>
      <w:r w:rsidRPr="005D1451">
        <w:rPr>
          <w:lang w:val="en-US"/>
        </w:rPr>
        <w:t>R1-2404873</w:t>
      </w:r>
      <w:r w:rsidRPr="005D1451">
        <w:rPr>
          <w:lang w:val="en-US"/>
        </w:rPr>
        <w:tab/>
        <w:t>Discussion on Waveform characteristics of carrier-wave provided externally to the A-IoT device</w:t>
      </w:r>
      <w:r w:rsidRPr="005D1451">
        <w:rPr>
          <w:lang w:val="en-US"/>
        </w:rPr>
        <w:tab/>
        <w:t>OPPO</w:t>
      </w:r>
    </w:p>
    <w:p w14:paraId="7FA05ADB" w14:textId="77777777" w:rsidR="00CE445E" w:rsidRPr="005D1451" w:rsidRDefault="00CE445E" w:rsidP="00CE445E">
      <w:pPr>
        <w:rPr>
          <w:lang w:val="en-US"/>
        </w:rPr>
      </w:pPr>
      <w:r w:rsidRPr="005D1451">
        <w:rPr>
          <w:lang w:val="en-US"/>
        </w:rPr>
        <w:t>R1-2404893</w:t>
      </w:r>
      <w:r w:rsidRPr="005D1451">
        <w:rPr>
          <w:lang w:val="en-US"/>
        </w:rPr>
        <w:tab/>
        <w:t>Considerations on carrier-wave transmission for Ambient IoT</w:t>
      </w:r>
      <w:r w:rsidRPr="005D1451">
        <w:rPr>
          <w:lang w:val="en-US"/>
        </w:rPr>
        <w:tab/>
        <w:t>LG Electronics</w:t>
      </w:r>
    </w:p>
    <w:p w14:paraId="45CA7453" w14:textId="77777777" w:rsidR="00CE445E" w:rsidRPr="005D1451" w:rsidRDefault="00CE445E" w:rsidP="00CE445E">
      <w:pPr>
        <w:rPr>
          <w:lang w:val="en-US"/>
        </w:rPr>
      </w:pPr>
      <w:r w:rsidRPr="005D1451">
        <w:rPr>
          <w:lang w:val="en-US"/>
        </w:rPr>
        <w:t>R1-2404902</w:t>
      </w:r>
      <w:r w:rsidRPr="005D1451">
        <w:rPr>
          <w:lang w:val="en-US"/>
        </w:rPr>
        <w:tab/>
        <w:t>Discussion on waveform characteristics of carrier-wave for Ambient IoT device</w:t>
      </w:r>
      <w:r w:rsidRPr="005D1451">
        <w:rPr>
          <w:lang w:val="en-US"/>
        </w:rPr>
        <w:tab/>
        <w:t>Panasonic</w:t>
      </w:r>
    </w:p>
    <w:p w14:paraId="02DD7C3B" w14:textId="77777777" w:rsidR="00CE445E" w:rsidRPr="005D1451" w:rsidRDefault="00CE445E" w:rsidP="00CE445E">
      <w:pPr>
        <w:rPr>
          <w:lang w:val="en-US"/>
        </w:rPr>
      </w:pPr>
      <w:r w:rsidRPr="005D1451">
        <w:rPr>
          <w:lang w:val="en-US"/>
        </w:rPr>
        <w:t>R1-2404938</w:t>
      </w:r>
      <w:r w:rsidRPr="005D1451">
        <w:rPr>
          <w:lang w:val="en-US"/>
        </w:rPr>
        <w:tab/>
        <w:t>Considerations for carrier-wave aspects</w:t>
      </w:r>
      <w:r w:rsidRPr="005D1451">
        <w:rPr>
          <w:lang w:val="en-US"/>
        </w:rPr>
        <w:tab/>
      </w:r>
      <w:proofErr w:type="spellStart"/>
      <w:r w:rsidRPr="005D1451">
        <w:rPr>
          <w:lang w:val="en-US"/>
        </w:rPr>
        <w:t>Semtech</w:t>
      </w:r>
      <w:proofErr w:type="spellEnd"/>
      <w:r w:rsidRPr="005D1451">
        <w:rPr>
          <w:lang w:val="en-US"/>
        </w:rPr>
        <w:t xml:space="preserve"> Neuchatel SA</w:t>
      </w:r>
    </w:p>
    <w:p w14:paraId="05F3A261" w14:textId="77777777" w:rsidR="00CE445E" w:rsidRPr="005D1451" w:rsidRDefault="00CE445E" w:rsidP="00CE445E">
      <w:pPr>
        <w:rPr>
          <w:lang w:val="en-US"/>
        </w:rPr>
      </w:pPr>
      <w:r w:rsidRPr="005D1451">
        <w:rPr>
          <w:lang w:val="en-US"/>
        </w:rPr>
        <w:t>R1-2404960</w:t>
      </w:r>
      <w:r w:rsidRPr="005D1451">
        <w:rPr>
          <w:lang w:val="en-US"/>
        </w:rPr>
        <w:tab/>
        <w:t>Discussion on carrier-wave for Ambient IoT</w:t>
      </w:r>
      <w:r w:rsidRPr="005D1451">
        <w:rPr>
          <w:lang w:val="en-US"/>
        </w:rPr>
        <w:tab/>
      </w:r>
      <w:proofErr w:type="spellStart"/>
      <w:r w:rsidRPr="005D1451">
        <w:rPr>
          <w:lang w:val="en-US"/>
        </w:rPr>
        <w:t>InterDigital</w:t>
      </w:r>
      <w:proofErr w:type="spellEnd"/>
      <w:r w:rsidRPr="005D1451">
        <w:rPr>
          <w:lang w:val="en-US"/>
        </w:rPr>
        <w:t>, Inc.</w:t>
      </w:r>
    </w:p>
    <w:p w14:paraId="6EA90688" w14:textId="77777777" w:rsidR="00CE445E" w:rsidRPr="005D1451" w:rsidRDefault="00CE445E" w:rsidP="00CE445E">
      <w:pPr>
        <w:rPr>
          <w:lang w:val="en-US"/>
        </w:rPr>
      </w:pPr>
      <w:r w:rsidRPr="005D1451">
        <w:rPr>
          <w:lang w:val="en-US"/>
        </w:rPr>
        <w:t>R1-2404965</w:t>
      </w:r>
      <w:r w:rsidRPr="005D1451">
        <w:rPr>
          <w:lang w:val="en-US"/>
        </w:rPr>
        <w:tab/>
        <w:t>Discussion on waveform characteristics of externally provided carrier-wave</w:t>
      </w:r>
      <w:r w:rsidRPr="005D1451">
        <w:rPr>
          <w:lang w:val="en-US"/>
        </w:rPr>
        <w:tab/>
        <w:t>Sharp</w:t>
      </w:r>
    </w:p>
    <w:p w14:paraId="656C6F14" w14:textId="77777777" w:rsidR="00CE445E" w:rsidRPr="005D1451" w:rsidRDefault="00CE445E" w:rsidP="00CE445E">
      <w:pPr>
        <w:rPr>
          <w:lang w:val="en-US"/>
        </w:rPr>
      </w:pPr>
      <w:r w:rsidRPr="005D1451">
        <w:rPr>
          <w:lang w:val="en-US"/>
        </w:rPr>
        <w:t>R1-2405006</w:t>
      </w:r>
      <w:r w:rsidRPr="005D1451">
        <w:rPr>
          <w:lang w:val="en-US"/>
        </w:rPr>
        <w:tab/>
        <w:t xml:space="preserve">Analyses on interference between </w:t>
      </w:r>
      <w:proofErr w:type="spellStart"/>
      <w:r w:rsidRPr="005D1451">
        <w:rPr>
          <w:lang w:val="en-US"/>
        </w:rPr>
        <w:t>AIoT</w:t>
      </w:r>
      <w:proofErr w:type="spellEnd"/>
      <w:r w:rsidRPr="005D1451">
        <w:rPr>
          <w:lang w:val="en-US"/>
        </w:rPr>
        <w:t xml:space="preserve"> and NR</w:t>
      </w:r>
      <w:r w:rsidRPr="005D1451">
        <w:rPr>
          <w:lang w:val="en-US"/>
        </w:rPr>
        <w:tab/>
        <w:t>Fujitsu</w:t>
      </w:r>
    </w:p>
    <w:p w14:paraId="0BEE418A" w14:textId="77777777" w:rsidR="00CE445E" w:rsidRPr="005D1451" w:rsidRDefault="00CE445E" w:rsidP="00CE445E">
      <w:pPr>
        <w:rPr>
          <w:lang w:val="en-US"/>
        </w:rPr>
      </w:pPr>
      <w:r w:rsidRPr="005D1451">
        <w:rPr>
          <w:lang w:val="en-US"/>
        </w:rPr>
        <w:t>R1-2405047</w:t>
      </w:r>
      <w:r w:rsidRPr="005D1451">
        <w:rPr>
          <w:lang w:val="en-US"/>
        </w:rPr>
        <w:tab/>
        <w:t>Study on waveform characteristics of carrier-wave for Ambient IoT</w:t>
      </w:r>
      <w:r w:rsidRPr="005D1451">
        <w:rPr>
          <w:lang w:val="en-US"/>
        </w:rPr>
        <w:tab/>
        <w:t>NTT DOCOMO, INC.</w:t>
      </w:r>
    </w:p>
    <w:p w14:paraId="4E54F47E" w14:textId="77777777" w:rsidR="00CE445E" w:rsidRPr="005D1451" w:rsidRDefault="00CE445E" w:rsidP="00CE445E">
      <w:pPr>
        <w:rPr>
          <w:lang w:val="en-US"/>
        </w:rPr>
      </w:pPr>
      <w:r w:rsidRPr="005D1451">
        <w:rPr>
          <w:lang w:val="en-US"/>
        </w:rPr>
        <w:t>R1-2405081</w:t>
      </w:r>
      <w:r w:rsidRPr="005D1451">
        <w:rPr>
          <w:lang w:val="en-US"/>
        </w:rPr>
        <w:tab/>
        <w:t>Waveform characteristics of carrier-wave provided externally to the Ambient IoT device</w:t>
      </w:r>
      <w:r w:rsidRPr="005D1451">
        <w:rPr>
          <w:lang w:val="en-US"/>
        </w:rPr>
        <w:tab/>
        <w:t>MediaTek Inc.</w:t>
      </w:r>
    </w:p>
    <w:p w14:paraId="2C3469CE" w14:textId="77777777" w:rsidR="00CE445E" w:rsidRPr="005D1451" w:rsidRDefault="00CE445E" w:rsidP="00CE445E">
      <w:pPr>
        <w:rPr>
          <w:lang w:val="en-US"/>
        </w:rPr>
      </w:pPr>
      <w:r w:rsidRPr="005D1451">
        <w:rPr>
          <w:lang w:val="en-US"/>
        </w:rPr>
        <w:t>R1-2405160</w:t>
      </w:r>
      <w:r w:rsidRPr="005D1451">
        <w:rPr>
          <w:lang w:val="en-US"/>
        </w:rPr>
        <w:tab/>
        <w:t>Waveform characteristics of carrier-wave provided externally to the Ambient IoT device</w:t>
      </w:r>
      <w:r w:rsidRPr="005D1451">
        <w:rPr>
          <w:lang w:val="en-US"/>
        </w:rPr>
        <w:tab/>
        <w:t>Qualcomm Incorporated</w:t>
      </w:r>
    </w:p>
    <w:p w14:paraId="71CBCA1E" w14:textId="77777777" w:rsidR="00CE445E" w:rsidRPr="005D1451" w:rsidRDefault="00CE445E" w:rsidP="00CE445E">
      <w:pPr>
        <w:rPr>
          <w:lang w:val="en-US"/>
        </w:rPr>
      </w:pPr>
      <w:r w:rsidRPr="005D1451">
        <w:rPr>
          <w:lang w:val="en-US"/>
        </w:rPr>
        <w:t>R1-2405185</w:t>
      </w:r>
      <w:r w:rsidRPr="005D1451">
        <w:rPr>
          <w:lang w:val="en-US"/>
        </w:rPr>
        <w:tab/>
        <w:t>Discussion on waveform characteristics of carrier-wave provided externally to the Ambient IoT device</w:t>
      </w:r>
      <w:r w:rsidRPr="005D1451">
        <w:rPr>
          <w:lang w:val="en-US"/>
        </w:rPr>
        <w:tab/>
        <w:t>China Unicom</w:t>
      </w:r>
    </w:p>
    <w:p w14:paraId="3215C946" w14:textId="77777777" w:rsidR="00CE445E" w:rsidRPr="005D1451" w:rsidRDefault="00CE445E" w:rsidP="00CE445E">
      <w:pPr>
        <w:rPr>
          <w:lang w:val="en-US"/>
        </w:rPr>
      </w:pPr>
      <w:r w:rsidRPr="005D1451">
        <w:rPr>
          <w:lang w:val="en-US"/>
        </w:rPr>
        <w:t>R1-2405219</w:t>
      </w:r>
      <w:r w:rsidRPr="005D1451">
        <w:rPr>
          <w:lang w:val="en-US"/>
        </w:rPr>
        <w:tab/>
        <w:t>Discussion on waveform characteristics of carrier-wave for Ambient IoT</w:t>
      </w:r>
      <w:r w:rsidRPr="005D1451">
        <w:rPr>
          <w:lang w:val="en-US"/>
        </w:rPr>
        <w:tab/>
      </w:r>
      <w:proofErr w:type="spellStart"/>
      <w:r w:rsidRPr="005D1451">
        <w:rPr>
          <w:lang w:val="en-US"/>
        </w:rPr>
        <w:t>Comba</w:t>
      </w:r>
      <w:proofErr w:type="spellEnd"/>
    </w:p>
    <w:p w14:paraId="08D75D52" w14:textId="77777777" w:rsidR="00CE445E" w:rsidRPr="005D1451" w:rsidRDefault="00CE445E" w:rsidP="00CE445E">
      <w:pPr>
        <w:rPr>
          <w:lang w:val="en-US"/>
        </w:rPr>
      </w:pPr>
      <w:r w:rsidRPr="005D1451">
        <w:rPr>
          <w:lang w:val="en-US"/>
        </w:rPr>
        <w:t>R1-2405245</w:t>
      </w:r>
      <w:r w:rsidRPr="005D1451">
        <w:rPr>
          <w:lang w:val="en-US"/>
        </w:rPr>
        <w:tab/>
        <w:t>Discussion on Waveform characteristics of carrier-wave provided externally to the Ambient IoT device</w:t>
      </w:r>
      <w:r w:rsidRPr="005D1451">
        <w:rPr>
          <w:lang w:val="en-US"/>
        </w:rPr>
        <w:tab/>
      </w:r>
      <w:proofErr w:type="spellStart"/>
      <w:r w:rsidRPr="005D1451">
        <w:rPr>
          <w:lang w:val="en-US"/>
        </w:rPr>
        <w:t>CEWiT</w:t>
      </w:r>
      <w:proofErr w:type="spellEnd"/>
    </w:p>
    <w:p w14:paraId="4923D2ED" w14:textId="77777777" w:rsidR="00CE445E" w:rsidRPr="005D1451" w:rsidRDefault="00CE445E" w:rsidP="00CE445E">
      <w:pPr>
        <w:rPr>
          <w:lang w:val="en-US"/>
        </w:rPr>
      </w:pPr>
      <w:r w:rsidRPr="005D1451">
        <w:rPr>
          <w:lang w:val="en-US"/>
        </w:rPr>
        <w:t>R1-2405275</w:t>
      </w:r>
      <w:r w:rsidRPr="005D1451">
        <w:rPr>
          <w:lang w:val="en-US"/>
        </w:rPr>
        <w:tab/>
        <w:t>Discussion on waveform characteristics of carrier-wave provided externally to the Ambient IoT device</w:t>
      </w:r>
      <w:r w:rsidRPr="005D1451">
        <w:rPr>
          <w:lang w:val="en-US"/>
        </w:rPr>
        <w:tab/>
        <w:t>Google</w:t>
      </w:r>
    </w:p>
    <w:p w14:paraId="7E5FBA84" w14:textId="77777777" w:rsidR="00CE445E" w:rsidRDefault="00CE445E" w:rsidP="00CE445E">
      <w:pPr>
        <w:rPr>
          <w:lang w:val="en-US"/>
        </w:rPr>
      </w:pPr>
      <w:r w:rsidRPr="005D1451">
        <w:rPr>
          <w:lang w:val="en-US"/>
        </w:rPr>
        <w:t>R1-2405301</w:t>
      </w:r>
      <w:r w:rsidRPr="005D1451">
        <w:rPr>
          <w:lang w:val="en-US"/>
        </w:rPr>
        <w:tab/>
        <w:t xml:space="preserve">Discussion on Carrier wave related aspects for </w:t>
      </w:r>
      <w:proofErr w:type="spellStart"/>
      <w:r w:rsidRPr="005D1451">
        <w:rPr>
          <w:lang w:val="en-US"/>
        </w:rPr>
        <w:t>AIoT</w:t>
      </w:r>
      <w:proofErr w:type="spellEnd"/>
      <w:r w:rsidRPr="005D1451">
        <w:rPr>
          <w:lang w:val="en-US"/>
        </w:rPr>
        <w:tab/>
        <w:t>IIT Kanpur, Indian Institute of Tech (M)</w:t>
      </w:r>
    </w:p>
    <w:p w14:paraId="398353CA" w14:textId="77777777" w:rsidR="00CE445E" w:rsidRDefault="00CE445E" w:rsidP="00CE445E">
      <w:pPr>
        <w:rPr>
          <w:lang w:val="en-US"/>
        </w:rPr>
      </w:pPr>
    </w:p>
    <w:p w14:paraId="7E322D58" w14:textId="77777777" w:rsidR="00CE445E" w:rsidRPr="003D466A" w:rsidRDefault="00CE445E" w:rsidP="00CE445E">
      <w:pPr>
        <w:rPr>
          <w:b/>
          <w:lang w:val="en-US"/>
        </w:rPr>
      </w:pPr>
      <w:r w:rsidRPr="003D466A">
        <w:rPr>
          <w:b/>
          <w:lang w:val="en-US"/>
        </w:rPr>
        <w:t>R1-2405438</w:t>
      </w:r>
      <w:r w:rsidRPr="003F7C59">
        <w:rPr>
          <w:lang w:val="en-US"/>
        </w:rPr>
        <w:tab/>
        <w:t>FL summary#1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66027550" w14:textId="77777777" w:rsidR="00CE445E" w:rsidRPr="003F7C59" w:rsidRDefault="00CE445E" w:rsidP="00CE445E">
      <w:pPr>
        <w:rPr>
          <w:lang w:val="en-US"/>
        </w:rPr>
      </w:pPr>
      <w:r w:rsidRPr="003D466A">
        <w:rPr>
          <w:b/>
          <w:lang w:val="en-US"/>
        </w:rPr>
        <w:t>R1-2405</w:t>
      </w:r>
      <w:r>
        <w:rPr>
          <w:b/>
          <w:lang w:val="en-US"/>
        </w:rPr>
        <w:t>549</w:t>
      </w:r>
      <w:r w:rsidRPr="003F7C59">
        <w:rPr>
          <w:lang w:val="en-US"/>
        </w:rPr>
        <w:tab/>
        <w:t>FL summary#2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075B7115" w14:textId="77777777" w:rsidR="00CE445E" w:rsidRDefault="00CE445E" w:rsidP="00CE445E">
      <w:pPr>
        <w:rPr>
          <w:lang w:val="en-US"/>
        </w:rPr>
      </w:pPr>
    </w:p>
    <w:p w14:paraId="5A0DDF23" w14:textId="77777777" w:rsidR="00CE445E" w:rsidRPr="003F7C59" w:rsidRDefault="00CE445E" w:rsidP="00CE445E">
      <w:pPr>
        <w:rPr>
          <w:szCs w:val="20"/>
          <w:highlight w:val="green"/>
          <w:lang w:eastAsia="zh-CN"/>
        </w:rPr>
      </w:pPr>
      <w:r w:rsidRPr="003F7C59">
        <w:rPr>
          <w:szCs w:val="20"/>
          <w:highlight w:val="green"/>
          <w:lang w:eastAsia="zh-CN"/>
        </w:rPr>
        <w:t>Agreement</w:t>
      </w:r>
    </w:p>
    <w:p w14:paraId="61361782" w14:textId="77777777" w:rsidR="00CE445E" w:rsidRPr="004D4379" w:rsidRDefault="00CE445E" w:rsidP="00CE445E">
      <w:pPr>
        <w:rPr>
          <w:lang w:eastAsia="zh-CN"/>
        </w:rPr>
      </w:pPr>
      <w:r w:rsidRPr="004D4379">
        <w:rPr>
          <w:szCs w:val="20"/>
        </w:rPr>
        <w:t xml:space="preserve">For the study of characteristics of CW waveforms, </w:t>
      </w:r>
      <w:r w:rsidRPr="004D4379">
        <w:rPr>
          <w:rFonts w:hint="eastAsia"/>
          <w:szCs w:val="20"/>
        </w:rPr>
        <w:t>the</w:t>
      </w:r>
      <w:r w:rsidRPr="004D4379">
        <w:rPr>
          <w:szCs w:val="20"/>
        </w:rPr>
        <w:t xml:space="preserve"> following table is adopted as a </w:t>
      </w:r>
      <w:r>
        <w:rPr>
          <w:szCs w:val="20"/>
        </w:rPr>
        <w:t>template</w:t>
      </w:r>
      <w:r w:rsidRPr="004D4379">
        <w:rPr>
          <w:szCs w:val="20"/>
        </w:rPr>
        <w:t xml:space="preserve"> for capturing observation</w:t>
      </w:r>
      <w:r>
        <w:rPr>
          <w:szCs w:val="20"/>
        </w:rPr>
        <w:t>s</w:t>
      </w:r>
      <w:r w:rsidRPr="004D4379">
        <w:rPr>
          <w:szCs w:val="20"/>
        </w:rPr>
        <w:t>.</w:t>
      </w:r>
    </w:p>
    <w:p w14:paraId="7330AF3D" w14:textId="77777777" w:rsidR="00CE445E" w:rsidRPr="004D4379" w:rsidRDefault="00CE445E" w:rsidP="00CE445E">
      <w:pPr>
        <w:rPr>
          <w:szCs w:val="20"/>
        </w:rPr>
      </w:pPr>
      <w:r w:rsidRPr="004D4379">
        <w:rPr>
          <w:rFonts w:hint="eastAsia"/>
          <w:szCs w:val="20"/>
        </w:rPr>
        <w:t>N</w:t>
      </w:r>
      <w:r w:rsidRPr="004D4379">
        <w:rPr>
          <w:szCs w:val="20"/>
        </w:rPr>
        <w:t xml:space="preserve">ote 1: Further row(s) can be added, if </w:t>
      </w:r>
      <w:proofErr w:type="gramStart"/>
      <w:r w:rsidRPr="004D4379">
        <w:rPr>
          <w:szCs w:val="20"/>
        </w:rPr>
        <w:t>other</w:t>
      </w:r>
      <w:proofErr w:type="gramEnd"/>
      <w:r w:rsidRPr="004D4379">
        <w:rPr>
          <w:szCs w:val="20"/>
        </w:rPr>
        <w:t xml:space="preserve"> CW waveform characteristic is agreed.</w:t>
      </w:r>
    </w:p>
    <w:p w14:paraId="2DBFAF46" w14:textId="77777777" w:rsidR="00CE445E" w:rsidRPr="004D4379" w:rsidRDefault="00CE445E" w:rsidP="00CE445E">
      <w:pPr>
        <w:rPr>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CE445E" w:rsidRPr="004D4379" w14:paraId="2630E0FA" w14:textId="77777777" w:rsidTr="00BA64CF">
        <w:trPr>
          <w:trHeight w:val="898"/>
        </w:trPr>
        <w:tc>
          <w:tcPr>
            <w:tcW w:w="2660" w:type="dxa"/>
            <w:shd w:val="clear" w:color="auto" w:fill="F2F2F2"/>
            <w:vAlign w:val="center"/>
          </w:tcPr>
          <w:p w14:paraId="2DB3CA80" w14:textId="77777777" w:rsidR="00CE445E" w:rsidRPr="00B566ED" w:rsidRDefault="00CE445E" w:rsidP="00BA64CF">
            <w:pPr>
              <w:jc w:val="center"/>
              <w:rPr>
                <w:szCs w:val="20"/>
                <w:lang w:eastAsia="zh-CN"/>
              </w:rPr>
            </w:pPr>
            <w:r w:rsidRPr="00B566ED">
              <w:rPr>
                <w:rFonts w:hint="eastAsia"/>
                <w:bCs/>
                <w:szCs w:val="20"/>
                <w:lang w:eastAsia="zh-CN"/>
              </w:rPr>
              <w:t>C</w:t>
            </w:r>
            <w:r w:rsidRPr="00B566ED">
              <w:rPr>
                <w:bCs/>
                <w:szCs w:val="20"/>
                <w:lang w:eastAsia="zh-CN"/>
              </w:rPr>
              <w:t>W waveform characteristics</w:t>
            </w:r>
          </w:p>
        </w:tc>
        <w:tc>
          <w:tcPr>
            <w:tcW w:w="5380" w:type="dxa"/>
            <w:shd w:val="clear" w:color="auto" w:fill="F2F2F2"/>
            <w:vAlign w:val="center"/>
          </w:tcPr>
          <w:p w14:paraId="656C6192" w14:textId="77777777" w:rsidR="00CE445E" w:rsidRPr="00B566ED" w:rsidRDefault="00CE445E" w:rsidP="00BA64CF">
            <w:pPr>
              <w:jc w:val="center"/>
              <w:rPr>
                <w:szCs w:val="20"/>
                <w:lang w:eastAsia="zh-CN"/>
              </w:rPr>
            </w:pPr>
            <w:r w:rsidRPr="00B566ED">
              <w:rPr>
                <w:bCs/>
                <w:szCs w:val="20"/>
                <w:lang w:eastAsia="zh-CN"/>
              </w:rPr>
              <w:t>Observations and/</w:t>
            </w:r>
            <w:r w:rsidRPr="00B566ED">
              <w:rPr>
                <w:rFonts w:hint="eastAsia"/>
                <w:bCs/>
                <w:szCs w:val="20"/>
                <w:lang w:eastAsia="zh-CN"/>
              </w:rPr>
              <w:t>or</w:t>
            </w:r>
            <w:r w:rsidRPr="00B566ED">
              <w:rPr>
                <w:bCs/>
                <w:szCs w:val="20"/>
                <w:lang w:eastAsia="zh-CN"/>
              </w:rPr>
              <w:t xml:space="preserve"> comparisons of single-tone unmodulated sinusoid waveform without frequency hopping and </w:t>
            </w:r>
            <w:r w:rsidRPr="00B566ED">
              <w:rPr>
                <w:rFonts w:hint="eastAsia"/>
                <w:szCs w:val="20"/>
                <w:lang w:eastAsia="zh-CN"/>
              </w:rPr>
              <w:t>t</w:t>
            </w:r>
            <w:r w:rsidRPr="00B566ED">
              <w:rPr>
                <w:szCs w:val="20"/>
              </w:rPr>
              <w:t xml:space="preserve">wo unmodulated single-tones </w:t>
            </w:r>
            <w:proofErr w:type="gramStart"/>
            <w:r w:rsidRPr="00B566ED">
              <w:rPr>
                <w:szCs w:val="20"/>
              </w:rPr>
              <w:t>waveform</w:t>
            </w:r>
            <w:proofErr w:type="gramEnd"/>
            <w:r w:rsidRPr="00B566ED">
              <w:rPr>
                <w:szCs w:val="20"/>
              </w:rPr>
              <w:t xml:space="preserve"> for backscattering</w:t>
            </w:r>
          </w:p>
        </w:tc>
        <w:tc>
          <w:tcPr>
            <w:tcW w:w="1226" w:type="dxa"/>
            <w:shd w:val="clear" w:color="auto" w:fill="F2F2F2"/>
            <w:vAlign w:val="center"/>
          </w:tcPr>
          <w:p w14:paraId="09E80C69" w14:textId="77777777" w:rsidR="00CE445E" w:rsidRPr="00B566ED" w:rsidRDefault="00CE445E" w:rsidP="00BA64CF">
            <w:pPr>
              <w:jc w:val="center"/>
              <w:rPr>
                <w:bCs/>
                <w:szCs w:val="20"/>
                <w:lang w:eastAsia="zh-CN"/>
              </w:rPr>
            </w:pPr>
            <w:r w:rsidRPr="00B566ED">
              <w:rPr>
                <w:bCs/>
                <w:color w:val="000000"/>
                <w:szCs w:val="20"/>
                <w:lang w:eastAsia="zh-CN"/>
              </w:rPr>
              <w:t>… (if any)</w:t>
            </w:r>
          </w:p>
        </w:tc>
      </w:tr>
      <w:tr w:rsidR="00CE445E" w:rsidRPr="004D4379" w14:paraId="7C8748AB" w14:textId="77777777" w:rsidTr="00BA64CF">
        <w:trPr>
          <w:trHeight w:val="593"/>
        </w:trPr>
        <w:tc>
          <w:tcPr>
            <w:tcW w:w="2660" w:type="dxa"/>
            <w:shd w:val="clear" w:color="auto" w:fill="auto"/>
            <w:vAlign w:val="center"/>
          </w:tcPr>
          <w:p w14:paraId="3C339F94" w14:textId="77777777" w:rsidR="00CE445E" w:rsidRPr="00B566ED" w:rsidRDefault="00CE445E" w:rsidP="00BA64CF">
            <w:pPr>
              <w:jc w:val="center"/>
              <w:rPr>
                <w:szCs w:val="20"/>
                <w:lang w:eastAsia="zh-CN"/>
              </w:rPr>
            </w:pPr>
            <w:r w:rsidRPr="00B566ED">
              <w:rPr>
                <w:bCs/>
                <w:szCs w:val="20"/>
                <w:lang w:eastAsia="zh-CN"/>
              </w:rPr>
              <w:t>D2R reception performance</w:t>
            </w:r>
          </w:p>
        </w:tc>
        <w:tc>
          <w:tcPr>
            <w:tcW w:w="5380" w:type="dxa"/>
            <w:shd w:val="clear" w:color="auto" w:fill="auto"/>
            <w:vAlign w:val="center"/>
          </w:tcPr>
          <w:p w14:paraId="237DB28E" w14:textId="77777777" w:rsidR="00CE445E" w:rsidRPr="00B566ED" w:rsidRDefault="00CE445E" w:rsidP="00BA64CF">
            <w:pPr>
              <w:pStyle w:val="af8"/>
              <w:widowControl w:val="0"/>
              <w:autoSpaceDE w:val="0"/>
              <w:autoSpaceDN w:val="0"/>
              <w:adjustRightInd w:val="0"/>
              <w:snapToGrid w:val="0"/>
              <w:spacing w:after="120"/>
              <w:ind w:leftChars="0" w:left="0"/>
              <w:jc w:val="both"/>
              <w:rPr>
                <w:szCs w:val="20"/>
                <w:highlight w:val="yellow"/>
                <w:lang w:eastAsia="zh-CN"/>
              </w:rPr>
            </w:pPr>
          </w:p>
        </w:tc>
        <w:tc>
          <w:tcPr>
            <w:tcW w:w="1226" w:type="dxa"/>
            <w:shd w:val="clear" w:color="auto" w:fill="auto"/>
            <w:vAlign w:val="center"/>
          </w:tcPr>
          <w:p w14:paraId="2837B77F" w14:textId="77777777" w:rsidR="00CE445E" w:rsidRPr="00B566ED" w:rsidRDefault="00CE445E" w:rsidP="00BA64CF">
            <w:pPr>
              <w:rPr>
                <w:szCs w:val="20"/>
                <w:highlight w:val="yellow"/>
                <w:lang w:eastAsia="zh-CN"/>
              </w:rPr>
            </w:pPr>
          </w:p>
        </w:tc>
      </w:tr>
      <w:tr w:rsidR="00CE445E" w:rsidRPr="004D4379" w14:paraId="37851990" w14:textId="77777777" w:rsidTr="00BA64CF">
        <w:trPr>
          <w:trHeight w:val="403"/>
        </w:trPr>
        <w:tc>
          <w:tcPr>
            <w:tcW w:w="2660" w:type="dxa"/>
            <w:shd w:val="clear" w:color="auto" w:fill="auto"/>
            <w:vAlign w:val="center"/>
          </w:tcPr>
          <w:p w14:paraId="6CFBB789" w14:textId="77777777" w:rsidR="00CE445E" w:rsidRPr="00B566ED" w:rsidRDefault="00CE445E" w:rsidP="00BA64CF">
            <w:pPr>
              <w:jc w:val="center"/>
              <w:rPr>
                <w:szCs w:val="20"/>
                <w:lang w:eastAsia="zh-CN"/>
              </w:rPr>
            </w:pPr>
            <w:r w:rsidRPr="00B566ED">
              <w:rPr>
                <w:bCs/>
                <w:szCs w:val="20"/>
              </w:rPr>
              <w:t>Spectrum utilization of backscattered signal corresponding to the CW waveforms</w:t>
            </w:r>
          </w:p>
        </w:tc>
        <w:tc>
          <w:tcPr>
            <w:tcW w:w="5380" w:type="dxa"/>
            <w:shd w:val="clear" w:color="auto" w:fill="auto"/>
            <w:vAlign w:val="center"/>
          </w:tcPr>
          <w:p w14:paraId="0FBD06D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61BD557A" w14:textId="77777777" w:rsidR="00CE445E" w:rsidRPr="00B566ED" w:rsidRDefault="00CE445E" w:rsidP="00BA64CF">
            <w:pPr>
              <w:rPr>
                <w:szCs w:val="20"/>
                <w:highlight w:val="yellow"/>
                <w:lang w:eastAsia="zh-CN"/>
              </w:rPr>
            </w:pPr>
          </w:p>
        </w:tc>
      </w:tr>
      <w:tr w:rsidR="00CE445E" w:rsidRPr="004D4379" w14:paraId="07ACED81" w14:textId="77777777" w:rsidTr="00BA64CF">
        <w:trPr>
          <w:trHeight w:val="184"/>
        </w:trPr>
        <w:tc>
          <w:tcPr>
            <w:tcW w:w="2660" w:type="dxa"/>
            <w:shd w:val="clear" w:color="auto" w:fill="auto"/>
            <w:vAlign w:val="center"/>
          </w:tcPr>
          <w:p w14:paraId="083286E7" w14:textId="77777777" w:rsidR="00CE445E" w:rsidRPr="00B566ED" w:rsidRDefault="00CE445E" w:rsidP="00BA64CF">
            <w:pPr>
              <w:jc w:val="center"/>
              <w:rPr>
                <w:szCs w:val="20"/>
                <w:lang w:eastAsia="zh-CN"/>
              </w:rPr>
            </w:pPr>
            <w:r w:rsidRPr="00B566ED">
              <w:rPr>
                <w:bCs/>
                <w:szCs w:val="20"/>
              </w:rPr>
              <w:t>CW interference suppression at D2R receiver</w:t>
            </w:r>
          </w:p>
        </w:tc>
        <w:tc>
          <w:tcPr>
            <w:tcW w:w="5380" w:type="dxa"/>
            <w:shd w:val="clear" w:color="auto" w:fill="auto"/>
            <w:vAlign w:val="center"/>
          </w:tcPr>
          <w:p w14:paraId="156DFA60"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372B0007" w14:textId="77777777" w:rsidR="00CE445E" w:rsidRPr="00B566ED" w:rsidRDefault="00CE445E" w:rsidP="00BA64CF">
            <w:pPr>
              <w:rPr>
                <w:szCs w:val="20"/>
                <w:highlight w:val="yellow"/>
                <w:lang w:eastAsia="zh-CN"/>
              </w:rPr>
            </w:pPr>
          </w:p>
        </w:tc>
      </w:tr>
      <w:tr w:rsidR="00CE445E" w:rsidRPr="004D4379" w14:paraId="181DBEC3" w14:textId="77777777" w:rsidTr="00BA64CF">
        <w:trPr>
          <w:trHeight w:val="20"/>
        </w:trPr>
        <w:tc>
          <w:tcPr>
            <w:tcW w:w="2660" w:type="dxa"/>
            <w:shd w:val="clear" w:color="auto" w:fill="auto"/>
            <w:vAlign w:val="center"/>
          </w:tcPr>
          <w:p w14:paraId="102022FE" w14:textId="77777777" w:rsidR="00CE445E" w:rsidRPr="00B566ED" w:rsidRDefault="00CE445E" w:rsidP="00BA64CF">
            <w:pPr>
              <w:jc w:val="center"/>
              <w:rPr>
                <w:szCs w:val="20"/>
                <w:lang w:eastAsia="zh-CN"/>
              </w:rPr>
            </w:pPr>
            <w:r w:rsidRPr="00B566ED">
              <w:rPr>
                <w:bCs/>
                <w:szCs w:val="20"/>
              </w:rPr>
              <w:t>Relative complexity of CW generation</w:t>
            </w:r>
          </w:p>
        </w:tc>
        <w:tc>
          <w:tcPr>
            <w:tcW w:w="5380" w:type="dxa"/>
            <w:shd w:val="clear" w:color="auto" w:fill="auto"/>
            <w:vAlign w:val="center"/>
          </w:tcPr>
          <w:p w14:paraId="3BEB156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44A20EC7" w14:textId="77777777" w:rsidR="00CE445E" w:rsidRPr="00B566ED" w:rsidRDefault="00CE445E" w:rsidP="00BA64CF">
            <w:pPr>
              <w:rPr>
                <w:szCs w:val="20"/>
                <w:highlight w:val="yellow"/>
                <w:lang w:eastAsia="zh-CN"/>
              </w:rPr>
            </w:pPr>
          </w:p>
        </w:tc>
      </w:tr>
      <w:tr w:rsidR="00CE445E" w:rsidRPr="004D4379" w14:paraId="24B59EDA" w14:textId="77777777" w:rsidTr="00BA64CF">
        <w:trPr>
          <w:trHeight w:val="643"/>
        </w:trPr>
        <w:tc>
          <w:tcPr>
            <w:tcW w:w="2660" w:type="dxa"/>
            <w:shd w:val="clear" w:color="auto" w:fill="auto"/>
            <w:vAlign w:val="center"/>
          </w:tcPr>
          <w:p w14:paraId="482C09D8" w14:textId="77777777" w:rsidR="00CE445E" w:rsidRPr="00B566ED" w:rsidRDefault="00CE445E" w:rsidP="00BA64CF">
            <w:pPr>
              <w:rPr>
                <w:szCs w:val="20"/>
              </w:rPr>
            </w:pPr>
          </w:p>
        </w:tc>
        <w:tc>
          <w:tcPr>
            <w:tcW w:w="5380" w:type="dxa"/>
            <w:shd w:val="clear" w:color="auto" w:fill="auto"/>
            <w:vAlign w:val="center"/>
          </w:tcPr>
          <w:p w14:paraId="5C82767D" w14:textId="77777777" w:rsidR="00CE445E" w:rsidRPr="00B566ED" w:rsidRDefault="00CE445E" w:rsidP="00BA64CF">
            <w:pPr>
              <w:rPr>
                <w:szCs w:val="20"/>
              </w:rPr>
            </w:pPr>
            <w:r w:rsidRPr="00B566ED">
              <w:rPr>
                <w:rFonts w:hint="eastAsia"/>
                <w:szCs w:val="20"/>
              </w:rPr>
              <w:t>N</w:t>
            </w:r>
            <w:r w:rsidRPr="00B566ED">
              <w:rPr>
                <w:szCs w:val="20"/>
              </w:rPr>
              <w:t xml:space="preserve">ote: For two unmodulated single-tones </w:t>
            </w:r>
            <w:proofErr w:type="gramStart"/>
            <w:r w:rsidRPr="00B566ED">
              <w:rPr>
                <w:szCs w:val="20"/>
              </w:rPr>
              <w:t>waveform</w:t>
            </w:r>
            <w:proofErr w:type="gramEnd"/>
            <w:r w:rsidRPr="00B566ED">
              <w:rPr>
                <w:szCs w:val="20"/>
              </w:rPr>
              <w:t>, the two tones are transmitted from the same CW node.</w:t>
            </w:r>
          </w:p>
        </w:tc>
        <w:tc>
          <w:tcPr>
            <w:tcW w:w="1226" w:type="dxa"/>
            <w:shd w:val="clear" w:color="auto" w:fill="auto"/>
            <w:vAlign w:val="center"/>
          </w:tcPr>
          <w:p w14:paraId="14087D25" w14:textId="77777777" w:rsidR="00CE445E" w:rsidRPr="00B566ED" w:rsidRDefault="00CE445E" w:rsidP="00BA64CF">
            <w:pPr>
              <w:rPr>
                <w:szCs w:val="20"/>
              </w:rPr>
            </w:pPr>
          </w:p>
        </w:tc>
      </w:tr>
    </w:tbl>
    <w:p w14:paraId="669BE3B0" w14:textId="77777777" w:rsidR="00CE445E" w:rsidRPr="002F6263" w:rsidRDefault="00CE445E" w:rsidP="00CE445E">
      <w:pPr>
        <w:rPr>
          <w:lang w:eastAsia="zh-CN"/>
        </w:rPr>
      </w:pPr>
    </w:p>
    <w:p w14:paraId="057AD69F" w14:textId="77777777" w:rsidR="00CE445E" w:rsidRPr="003F7C59" w:rsidRDefault="00CE445E" w:rsidP="00CE445E">
      <w:pPr>
        <w:rPr>
          <w:b/>
          <w:szCs w:val="20"/>
          <w:lang w:eastAsia="zh-CN"/>
        </w:rPr>
      </w:pPr>
      <w:r w:rsidRPr="003F7C59">
        <w:rPr>
          <w:b/>
          <w:szCs w:val="20"/>
          <w:lang w:eastAsia="zh-CN"/>
        </w:rPr>
        <w:t>Observation</w:t>
      </w:r>
    </w:p>
    <w:p w14:paraId="548832A8" w14:textId="77777777" w:rsidR="00CE445E" w:rsidRPr="003F7C59" w:rsidRDefault="00CE445E" w:rsidP="00CE445E">
      <w:pPr>
        <w:rPr>
          <w:szCs w:val="20"/>
          <w:lang w:eastAsia="zh-CN"/>
        </w:rPr>
      </w:pPr>
      <w:r w:rsidRPr="003F7C59">
        <w:rPr>
          <w:szCs w:val="20"/>
          <w:lang w:eastAsia="zh-CN"/>
        </w:rPr>
        <w:t>For D2R reception performance,</w:t>
      </w:r>
    </w:p>
    <w:p w14:paraId="080C26E9" w14:textId="77777777" w:rsidR="00CE445E" w:rsidRPr="003F7C59" w:rsidRDefault="00CE445E" w:rsidP="00225734">
      <w:pPr>
        <w:pStyle w:val="af8"/>
        <w:numPr>
          <w:ilvl w:val="0"/>
          <w:numId w:val="150"/>
        </w:numPr>
        <w:autoSpaceDE w:val="0"/>
        <w:autoSpaceDN w:val="0"/>
        <w:adjustRightInd w:val="0"/>
        <w:snapToGrid w:val="0"/>
        <w:ind w:leftChars="0"/>
        <w:jc w:val="both"/>
        <w:rPr>
          <w:szCs w:val="20"/>
        </w:rPr>
      </w:pPr>
      <w:r w:rsidRPr="003F7C59">
        <w:rPr>
          <w:szCs w:val="20"/>
        </w:rPr>
        <w:t xml:space="preserve">Compared to single-tone unmodulated sinusoid waveform without frequency hopping, two unmodulated single-tones waveform provides [X Y] dB frequency diversity </w:t>
      </w:r>
      <w:proofErr w:type="gramStart"/>
      <w:r w:rsidRPr="003F7C59">
        <w:rPr>
          <w:szCs w:val="20"/>
        </w:rPr>
        <w:t>gain</w:t>
      </w:r>
      <w:proofErr w:type="gramEnd"/>
      <w:r w:rsidRPr="003F7C59">
        <w:rPr>
          <w:szCs w:val="20"/>
        </w:rPr>
        <w:t xml:space="preserve"> in a fading channel, at </w:t>
      </w:r>
      <w:r w:rsidRPr="003F7C59">
        <w:rPr>
          <w:rFonts w:hint="eastAsia"/>
          <w:szCs w:val="20"/>
        </w:rPr>
        <w:t>least</w:t>
      </w:r>
      <w:r w:rsidRPr="003F7C59">
        <w:rPr>
          <w:szCs w:val="20"/>
        </w:rPr>
        <w:t xml:space="preserve"> depending on the gap between the two tones and the channel’s coherence bandwidth.</w:t>
      </w:r>
    </w:p>
    <w:p w14:paraId="553D5DE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The total transmission power is assumed the same for single-tone unmodulated sinusoid waveform without frequency hopping and two unmodulated single-tones </w:t>
      </w:r>
      <w:proofErr w:type="gramStart"/>
      <w:r w:rsidRPr="003F7C59">
        <w:rPr>
          <w:szCs w:val="20"/>
        </w:rPr>
        <w:t>waveform</w:t>
      </w:r>
      <w:proofErr w:type="gramEnd"/>
      <w:r w:rsidRPr="003F7C59">
        <w:rPr>
          <w:szCs w:val="20"/>
        </w:rPr>
        <w:t>.</w:t>
      </w:r>
    </w:p>
    <w:p w14:paraId="2E478B8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09BFBCFE" w14:textId="77777777" w:rsidR="00CE445E" w:rsidRPr="003F7C59" w:rsidRDefault="00CE445E" w:rsidP="00CE445E">
      <w:pPr>
        <w:rPr>
          <w:szCs w:val="20"/>
          <w:lang w:eastAsia="zh-CN"/>
        </w:rPr>
      </w:pPr>
    </w:p>
    <w:p w14:paraId="1BC209AF" w14:textId="77777777" w:rsidR="00CE445E" w:rsidRPr="003F7C59" w:rsidRDefault="00CE445E" w:rsidP="00CE445E">
      <w:pPr>
        <w:rPr>
          <w:b/>
          <w:szCs w:val="20"/>
          <w:lang w:eastAsia="zh-CN"/>
        </w:rPr>
      </w:pPr>
      <w:r w:rsidRPr="003F7C59">
        <w:rPr>
          <w:b/>
          <w:szCs w:val="20"/>
          <w:lang w:eastAsia="zh-CN"/>
        </w:rPr>
        <w:t>Observation</w:t>
      </w:r>
    </w:p>
    <w:p w14:paraId="7DFA34E5" w14:textId="77777777" w:rsidR="00CE445E" w:rsidRPr="003F7C59" w:rsidRDefault="00CE445E" w:rsidP="00CE445E">
      <w:pPr>
        <w:rPr>
          <w:color w:val="000000"/>
          <w:szCs w:val="20"/>
          <w:lang w:eastAsia="zh-CN"/>
        </w:rPr>
      </w:pPr>
      <w:r w:rsidRPr="003F7C59">
        <w:rPr>
          <w:color w:val="000000"/>
          <w:szCs w:val="20"/>
        </w:rPr>
        <w:t>For</w:t>
      </w:r>
      <w:r w:rsidRPr="003F7C59">
        <w:rPr>
          <w:bCs/>
          <w:szCs w:val="20"/>
        </w:rPr>
        <w:t xml:space="preserve"> CW interference suppression at D2R receiver</w:t>
      </w:r>
      <w:r w:rsidRPr="003F7C59">
        <w:rPr>
          <w:color w:val="000000"/>
          <w:szCs w:val="20"/>
        </w:rPr>
        <w:t>,</w:t>
      </w:r>
    </w:p>
    <w:p w14:paraId="02CC297C" w14:textId="77777777" w:rsidR="00CE445E" w:rsidRPr="003F7C59" w:rsidRDefault="00CE445E" w:rsidP="00225734">
      <w:pPr>
        <w:pStyle w:val="af8"/>
        <w:numPr>
          <w:ilvl w:val="0"/>
          <w:numId w:val="151"/>
        </w:numPr>
        <w:autoSpaceDE w:val="0"/>
        <w:autoSpaceDN w:val="0"/>
        <w:adjustRightInd w:val="0"/>
        <w:snapToGrid w:val="0"/>
        <w:ind w:leftChars="0"/>
        <w:jc w:val="both"/>
        <w:rPr>
          <w:color w:val="000000"/>
          <w:szCs w:val="20"/>
          <w:lang w:eastAsia="zh-CN"/>
        </w:rPr>
      </w:pPr>
      <w:r w:rsidRPr="003F7C59">
        <w:rPr>
          <w:color w:val="000000"/>
          <w:szCs w:val="20"/>
          <w:lang w:eastAsia="zh-CN"/>
        </w:rPr>
        <w:t>Compared to single-tone unmodulated sinusoid waveform</w:t>
      </w:r>
      <w:r w:rsidRPr="003F7C59">
        <w:rPr>
          <w:szCs w:val="20"/>
        </w:rPr>
        <w:t xml:space="preserve"> without frequency hopping</w:t>
      </w:r>
      <w:r w:rsidRPr="003F7C59">
        <w:rPr>
          <w:color w:val="000000"/>
          <w:szCs w:val="20"/>
          <w:lang w:eastAsia="zh-CN"/>
        </w:rPr>
        <w:t xml:space="preserve">, two unmodulated single-tones </w:t>
      </w:r>
      <w:proofErr w:type="gramStart"/>
      <w:r w:rsidRPr="003F7C59">
        <w:rPr>
          <w:szCs w:val="20"/>
        </w:rPr>
        <w:t>waveform</w:t>
      </w:r>
      <w:proofErr w:type="gramEnd"/>
      <w:r w:rsidRPr="003F7C59">
        <w:rPr>
          <w:color w:val="000000"/>
          <w:szCs w:val="20"/>
          <w:lang w:eastAsia="zh-CN"/>
        </w:rPr>
        <w:t>:</w:t>
      </w:r>
    </w:p>
    <w:p w14:paraId="6D6029EC"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lang w:eastAsia="zh-CN"/>
        </w:rPr>
      </w:pPr>
      <w:r w:rsidRPr="003F7C59">
        <w:rPr>
          <w:color w:val="000000"/>
          <w:szCs w:val="20"/>
        </w:rPr>
        <w:t>Requires additional complexity if RF interference cancellation</w:t>
      </w:r>
      <w:r w:rsidRPr="003F7C59">
        <w:rPr>
          <w:color w:val="000000"/>
          <w:szCs w:val="20"/>
          <w:lang w:eastAsia="zh-CN"/>
        </w:rPr>
        <w:t xml:space="preserve"> is used at least with </w:t>
      </w:r>
      <w:r w:rsidRPr="003F7C59">
        <w:rPr>
          <w:color w:val="000000"/>
          <w:szCs w:val="20"/>
        </w:rPr>
        <w:t>CW waveform</w:t>
      </w:r>
      <w:r w:rsidRPr="003F7C59">
        <w:rPr>
          <w:color w:val="000000"/>
          <w:szCs w:val="20"/>
          <w:lang w:eastAsia="zh-CN"/>
        </w:rPr>
        <w:t xml:space="preserve"> reconstruction.</w:t>
      </w:r>
    </w:p>
    <w:p w14:paraId="1D354590" w14:textId="77777777" w:rsidR="00CE445E" w:rsidRPr="003F7C59" w:rsidRDefault="00CE445E" w:rsidP="00225734">
      <w:pPr>
        <w:pStyle w:val="af8"/>
        <w:numPr>
          <w:ilvl w:val="2"/>
          <w:numId w:val="150"/>
        </w:numPr>
        <w:autoSpaceDE w:val="0"/>
        <w:autoSpaceDN w:val="0"/>
        <w:adjustRightInd w:val="0"/>
        <w:snapToGrid w:val="0"/>
        <w:ind w:leftChars="0"/>
        <w:jc w:val="both"/>
        <w:rPr>
          <w:color w:val="000000"/>
          <w:szCs w:val="20"/>
          <w:lang w:eastAsia="zh-CN"/>
        </w:rPr>
      </w:pPr>
      <w:r w:rsidRPr="003F7C59">
        <w:rPr>
          <w:color w:val="000000"/>
          <w:szCs w:val="20"/>
          <w:lang w:eastAsia="zh-CN"/>
        </w:rPr>
        <w:t xml:space="preserve">Note: </w:t>
      </w:r>
      <w:r w:rsidRPr="003F7C59">
        <w:rPr>
          <w:color w:val="000000"/>
          <w:szCs w:val="20"/>
        </w:rPr>
        <w:t>RF interference cancellation is needed when the received CW interference power exceeds the blocking threshold of the receiver</w:t>
      </w:r>
    </w:p>
    <w:p w14:paraId="1FBA756A"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4F371DA7" w14:textId="77777777" w:rsidR="00CE445E" w:rsidRPr="003F7C59" w:rsidRDefault="00CE445E" w:rsidP="00CE445E">
      <w:pPr>
        <w:rPr>
          <w:b/>
          <w:color w:val="000000"/>
          <w:szCs w:val="20"/>
        </w:rPr>
      </w:pPr>
    </w:p>
    <w:p w14:paraId="107967B6" w14:textId="77777777" w:rsidR="00CE445E" w:rsidRPr="003F7C59" w:rsidRDefault="00CE445E" w:rsidP="00CE445E">
      <w:pPr>
        <w:rPr>
          <w:color w:val="000000"/>
          <w:szCs w:val="20"/>
          <w:highlight w:val="green"/>
        </w:rPr>
      </w:pPr>
      <w:r w:rsidRPr="003F7C59">
        <w:rPr>
          <w:color w:val="000000"/>
          <w:szCs w:val="20"/>
          <w:highlight w:val="green"/>
        </w:rPr>
        <w:t>Agreement</w:t>
      </w:r>
    </w:p>
    <w:p w14:paraId="1C8C7501" w14:textId="77777777" w:rsidR="00CE445E" w:rsidRPr="003F7C59" w:rsidRDefault="00CE445E" w:rsidP="00CE445E">
      <w:pPr>
        <w:rPr>
          <w:color w:val="000000"/>
          <w:szCs w:val="20"/>
        </w:rPr>
      </w:pPr>
      <w:r w:rsidRPr="003F7C59">
        <w:rPr>
          <w:color w:val="000000"/>
          <w:szCs w:val="20"/>
        </w:rPr>
        <w:t>For multiple unmodulated single-tone transmitted by one CW node, other number of tones (</w:t>
      </w:r>
      <w:proofErr w:type="gramStart"/>
      <w:r w:rsidRPr="003F7C59">
        <w:rPr>
          <w:color w:val="000000"/>
          <w:szCs w:val="20"/>
        </w:rPr>
        <w:t>i.e.</w:t>
      </w:r>
      <w:proofErr w:type="gramEnd"/>
      <w:r w:rsidRPr="003F7C59">
        <w:rPr>
          <w:color w:val="000000"/>
          <w:szCs w:val="20"/>
        </w:rPr>
        <w:t xml:space="preserve"> &gt;2) is deprioritized.</w:t>
      </w:r>
    </w:p>
    <w:p w14:paraId="53717091"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color w:val="000000"/>
          <w:szCs w:val="20"/>
        </w:rPr>
        <w:t>Note: other number of tones (</w:t>
      </w:r>
      <w:proofErr w:type="gramStart"/>
      <w:r w:rsidRPr="003F7C59">
        <w:rPr>
          <w:color w:val="000000"/>
          <w:szCs w:val="20"/>
        </w:rPr>
        <w:t>i.e.</w:t>
      </w:r>
      <w:proofErr w:type="gramEnd"/>
      <w:r w:rsidRPr="003F7C59">
        <w:rPr>
          <w:color w:val="000000"/>
          <w:szCs w:val="20"/>
        </w:rPr>
        <w:t xml:space="preserve"> &gt;2) is studied only when obvious gains are provided.</w:t>
      </w:r>
    </w:p>
    <w:p w14:paraId="41F85646" w14:textId="77777777" w:rsidR="00CE445E" w:rsidRPr="003F7C59" w:rsidRDefault="00CE445E" w:rsidP="00CE445E">
      <w:pPr>
        <w:rPr>
          <w:szCs w:val="20"/>
          <w:lang w:eastAsia="zh-CN"/>
        </w:rPr>
      </w:pPr>
    </w:p>
    <w:p w14:paraId="6F128EF9" w14:textId="77777777" w:rsidR="00CE445E" w:rsidRPr="003F7C59" w:rsidRDefault="00CE445E" w:rsidP="00CE445E">
      <w:pPr>
        <w:rPr>
          <w:b/>
          <w:color w:val="000000"/>
          <w:szCs w:val="20"/>
          <w:lang w:eastAsia="zh-CN"/>
        </w:rPr>
      </w:pPr>
      <w:r w:rsidRPr="003F7C59">
        <w:rPr>
          <w:b/>
          <w:color w:val="000000"/>
          <w:szCs w:val="20"/>
          <w:lang w:eastAsia="zh-CN"/>
        </w:rPr>
        <w:t>Observation</w:t>
      </w:r>
    </w:p>
    <w:p w14:paraId="3603D49A" w14:textId="77777777" w:rsidR="00CE445E" w:rsidRPr="003F7C59" w:rsidRDefault="00CE445E" w:rsidP="00CE445E">
      <w:pPr>
        <w:rPr>
          <w:color w:val="000000"/>
          <w:szCs w:val="20"/>
          <w:lang w:eastAsia="zh-CN"/>
        </w:rPr>
      </w:pPr>
      <w:r w:rsidRPr="003F7C59">
        <w:rPr>
          <w:color w:val="000000"/>
          <w:szCs w:val="20"/>
          <w:lang w:eastAsia="zh-CN"/>
        </w:rPr>
        <w:t>For relative complexity of CW generation</w:t>
      </w:r>
    </w:p>
    <w:p w14:paraId="4BFFF262"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szCs w:val="20"/>
        </w:rPr>
        <w:t xml:space="preserve">Compared to single-tone unmodulated sinusoid waveform without frequency hopping, two unmodulated single-tones </w:t>
      </w:r>
      <w:proofErr w:type="gramStart"/>
      <w:r w:rsidRPr="003F7C59">
        <w:rPr>
          <w:szCs w:val="20"/>
        </w:rPr>
        <w:t>waveform</w:t>
      </w:r>
      <w:proofErr w:type="gramEnd"/>
      <w:r w:rsidRPr="003F7C59">
        <w:rPr>
          <w:color w:val="000000"/>
          <w:szCs w:val="20"/>
        </w:rPr>
        <w:t>:</w:t>
      </w:r>
    </w:p>
    <w:p w14:paraId="35027CA8"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rPr>
      </w:pPr>
      <w:r w:rsidRPr="003F7C59">
        <w:rPr>
          <w:color w:val="000000"/>
          <w:szCs w:val="20"/>
        </w:rPr>
        <w:t>Leads to higher PAPR of the generated CW, which impacts the implementation of the power amplifier in the CW node.</w:t>
      </w:r>
    </w:p>
    <w:p w14:paraId="3B7517D1"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lastRenderedPageBreak/>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161F7E27" w14:textId="77777777" w:rsidR="00CE445E" w:rsidRPr="003F7C59" w:rsidRDefault="00CE445E" w:rsidP="00CE445E">
      <w:pPr>
        <w:rPr>
          <w:szCs w:val="20"/>
          <w:lang w:val="en-US"/>
        </w:rPr>
      </w:pPr>
    </w:p>
    <w:p w14:paraId="18F2EACC" w14:textId="77777777" w:rsidR="009B6F6A" w:rsidRDefault="009B6F6A" w:rsidP="009B6F6A">
      <w:pPr>
        <w:pStyle w:val="20"/>
      </w:pPr>
      <w:r w:rsidRPr="00937E20">
        <w:t>Enhancements of network energy savings for NR</w:t>
      </w:r>
      <w:bookmarkEnd w:id="362"/>
    </w:p>
    <w:p w14:paraId="3A2645CA" w14:textId="77777777" w:rsidR="009B6F6A" w:rsidRDefault="009B6F6A" w:rsidP="009B6F6A">
      <w:pPr>
        <w:rPr>
          <w:i/>
          <w:iCs/>
        </w:rPr>
      </w:pPr>
      <w:r w:rsidRPr="00424476">
        <w:rPr>
          <w:i/>
          <w:iCs/>
        </w:rPr>
        <w:t>Please refer to</w:t>
      </w:r>
      <w:r>
        <w:rPr>
          <w:i/>
          <w:iCs/>
        </w:rPr>
        <w:t xml:space="preserve"> </w:t>
      </w:r>
      <w:hyperlink r:id="rId597"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886" w:name="_Toc166306553"/>
      <w:r>
        <w:t>O</w:t>
      </w:r>
      <w:r w:rsidRPr="00784890">
        <w:t xml:space="preserve">n-demand SSB </w:t>
      </w:r>
      <w:proofErr w:type="spellStart"/>
      <w:r w:rsidRPr="00784890">
        <w:t>SCell</w:t>
      </w:r>
      <w:proofErr w:type="spellEnd"/>
      <w:r w:rsidRPr="00784890">
        <w:t xml:space="preserve"> operation</w:t>
      </w:r>
      <w:bookmarkEnd w:id="886"/>
    </w:p>
    <w:p w14:paraId="22B5E230" w14:textId="7336F916" w:rsidR="005D1451" w:rsidRDefault="002567C9" w:rsidP="005D1451">
      <w:pPr>
        <w:rPr>
          <w:lang w:eastAsia="x-none"/>
        </w:rPr>
      </w:pPr>
      <w:hyperlink r:id="rId598"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2567C9" w:rsidP="005D1451">
      <w:pPr>
        <w:rPr>
          <w:lang w:eastAsia="x-none"/>
        </w:rPr>
      </w:pPr>
      <w:hyperlink r:id="rId599"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2567C9" w:rsidP="005D1451">
      <w:pPr>
        <w:rPr>
          <w:lang w:eastAsia="x-none"/>
        </w:rPr>
      </w:pPr>
      <w:hyperlink r:id="rId600"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1AA72D83" w14:textId="6B70532E" w:rsidR="005D1451" w:rsidRDefault="002567C9" w:rsidP="005D1451">
      <w:pPr>
        <w:rPr>
          <w:lang w:eastAsia="x-none"/>
        </w:rPr>
      </w:pPr>
      <w:hyperlink r:id="rId601"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2567C9" w:rsidP="005D1451">
      <w:pPr>
        <w:rPr>
          <w:lang w:eastAsia="x-none"/>
        </w:rPr>
      </w:pPr>
      <w:hyperlink r:id="rId602"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2567C9" w:rsidP="005D1451">
      <w:pPr>
        <w:rPr>
          <w:lang w:eastAsia="x-none"/>
        </w:rPr>
      </w:pPr>
      <w:hyperlink r:id="rId603"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2567C9" w:rsidP="005D1451">
      <w:pPr>
        <w:rPr>
          <w:lang w:eastAsia="x-none"/>
        </w:rPr>
      </w:pPr>
      <w:hyperlink r:id="rId604"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2567C9" w:rsidP="005D1451">
      <w:pPr>
        <w:rPr>
          <w:lang w:eastAsia="x-none"/>
        </w:rPr>
      </w:pPr>
      <w:hyperlink r:id="rId605"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2567C9" w:rsidP="005D1451">
      <w:pPr>
        <w:rPr>
          <w:lang w:eastAsia="x-none"/>
        </w:rPr>
      </w:pPr>
      <w:hyperlink r:id="rId606"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2567C9" w:rsidP="005D1451">
      <w:pPr>
        <w:rPr>
          <w:lang w:eastAsia="x-none"/>
        </w:rPr>
      </w:pPr>
      <w:hyperlink r:id="rId607"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2567C9" w:rsidP="005D1451">
      <w:pPr>
        <w:rPr>
          <w:lang w:eastAsia="x-none"/>
        </w:rPr>
      </w:pPr>
      <w:hyperlink r:id="rId608"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2567C9" w:rsidP="005D1451">
      <w:pPr>
        <w:rPr>
          <w:lang w:eastAsia="x-none"/>
        </w:rPr>
      </w:pPr>
      <w:hyperlink r:id="rId609"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2567C9" w:rsidP="005D1451">
      <w:pPr>
        <w:rPr>
          <w:lang w:eastAsia="x-none"/>
        </w:rPr>
      </w:pPr>
      <w:hyperlink r:id="rId610"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2567C9" w:rsidP="005D1451">
      <w:pPr>
        <w:rPr>
          <w:lang w:eastAsia="x-none"/>
        </w:rPr>
      </w:pPr>
      <w:hyperlink r:id="rId611"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2567C9" w:rsidP="005D1451">
      <w:pPr>
        <w:rPr>
          <w:lang w:eastAsia="x-none"/>
        </w:rPr>
      </w:pPr>
      <w:hyperlink r:id="rId612"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 xml:space="preserve">ZTE, </w:t>
      </w:r>
      <w:proofErr w:type="spellStart"/>
      <w:r w:rsidR="005D1451">
        <w:rPr>
          <w:lang w:eastAsia="x-none"/>
        </w:rPr>
        <w:t>Sanechips</w:t>
      </w:r>
      <w:proofErr w:type="spellEnd"/>
    </w:p>
    <w:p w14:paraId="7C970621" w14:textId="0E2A5734" w:rsidR="005D1451" w:rsidRDefault="002567C9" w:rsidP="005D1451">
      <w:pPr>
        <w:rPr>
          <w:lang w:eastAsia="x-none"/>
        </w:rPr>
      </w:pPr>
      <w:hyperlink r:id="rId613"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2567C9" w:rsidP="005D1451">
      <w:pPr>
        <w:rPr>
          <w:lang w:eastAsia="x-none"/>
        </w:rPr>
      </w:pPr>
      <w:hyperlink r:id="rId614"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2567C9" w:rsidP="005D1451">
      <w:pPr>
        <w:rPr>
          <w:lang w:eastAsia="x-none"/>
        </w:rPr>
      </w:pPr>
      <w:hyperlink r:id="rId615"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2567C9" w:rsidP="005D1451">
      <w:pPr>
        <w:rPr>
          <w:lang w:eastAsia="x-none"/>
        </w:rPr>
      </w:pPr>
      <w:hyperlink r:id="rId616"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2567C9" w:rsidP="005D1451">
      <w:pPr>
        <w:rPr>
          <w:lang w:eastAsia="x-none"/>
        </w:rPr>
      </w:pPr>
      <w:hyperlink r:id="rId617"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2567C9" w:rsidP="005D1451">
      <w:pPr>
        <w:rPr>
          <w:lang w:eastAsia="x-none"/>
        </w:rPr>
      </w:pPr>
      <w:hyperlink r:id="rId618"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2567C9" w:rsidP="005D1451">
      <w:pPr>
        <w:rPr>
          <w:lang w:eastAsia="x-none"/>
        </w:rPr>
      </w:pPr>
      <w:hyperlink r:id="rId619"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2567C9" w:rsidP="005D1451">
      <w:pPr>
        <w:rPr>
          <w:lang w:eastAsia="x-none"/>
        </w:rPr>
      </w:pPr>
      <w:hyperlink r:id="rId620"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2567C9" w:rsidP="005D1451">
      <w:pPr>
        <w:rPr>
          <w:lang w:eastAsia="x-none"/>
        </w:rPr>
      </w:pPr>
      <w:hyperlink r:id="rId621"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2567C9" w:rsidP="005D1451">
      <w:pPr>
        <w:rPr>
          <w:lang w:eastAsia="x-none"/>
        </w:rPr>
      </w:pPr>
      <w:hyperlink r:id="rId622"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2567C9" w:rsidP="005D1451">
      <w:pPr>
        <w:rPr>
          <w:lang w:eastAsia="x-none"/>
        </w:rPr>
      </w:pPr>
      <w:hyperlink r:id="rId623"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2567C9" w:rsidP="005D1451">
      <w:pPr>
        <w:rPr>
          <w:lang w:eastAsia="x-none"/>
        </w:rPr>
      </w:pPr>
      <w:hyperlink r:id="rId624"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2567C9" w:rsidP="005D1451">
      <w:pPr>
        <w:rPr>
          <w:lang w:eastAsia="x-none"/>
        </w:rPr>
      </w:pPr>
      <w:hyperlink r:id="rId625"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2567C9" w:rsidP="005D1451">
      <w:pPr>
        <w:rPr>
          <w:lang w:eastAsia="x-none"/>
        </w:rPr>
      </w:pPr>
      <w:hyperlink r:id="rId626"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2567C9" w:rsidP="005D1451">
      <w:pPr>
        <w:rPr>
          <w:lang w:eastAsia="x-none"/>
        </w:rPr>
      </w:pPr>
      <w:hyperlink r:id="rId627"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2567C9" w:rsidP="005D1451">
      <w:pPr>
        <w:rPr>
          <w:lang w:eastAsia="x-none"/>
        </w:rPr>
      </w:pPr>
      <w:hyperlink r:id="rId628"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2567C9" w:rsidP="005D1451">
      <w:pPr>
        <w:rPr>
          <w:lang w:eastAsia="x-none"/>
        </w:rPr>
      </w:pPr>
      <w:hyperlink r:id="rId629"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2567C9" w:rsidP="005D1451">
      <w:pPr>
        <w:rPr>
          <w:lang w:eastAsia="x-none"/>
        </w:rPr>
      </w:pPr>
      <w:hyperlink r:id="rId630"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2567C9" w:rsidP="005D1451">
      <w:pPr>
        <w:rPr>
          <w:lang w:eastAsia="x-none"/>
        </w:rPr>
      </w:pPr>
      <w:hyperlink r:id="rId631"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2567C9" w:rsidP="005D1451">
      <w:pPr>
        <w:rPr>
          <w:lang w:eastAsia="x-none"/>
        </w:rPr>
      </w:pPr>
      <w:hyperlink r:id="rId632"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2567C9" w:rsidP="005D1451">
      <w:pPr>
        <w:rPr>
          <w:lang w:eastAsia="x-none"/>
        </w:rPr>
      </w:pPr>
      <w:hyperlink r:id="rId633"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2567C9" w:rsidP="005D1451">
      <w:pPr>
        <w:rPr>
          <w:lang w:eastAsia="x-none"/>
        </w:rPr>
      </w:pPr>
      <w:hyperlink r:id="rId634"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2567C9" w:rsidP="005D1451">
      <w:pPr>
        <w:rPr>
          <w:lang w:eastAsia="x-none"/>
        </w:rPr>
      </w:pPr>
      <w:hyperlink r:id="rId635"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5B27834D" w14:textId="77777777" w:rsidR="00505ED4" w:rsidRPr="00CC6D59" w:rsidRDefault="00505ED4" w:rsidP="00225734">
      <w:pPr>
        <w:pStyle w:val="ListParagraph1"/>
        <w:numPr>
          <w:ilvl w:val="0"/>
          <w:numId w:val="56"/>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15E51A6F" w14:textId="23EB12C7"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RRC based signaling to indicate on-demand SSB transmission on the cell.</w:t>
      </w:r>
    </w:p>
    <w:p w14:paraId="0EC36443" w14:textId="7A9238CB"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MAC CE based signaling to indicate on-demand SSB transmission on the cell.</w:t>
      </w:r>
    </w:p>
    <w:p w14:paraId="48EDB740" w14:textId="5F988E26"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629BE9B1" w14:textId="77777777" w:rsidR="00505ED4" w:rsidRPr="00CC6D59" w:rsidRDefault="00505ED4" w:rsidP="00225734">
      <w:pPr>
        <w:pStyle w:val="ListParagraph1"/>
        <w:numPr>
          <w:ilvl w:val="2"/>
          <w:numId w:val="56"/>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1261042B" w14:textId="354628D0" w:rsidR="00505ED4" w:rsidRPr="00CC6D59" w:rsidRDefault="00505ED4" w:rsidP="00225734">
      <w:pPr>
        <w:pStyle w:val="ListParagraph1"/>
        <w:numPr>
          <w:ilvl w:val="2"/>
          <w:numId w:val="56"/>
        </w:numPr>
        <w:jc w:val="both"/>
        <w:rPr>
          <w:rFonts w:eastAsia="맑은 고딕"/>
          <w:sz w:val="20"/>
          <w:szCs w:val="20"/>
        </w:rPr>
      </w:pPr>
      <w:r w:rsidRPr="00CC6D59">
        <w:rPr>
          <w:sz w:val="20"/>
          <w:szCs w:val="20"/>
          <w:lang w:eastAsia="ko-KR"/>
        </w:rPr>
        <w:t>If supported, details on DCI including UE-specific or group-common DCI, DCI contents, etc.</w:t>
      </w:r>
    </w:p>
    <w:p w14:paraId="6AA6F329" w14:textId="6B75F806" w:rsidR="002E1400" w:rsidRPr="00CC6D59" w:rsidRDefault="002E1400" w:rsidP="00225734">
      <w:pPr>
        <w:pStyle w:val="ListParagraph1"/>
        <w:numPr>
          <w:ilvl w:val="1"/>
          <w:numId w:val="56"/>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AD5BE7" w14:textId="34AB870F" w:rsidR="00505ED4" w:rsidRPr="00CC6D59" w:rsidRDefault="00505ED4" w:rsidP="00CC6D59">
      <w:pPr>
        <w:rPr>
          <w:rFonts w:ascii="Times New Roman" w:hAnsi="Times New Roman"/>
          <w:szCs w:val="20"/>
          <w:lang w:val="en-US" w:eastAsia="x-none"/>
        </w:rPr>
      </w:pPr>
    </w:p>
    <w:p w14:paraId="019EC678"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10B48E27" w14:textId="77777777" w:rsidR="00F36D53" w:rsidRPr="00F36D53"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9BE20AB"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0DF82A4C"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047B67ED"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0D4E991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B52A38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12933A3C" w14:textId="544B9DF6" w:rsidR="00505ED4" w:rsidRPr="00CC6D59" w:rsidRDefault="00505ED4" w:rsidP="00CC6D59">
      <w:pPr>
        <w:rPr>
          <w:rFonts w:ascii="Times New Roman" w:hAnsi="Times New Roman"/>
          <w:szCs w:val="20"/>
          <w:lang w:eastAsia="x-none"/>
        </w:rPr>
      </w:pPr>
    </w:p>
    <w:p w14:paraId="4C9F499B" w14:textId="1EAEE03B" w:rsidR="0026486A" w:rsidRPr="00CC6D59" w:rsidRDefault="005D5577" w:rsidP="00CC6D59">
      <w:pPr>
        <w:rPr>
          <w:rFonts w:ascii="Times New Roman" w:hAnsi="Times New Roman"/>
          <w:szCs w:val="20"/>
          <w:lang w:eastAsia="ko-KR"/>
        </w:rPr>
      </w:pPr>
      <w:r w:rsidRPr="00CC6D59">
        <w:rPr>
          <w:rFonts w:ascii="Times New Roman" w:hAnsi="Times New Roman"/>
          <w:b/>
          <w:bCs/>
          <w:szCs w:val="20"/>
          <w:lang w:eastAsia="ko-KR"/>
        </w:rPr>
        <w:t>R1-2405496</w:t>
      </w:r>
      <w:r w:rsidRPr="00CC6D59">
        <w:rPr>
          <w:rFonts w:ascii="Times New Roman" w:hAnsi="Times New Roman"/>
          <w:szCs w:val="20"/>
          <w:lang w:eastAsia="ko-KR"/>
        </w:rPr>
        <w:tab/>
        <w:t>Summary #2 of on-demand SSB for NES</w:t>
      </w:r>
      <w:r w:rsidRPr="00CC6D59">
        <w:rPr>
          <w:rFonts w:ascii="Times New Roman" w:hAnsi="Times New Roman"/>
          <w:szCs w:val="20"/>
          <w:lang w:eastAsia="ko-KR"/>
        </w:rPr>
        <w:tab/>
        <w:t>Moderator (LG Electronics)</w:t>
      </w:r>
    </w:p>
    <w:p w14:paraId="35DCEAC3" w14:textId="77777777" w:rsidR="005D5577" w:rsidRPr="00CC6D59" w:rsidRDefault="005D5577" w:rsidP="00CC6D59">
      <w:pPr>
        <w:rPr>
          <w:rFonts w:ascii="Times New Roman" w:hAnsi="Times New Roman"/>
          <w:szCs w:val="20"/>
          <w:lang w:eastAsia="x-none"/>
        </w:rPr>
      </w:pPr>
    </w:p>
    <w:p w14:paraId="60E8E413" w14:textId="5AA3CA51" w:rsidR="005311DB" w:rsidRPr="00CC6D59" w:rsidRDefault="005D5577" w:rsidP="00CC6D59">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692FC4E8" w14:textId="7F4677D7" w:rsidR="005311DB" w:rsidRPr="00CC6D59" w:rsidRDefault="002335DB" w:rsidP="00225734">
      <w:pPr>
        <w:pStyle w:val="ListParagraph1"/>
        <w:numPr>
          <w:ilvl w:val="0"/>
          <w:numId w:val="56"/>
        </w:numPr>
        <w:jc w:val="both"/>
        <w:rPr>
          <w:rFonts w:eastAsia="맑은 고딕"/>
          <w:sz w:val="20"/>
          <w:szCs w:val="20"/>
        </w:rPr>
      </w:pPr>
      <w:r w:rsidRPr="00CC6D59">
        <w:rPr>
          <w:rFonts w:eastAsia="맑은 고딕"/>
          <w:sz w:val="20"/>
          <w:szCs w:val="20"/>
          <w:lang w:eastAsia="ko-KR"/>
        </w:rPr>
        <w:t>At least s</w:t>
      </w:r>
      <w:r w:rsidR="005311DB" w:rsidRPr="00CC6D59">
        <w:rPr>
          <w:rFonts w:eastAsia="맑은 고딕"/>
          <w:sz w:val="20"/>
          <w:szCs w:val="20"/>
          <w:lang w:eastAsia="ko-KR"/>
        </w:rPr>
        <w:t xml:space="preserve">upport L1 measurement based on on-demand SSB </w:t>
      </w:r>
    </w:p>
    <w:p w14:paraId="68A1E753" w14:textId="65491E46" w:rsidR="005311DB" w:rsidRPr="00CC6D59" w:rsidRDefault="005311DB" w:rsidP="00225734">
      <w:pPr>
        <w:pStyle w:val="ListParagraph1"/>
        <w:numPr>
          <w:ilvl w:val="1"/>
          <w:numId w:val="56"/>
        </w:numPr>
        <w:jc w:val="both"/>
        <w:rPr>
          <w:rFonts w:eastAsia="맑은 고딕"/>
          <w:sz w:val="20"/>
          <w:szCs w:val="20"/>
        </w:rPr>
      </w:pPr>
      <w:r w:rsidRPr="00CC6D59">
        <w:rPr>
          <w:rFonts w:eastAsia="맑은 고딕"/>
          <w:sz w:val="20"/>
          <w:szCs w:val="20"/>
          <w:lang w:eastAsia="ko-KR"/>
        </w:rPr>
        <w:t xml:space="preserve">For L1 measurement based on on-demand SSB, periodic, semi-persistent, </w:t>
      </w:r>
      <w:r w:rsidR="00BC52AA" w:rsidRPr="00CC6D59">
        <w:rPr>
          <w:rFonts w:eastAsia="맑은 고딕"/>
          <w:sz w:val="20"/>
          <w:szCs w:val="20"/>
          <w:lang w:eastAsia="ko-KR"/>
        </w:rPr>
        <w:t>[</w:t>
      </w:r>
      <w:r w:rsidRPr="00CC6D59">
        <w:rPr>
          <w:rFonts w:eastAsia="맑은 고딕"/>
          <w:sz w:val="20"/>
          <w:szCs w:val="20"/>
          <w:lang w:eastAsia="ko-KR"/>
        </w:rPr>
        <w:t>and aperiodic</w:t>
      </w:r>
      <w:r w:rsidR="00BC52AA" w:rsidRPr="00CC6D59">
        <w:rPr>
          <w:rFonts w:eastAsia="맑은 고딕"/>
          <w:sz w:val="20"/>
          <w:szCs w:val="20"/>
          <w:lang w:eastAsia="ko-KR"/>
        </w:rPr>
        <w:t>]</w:t>
      </w:r>
      <w:r w:rsidRPr="00CC6D59">
        <w:rPr>
          <w:rFonts w:eastAsia="맑은 고딕"/>
          <w:sz w:val="20"/>
          <w:szCs w:val="20"/>
          <w:lang w:eastAsia="ko-KR"/>
        </w:rPr>
        <w:t xml:space="preserve"> L1 measurement reports based on existing CSI framework are supported.</w:t>
      </w:r>
    </w:p>
    <w:p w14:paraId="26343C56" w14:textId="77777777" w:rsidR="005311DB" w:rsidRPr="00CC6D59" w:rsidRDefault="005311DB" w:rsidP="00225734">
      <w:pPr>
        <w:pStyle w:val="ListParagraph1"/>
        <w:numPr>
          <w:ilvl w:val="2"/>
          <w:numId w:val="56"/>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1AE16BE2" w14:textId="04124069" w:rsidR="005311DB" w:rsidRPr="00CC6D59" w:rsidRDefault="005311DB" w:rsidP="00CC6D59">
      <w:pPr>
        <w:rPr>
          <w:rFonts w:ascii="Times New Roman" w:hAnsi="Times New Roman"/>
          <w:szCs w:val="20"/>
          <w:lang w:val="en-US" w:eastAsia="x-none"/>
        </w:rPr>
      </w:pPr>
    </w:p>
    <w:p w14:paraId="129121F4" w14:textId="64D046E2" w:rsidR="00106E8B" w:rsidRPr="00CC6D59" w:rsidRDefault="00106E8B" w:rsidP="00CC6D59">
      <w:pPr>
        <w:rPr>
          <w:rFonts w:ascii="Times New Roman" w:hAnsi="Times New Roman"/>
          <w:szCs w:val="20"/>
          <w:lang w:eastAsia="ko-KR"/>
        </w:rPr>
      </w:pPr>
    </w:p>
    <w:p w14:paraId="49206593" w14:textId="767CF151" w:rsidR="00106E8B" w:rsidRDefault="00CC6D59" w:rsidP="00CC6D59">
      <w:pPr>
        <w:rPr>
          <w:rFonts w:ascii="Times New Roman" w:hAnsi="Times New Roman"/>
          <w:szCs w:val="20"/>
          <w:lang w:eastAsia="ko-KR"/>
        </w:rPr>
      </w:pPr>
      <w:r w:rsidRPr="00CC6D59">
        <w:rPr>
          <w:rFonts w:ascii="Times New Roman" w:hAnsi="Times New Roman"/>
          <w:b/>
          <w:bCs/>
          <w:szCs w:val="20"/>
          <w:lang w:eastAsia="ko-KR"/>
        </w:rPr>
        <w:t>R1-2405497</w:t>
      </w:r>
      <w:r w:rsidRPr="00CC6D59">
        <w:rPr>
          <w:rFonts w:ascii="Times New Roman" w:hAnsi="Times New Roman"/>
          <w:szCs w:val="20"/>
          <w:lang w:eastAsia="ko-KR"/>
        </w:rPr>
        <w:tab/>
        <w:t>Summary #3 of on-demand SSB for NES</w:t>
      </w:r>
      <w:r w:rsidRPr="00CC6D59">
        <w:rPr>
          <w:rFonts w:ascii="Times New Roman" w:hAnsi="Times New Roman"/>
          <w:szCs w:val="20"/>
          <w:lang w:eastAsia="ko-KR"/>
        </w:rPr>
        <w:tab/>
        <w:t>Moderator (LG Electronics)</w:t>
      </w:r>
    </w:p>
    <w:p w14:paraId="32429B80" w14:textId="77777777" w:rsidR="00CC6D59" w:rsidRPr="00CC6D59" w:rsidRDefault="00CC6D59" w:rsidP="00CC6D59">
      <w:pPr>
        <w:rPr>
          <w:rFonts w:ascii="Times New Roman" w:hAnsi="Times New Roman"/>
          <w:szCs w:val="20"/>
          <w:lang w:eastAsia="ko-KR"/>
        </w:rPr>
      </w:pPr>
    </w:p>
    <w:p w14:paraId="34E3FFA1" w14:textId="77777777" w:rsidR="00FD46B1" w:rsidRPr="00CC6D59" w:rsidRDefault="00FD46B1" w:rsidP="00CC6D59">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0C9DA5B" w14:textId="3D14BE00" w:rsidR="00167CC4" w:rsidRPr="00CC6D59" w:rsidRDefault="00167CC4" w:rsidP="00CC6D59">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3541C848" w14:textId="0EF35192"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00A23A5C" w:rsidRPr="00CC6D59">
        <w:rPr>
          <w:rFonts w:ascii="Times New Roman" w:hAnsi="Times New Roman"/>
          <w:szCs w:val="20"/>
          <w:lang w:eastAsia="ko-KR"/>
        </w:rPr>
        <w:t>[</w:t>
      </w:r>
      <w:r w:rsidRPr="00CC6D59">
        <w:rPr>
          <w:rFonts w:ascii="Times New Roman" w:hAnsi="Times New Roman"/>
          <w:szCs w:val="20"/>
          <w:lang w:eastAsia="ko-KR"/>
        </w:rPr>
        <w:t>the</w:t>
      </w:r>
      <w:r w:rsidR="00A23A5C" w:rsidRPr="00CC6D59">
        <w:rPr>
          <w:rFonts w:ascii="Times New Roman" w:hAnsi="Times New Roman"/>
          <w:szCs w:val="20"/>
          <w:lang w:eastAsia="ko-KR"/>
        </w:rPr>
        <w:t xml:space="preserve"> slot boundary of] the </w:t>
      </w:r>
      <w:r w:rsidRPr="00CC6D59">
        <w:rPr>
          <w:rFonts w:ascii="Times New Roman" w:hAnsi="Times New Roman"/>
          <w:szCs w:val="20"/>
          <w:lang w:eastAsia="ko-KR"/>
        </w:rPr>
        <w:t xml:space="preserve">first SSB time domain position </w:t>
      </w:r>
      <w:r w:rsidR="002A5B8E" w:rsidRPr="00CC6D59">
        <w:rPr>
          <w:rFonts w:ascii="Times New Roman" w:hAnsi="Times New Roman"/>
          <w:szCs w:val="20"/>
          <w:lang w:eastAsia="ko-KR"/>
        </w:rPr>
        <w:t>[</w:t>
      </w:r>
      <w:r w:rsidRPr="00CC6D59">
        <w:rPr>
          <w:rFonts w:ascii="Times New Roman" w:hAnsi="Times New Roman"/>
          <w:szCs w:val="20"/>
          <w:lang w:eastAsia="ko-KR"/>
        </w:rPr>
        <w:t>of actually transmitted on-demand SSB burst</w:t>
      </w:r>
      <w:r w:rsidR="002A5B8E" w:rsidRPr="00CC6D59">
        <w:rPr>
          <w:rFonts w:ascii="Times New Roman" w:hAnsi="Times New Roman"/>
          <w:szCs w:val="20"/>
          <w:lang w:eastAsia="ko-KR"/>
        </w:rPr>
        <w:t>]</w:t>
      </w:r>
      <w:r w:rsidR="00AA12B5" w:rsidRPr="00CC6D59">
        <w:rPr>
          <w:rFonts w:ascii="Times New Roman" w:hAnsi="Times New Roman"/>
          <w:szCs w:val="20"/>
          <w:lang w:eastAsia="ko-KR"/>
        </w:rPr>
        <w:t xml:space="preserve"> which is</w:t>
      </w:r>
      <w:r w:rsidRPr="00CC6D59">
        <w:rPr>
          <w:rFonts w:ascii="Times New Roman" w:hAnsi="Times New Roman"/>
          <w:szCs w:val="20"/>
          <w:lang w:eastAsia="ko-KR"/>
        </w:rPr>
        <w:t xml:space="preserve">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37AD3811" w14:textId="4BEE9E85" w:rsidR="00167CC4" w:rsidRPr="00CC6D59" w:rsidRDefault="00167CC4" w:rsidP="00225734">
      <w:pPr>
        <w:numPr>
          <w:ilvl w:val="1"/>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A32ABA" w14:textId="5DC9FD0A"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value of T (≥ 0) </w:t>
      </w:r>
      <w:r w:rsidR="00AA12B5" w:rsidRPr="00CC6D59">
        <w:rPr>
          <w:rFonts w:ascii="Times New Roman" w:hAnsi="Times New Roman"/>
          <w:szCs w:val="20"/>
          <w:lang w:eastAsia="ko-KR"/>
        </w:rPr>
        <w:t>including possibility of T comprising of multiple components</w:t>
      </w:r>
    </w:p>
    <w:p w14:paraId="58AB0F0A" w14:textId="7B25159F"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Note: The value of T is not less than existing timeline required for UE</w:t>
      </w:r>
      <w:r w:rsidR="00BF0D6E" w:rsidRPr="00CC6D59">
        <w:rPr>
          <w:rFonts w:ascii="Times New Roman" w:hAnsi="Times New Roman"/>
          <w:szCs w:val="20"/>
          <w:lang w:eastAsia="ko-KR"/>
        </w:rPr>
        <w:t>’s</w:t>
      </w:r>
      <w:r w:rsidRPr="00CC6D59">
        <w:rPr>
          <w:rFonts w:ascii="Times New Roman" w:hAnsi="Times New Roman"/>
          <w:szCs w:val="20"/>
          <w:lang w:eastAsia="ko-KR"/>
        </w:rPr>
        <w:t xml:space="preserve"> </w:t>
      </w:r>
      <w:r w:rsidR="00AA12B5" w:rsidRPr="00CC6D59">
        <w:rPr>
          <w:rFonts w:ascii="Times New Roman" w:hAnsi="Times New Roman"/>
          <w:szCs w:val="20"/>
          <w:lang w:eastAsia="ko-KR"/>
        </w:rPr>
        <w:t xml:space="preserve">MAC CE processing for </w:t>
      </w:r>
      <w:proofErr w:type="spellStart"/>
      <w:r w:rsidR="00BF0D6E" w:rsidRPr="00CC6D59">
        <w:rPr>
          <w:rFonts w:ascii="Times New Roman" w:hAnsi="Times New Roman"/>
          <w:szCs w:val="20"/>
          <w:lang w:eastAsia="ko-KR"/>
        </w:rPr>
        <w:t>SCell</w:t>
      </w:r>
      <w:proofErr w:type="spellEnd"/>
      <w:r w:rsidR="00BF0D6E" w:rsidRPr="00CC6D59">
        <w:rPr>
          <w:rFonts w:ascii="Times New Roman" w:hAnsi="Times New Roman"/>
          <w:szCs w:val="20"/>
          <w:lang w:eastAsia="ko-KR"/>
        </w:rPr>
        <w:t xml:space="preserve"> activation </w:t>
      </w:r>
    </w:p>
    <w:p w14:paraId="356CDAEF" w14:textId="77777777"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1F7CF7E" w14:textId="77777777" w:rsidR="00A23A5C" w:rsidRPr="00CC6D59" w:rsidRDefault="00A23A5C"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299341C7" w14:textId="77777777" w:rsidR="00167CC4" w:rsidRPr="00CC6D59" w:rsidRDefault="00167CC4" w:rsidP="00CC6D59">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286150CE" w14:textId="2A8DC331" w:rsidR="00106E8B" w:rsidRPr="00CC6D59" w:rsidRDefault="00106E8B" w:rsidP="00CC6D59">
      <w:pPr>
        <w:rPr>
          <w:rFonts w:ascii="Times New Roman" w:hAnsi="Times New Roman"/>
          <w:szCs w:val="20"/>
          <w:lang w:eastAsia="ko-KR"/>
        </w:rPr>
      </w:pPr>
    </w:p>
    <w:p w14:paraId="7543C666" w14:textId="6BBAA22D" w:rsidR="00106E8B" w:rsidRDefault="0045764C" w:rsidP="00CC6D59">
      <w:pPr>
        <w:rPr>
          <w:rFonts w:ascii="Times New Roman" w:hAnsi="Times New Roman"/>
          <w:szCs w:val="20"/>
          <w:lang w:eastAsia="ko-KR"/>
        </w:rPr>
      </w:pPr>
      <w:r w:rsidRPr="0045764C">
        <w:rPr>
          <w:rFonts w:ascii="Times New Roman" w:hAnsi="Times New Roman"/>
          <w:b/>
          <w:bCs/>
          <w:szCs w:val="20"/>
          <w:lang w:eastAsia="ko-KR"/>
        </w:rPr>
        <w:t>R1-2405495</w:t>
      </w:r>
      <w:r w:rsidRPr="0045764C">
        <w:rPr>
          <w:rFonts w:ascii="Times New Roman" w:hAnsi="Times New Roman"/>
          <w:szCs w:val="20"/>
          <w:lang w:eastAsia="ko-KR"/>
        </w:rPr>
        <w:tab/>
        <w:t>Summary #4 of on-demand SSB for NES</w:t>
      </w:r>
      <w:r w:rsidRPr="0045764C">
        <w:rPr>
          <w:rFonts w:ascii="Times New Roman" w:hAnsi="Times New Roman"/>
          <w:szCs w:val="20"/>
          <w:lang w:eastAsia="ko-KR"/>
        </w:rPr>
        <w:tab/>
        <w:t>Moderator (LG Electronics)</w:t>
      </w:r>
    </w:p>
    <w:p w14:paraId="71EC8FB5" w14:textId="77777777" w:rsidR="0045764C" w:rsidRPr="00CC6D59" w:rsidRDefault="0045764C" w:rsidP="00CC6D59">
      <w:pPr>
        <w:rPr>
          <w:rFonts w:ascii="Times New Roman" w:hAnsi="Times New Roman"/>
          <w:szCs w:val="20"/>
          <w:lang w:eastAsia="ko-KR"/>
        </w:rPr>
      </w:pPr>
    </w:p>
    <w:p w14:paraId="19751588" w14:textId="77777777" w:rsidR="0045764C" w:rsidRPr="0045764C" w:rsidRDefault="0045764C" w:rsidP="0045764C">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238B9A6" w14:textId="00B29FFD" w:rsidR="00F36D53" w:rsidRPr="00341921"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536F7E9"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18D180F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84E0722" w14:textId="0AB867DA" w:rsidR="00F36D53" w:rsidRDefault="003B5C23" w:rsidP="00225734">
      <w:pPr>
        <w:pStyle w:val="ListParagraph1"/>
        <w:numPr>
          <w:ilvl w:val="1"/>
          <w:numId w:val="56"/>
        </w:numPr>
        <w:spacing w:after="160" w:line="256" w:lineRule="auto"/>
        <w:jc w:val="both"/>
        <w:rPr>
          <w:rFonts w:eastAsia="맑은 고딕"/>
          <w:sz w:val="20"/>
          <w:szCs w:val="20"/>
        </w:rPr>
      </w:pPr>
      <w:r>
        <w:rPr>
          <w:rFonts w:eastAsia="맑은 고딕"/>
          <w:sz w:val="20"/>
          <w:szCs w:val="20"/>
          <w:lang w:eastAsia="ko-KR"/>
        </w:rPr>
        <w:t>Location of</w:t>
      </w:r>
      <w:r w:rsidR="00F36D53">
        <w:rPr>
          <w:rFonts w:eastAsia="맑은 고딕"/>
          <w:sz w:val="20"/>
          <w:szCs w:val="20"/>
          <w:lang w:eastAsia="ko-KR"/>
        </w:rPr>
        <w:t xml:space="preserve"> </w:t>
      </w:r>
      <w:r w:rsidR="00F36D53">
        <w:rPr>
          <w:rFonts w:eastAsia="맑은 고딕" w:hint="eastAsia"/>
          <w:sz w:val="20"/>
          <w:szCs w:val="20"/>
          <w:lang w:eastAsia="ko-KR"/>
        </w:rPr>
        <w:t>on-demand SSB burst</w:t>
      </w:r>
    </w:p>
    <w:p w14:paraId="2474770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307DD14" w14:textId="146C8E1C" w:rsidR="00F36D53" w:rsidRPr="003B5C23" w:rsidRDefault="00F36D53" w:rsidP="00225734">
      <w:pPr>
        <w:pStyle w:val="ListParagraph1"/>
        <w:numPr>
          <w:ilvl w:val="1"/>
          <w:numId w:val="56"/>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sidR="003B5C23">
        <w:rPr>
          <w:rFonts w:eastAsia="맑은 고딕"/>
          <w:sz w:val="20"/>
          <w:szCs w:val="20"/>
          <w:lang w:eastAsia="ko-KR"/>
        </w:rPr>
        <w:t>O</w:t>
      </w:r>
      <w:r w:rsidRPr="003B5C23">
        <w:rPr>
          <w:rFonts w:eastAsia="맑은 고딕" w:hint="eastAsia"/>
          <w:sz w:val="20"/>
          <w:szCs w:val="20"/>
          <w:lang w:eastAsia="ko-KR"/>
        </w:rPr>
        <w:t xml:space="preserve">ther </w:t>
      </w:r>
      <w:r w:rsidR="003B5C23">
        <w:rPr>
          <w:rFonts w:eastAsia="맑은 고딕"/>
          <w:sz w:val="20"/>
          <w:szCs w:val="20"/>
          <w:lang w:eastAsia="ko-KR"/>
        </w:rPr>
        <w:t>parameters</w:t>
      </w:r>
      <w:r w:rsidRPr="003B5C23">
        <w:rPr>
          <w:rFonts w:eastAsia="맑은 고딕" w:hint="eastAsia"/>
          <w:sz w:val="20"/>
          <w:szCs w:val="20"/>
          <w:lang w:eastAsia="ko-KR"/>
        </w:rPr>
        <w:t xml:space="preserve"> </w:t>
      </w:r>
    </w:p>
    <w:p w14:paraId="257D17E7" w14:textId="4784E455"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sidR="003B5C23">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6EC8CECB" w14:textId="7D76A21A" w:rsidR="00106E8B" w:rsidRPr="00F36D53" w:rsidRDefault="00106E8B" w:rsidP="005D1451">
      <w:pPr>
        <w:rPr>
          <w:lang w:val="en-US" w:eastAsia="ko-KR"/>
        </w:rPr>
      </w:pPr>
    </w:p>
    <w:p w14:paraId="36BBF8BD" w14:textId="77777777" w:rsidR="00F36D53" w:rsidRPr="000C243C" w:rsidRDefault="00F36D53" w:rsidP="005D1451">
      <w:pPr>
        <w:rPr>
          <w:lang w:eastAsia="ko-KR"/>
        </w:rPr>
      </w:pPr>
    </w:p>
    <w:p w14:paraId="32840560" w14:textId="77777777" w:rsidR="009B6F6A" w:rsidRDefault="009B6F6A" w:rsidP="009B6F6A">
      <w:pPr>
        <w:pStyle w:val="3"/>
      </w:pPr>
      <w:bookmarkStart w:id="887" w:name="_Toc166306554"/>
      <w:r>
        <w:t>O</w:t>
      </w:r>
      <w:r w:rsidRPr="00784890">
        <w:t>n-demand SIB1 for idle/inactive mode UEs</w:t>
      </w:r>
      <w:bookmarkEnd w:id="887"/>
    </w:p>
    <w:p w14:paraId="0DCF12D0" w14:textId="1F9C6DF6" w:rsidR="005D1451" w:rsidRDefault="002567C9" w:rsidP="005D1451">
      <w:pPr>
        <w:rPr>
          <w:lang w:eastAsia="x-none"/>
        </w:rPr>
      </w:pPr>
      <w:hyperlink r:id="rId636"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2567C9" w:rsidP="005D1451">
      <w:pPr>
        <w:rPr>
          <w:lang w:eastAsia="x-none"/>
        </w:rPr>
      </w:pPr>
      <w:hyperlink r:id="rId637"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2567C9" w:rsidP="005D1451">
      <w:pPr>
        <w:rPr>
          <w:lang w:eastAsia="x-none"/>
        </w:rPr>
      </w:pPr>
      <w:hyperlink r:id="rId638"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2567C9" w:rsidP="005D1451">
      <w:pPr>
        <w:rPr>
          <w:lang w:eastAsia="x-none"/>
        </w:rPr>
      </w:pPr>
      <w:hyperlink r:id="rId639"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2567C9" w:rsidP="005D1451">
      <w:pPr>
        <w:rPr>
          <w:lang w:eastAsia="x-none"/>
        </w:rPr>
      </w:pPr>
      <w:hyperlink r:id="rId640"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2567C9" w:rsidP="005D1451">
      <w:pPr>
        <w:rPr>
          <w:lang w:eastAsia="x-none"/>
        </w:rPr>
      </w:pPr>
      <w:hyperlink r:id="rId641"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2567C9" w:rsidP="005D1451">
      <w:pPr>
        <w:rPr>
          <w:lang w:eastAsia="x-none"/>
        </w:rPr>
      </w:pPr>
      <w:hyperlink r:id="rId642"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2567C9" w:rsidP="005D1451">
      <w:pPr>
        <w:rPr>
          <w:lang w:eastAsia="x-none"/>
        </w:rPr>
      </w:pPr>
      <w:hyperlink r:id="rId643"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2567C9" w:rsidP="005D1451">
      <w:pPr>
        <w:rPr>
          <w:lang w:eastAsia="x-none"/>
        </w:rPr>
      </w:pPr>
      <w:hyperlink r:id="rId644"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2567C9" w:rsidP="005D1451">
      <w:pPr>
        <w:rPr>
          <w:lang w:eastAsia="x-none"/>
        </w:rPr>
      </w:pPr>
      <w:hyperlink r:id="rId645"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2567C9" w:rsidP="005D1451">
      <w:pPr>
        <w:rPr>
          <w:lang w:eastAsia="x-none"/>
        </w:rPr>
      </w:pPr>
      <w:hyperlink r:id="rId646"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2567C9" w:rsidP="005D1451">
      <w:pPr>
        <w:rPr>
          <w:lang w:eastAsia="x-none"/>
        </w:rPr>
      </w:pPr>
      <w:hyperlink r:id="rId647"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2567C9" w:rsidP="005D1451">
      <w:pPr>
        <w:rPr>
          <w:lang w:eastAsia="x-none"/>
        </w:rPr>
      </w:pPr>
      <w:hyperlink r:id="rId648"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2567C9" w:rsidP="005D1451">
      <w:pPr>
        <w:rPr>
          <w:lang w:eastAsia="x-none"/>
        </w:rPr>
      </w:pPr>
      <w:hyperlink r:id="rId649" w:history="1">
        <w:r w:rsidR="007B0E84">
          <w:rPr>
            <w:rStyle w:val="a4"/>
            <w:lang w:eastAsia="x-none"/>
          </w:rPr>
          <w:t>R1-2404561</w:t>
        </w:r>
      </w:hyperlink>
      <w:r w:rsidR="005D1451">
        <w:rPr>
          <w:lang w:eastAsia="x-none"/>
        </w:rPr>
        <w:tab/>
        <w:t>Discussion on on-demand SIB1 for UEs</w:t>
      </w:r>
      <w:r w:rsidR="005D1451">
        <w:rPr>
          <w:lang w:eastAsia="x-none"/>
        </w:rPr>
        <w:tab/>
        <w:t xml:space="preserve">ZTE, </w:t>
      </w:r>
      <w:proofErr w:type="spellStart"/>
      <w:r w:rsidR="005D1451">
        <w:rPr>
          <w:lang w:eastAsia="x-none"/>
        </w:rPr>
        <w:t>Sanechips</w:t>
      </w:r>
      <w:proofErr w:type="spellEnd"/>
    </w:p>
    <w:p w14:paraId="3F16E004" w14:textId="73D68CCA" w:rsidR="005D1451" w:rsidRDefault="002567C9" w:rsidP="005D1451">
      <w:pPr>
        <w:rPr>
          <w:lang w:eastAsia="x-none"/>
        </w:rPr>
      </w:pPr>
      <w:hyperlink r:id="rId650"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2567C9" w:rsidP="005D1451">
      <w:pPr>
        <w:rPr>
          <w:lang w:eastAsia="x-none"/>
        </w:rPr>
      </w:pPr>
      <w:hyperlink r:id="rId651"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2567C9" w:rsidP="005D1451">
      <w:pPr>
        <w:rPr>
          <w:lang w:eastAsia="x-none"/>
        </w:rPr>
      </w:pPr>
      <w:hyperlink r:id="rId652"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2567C9" w:rsidP="005D1451">
      <w:pPr>
        <w:rPr>
          <w:lang w:eastAsia="x-none"/>
        </w:rPr>
      </w:pPr>
      <w:hyperlink r:id="rId653"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2567C9" w:rsidP="005D1451">
      <w:pPr>
        <w:rPr>
          <w:lang w:eastAsia="x-none"/>
        </w:rPr>
      </w:pPr>
      <w:hyperlink r:id="rId654"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2567C9" w:rsidP="005D1451">
      <w:pPr>
        <w:rPr>
          <w:lang w:eastAsia="x-none"/>
        </w:rPr>
      </w:pPr>
      <w:hyperlink r:id="rId655"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2567C9" w:rsidP="005D1451">
      <w:pPr>
        <w:rPr>
          <w:lang w:eastAsia="x-none"/>
        </w:rPr>
      </w:pPr>
      <w:hyperlink r:id="rId656"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2567C9" w:rsidP="005D1451">
      <w:pPr>
        <w:rPr>
          <w:lang w:eastAsia="x-none"/>
        </w:rPr>
      </w:pPr>
      <w:hyperlink r:id="rId657"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2567C9" w:rsidP="005D1451">
      <w:pPr>
        <w:rPr>
          <w:lang w:eastAsia="x-none"/>
        </w:rPr>
      </w:pPr>
      <w:hyperlink r:id="rId658"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2567C9" w:rsidP="005D1451">
      <w:pPr>
        <w:rPr>
          <w:lang w:eastAsia="x-none"/>
        </w:rPr>
      </w:pPr>
      <w:hyperlink r:id="rId659"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2567C9" w:rsidP="005D1451">
      <w:pPr>
        <w:rPr>
          <w:lang w:eastAsia="x-none"/>
        </w:rPr>
      </w:pPr>
      <w:hyperlink r:id="rId660"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2567C9" w:rsidP="005D1451">
      <w:pPr>
        <w:rPr>
          <w:lang w:eastAsia="x-none"/>
        </w:rPr>
      </w:pPr>
      <w:hyperlink r:id="rId661"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2567C9" w:rsidP="005D1451">
      <w:pPr>
        <w:rPr>
          <w:lang w:eastAsia="x-none"/>
        </w:rPr>
      </w:pPr>
      <w:hyperlink r:id="rId662"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2567C9" w:rsidP="005D1451">
      <w:pPr>
        <w:rPr>
          <w:lang w:eastAsia="x-none"/>
        </w:rPr>
      </w:pPr>
      <w:hyperlink r:id="rId663"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2567C9" w:rsidP="005D1451">
      <w:pPr>
        <w:rPr>
          <w:lang w:eastAsia="x-none"/>
        </w:rPr>
      </w:pPr>
      <w:hyperlink r:id="rId664"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2567C9" w:rsidP="005D1451">
      <w:pPr>
        <w:rPr>
          <w:lang w:eastAsia="x-none"/>
        </w:rPr>
      </w:pPr>
      <w:hyperlink r:id="rId665"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2567C9" w:rsidP="005D1451">
      <w:pPr>
        <w:rPr>
          <w:lang w:eastAsia="x-none"/>
        </w:rPr>
      </w:pPr>
      <w:hyperlink r:id="rId666"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2567C9" w:rsidP="005D1451">
      <w:pPr>
        <w:rPr>
          <w:lang w:eastAsia="x-none"/>
        </w:rPr>
      </w:pPr>
      <w:hyperlink r:id="rId667"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2567C9" w:rsidP="005D1451">
      <w:pPr>
        <w:rPr>
          <w:lang w:eastAsia="x-none"/>
        </w:rPr>
      </w:pPr>
      <w:hyperlink r:id="rId668"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2567C9" w:rsidP="005D1451">
      <w:pPr>
        <w:rPr>
          <w:lang w:eastAsia="x-none"/>
        </w:rPr>
      </w:pPr>
      <w:hyperlink r:id="rId669"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2567C9" w:rsidP="005D1451">
      <w:pPr>
        <w:rPr>
          <w:lang w:eastAsia="x-none"/>
        </w:rPr>
      </w:pPr>
      <w:hyperlink r:id="rId670"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2567C9" w:rsidP="005D1451">
      <w:pPr>
        <w:rPr>
          <w:lang w:eastAsia="x-none"/>
        </w:rPr>
      </w:pPr>
      <w:hyperlink r:id="rId671"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888"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888"/>
    <w:p w14:paraId="0020F39A" w14:textId="10F4B132" w:rsidR="007B5864" w:rsidRPr="00C87B1C" w:rsidRDefault="007B5864" w:rsidP="00225734">
      <w:pPr>
        <w:pStyle w:val="af8"/>
        <w:numPr>
          <w:ilvl w:val="0"/>
          <w:numId w:val="55"/>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225734">
      <w:pPr>
        <w:pStyle w:val="af8"/>
        <w:numPr>
          <w:ilvl w:val="1"/>
          <w:numId w:val="55"/>
        </w:numPr>
        <w:ind w:leftChars="0"/>
        <w:rPr>
          <w:rFonts w:eastAsia="PMingLiU"/>
          <w:bCs/>
          <w:lang w:eastAsia="zh-TW"/>
        </w:rPr>
      </w:pPr>
      <w:r w:rsidRPr="00CC6D59">
        <w:rPr>
          <w:rFonts w:eastAsia="PMingLiU"/>
          <w:bCs/>
          <w:lang w:val="en-US" w:eastAsia="zh-TW"/>
        </w:rPr>
        <w:t>FFS</w:t>
      </w:r>
      <w:r w:rsidRPr="00C87B1C">
        <w:rPr>
          <w:rFonts w:eastAsia="PMingLiU"/>
          <w:bCs/>
          <w:lang w:eastAsia="zh-TW"/>
        </w:rPr>
        <w:t xml:space="preserve">: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225734">
      <w:pPr>
        <w:pStyle w:val="af8"/>
        <w:numPr>
          <w:ilvl w:val="1"/>
          <w:numId w:val="55"/>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225734">
      <w:pPr>
        <w:pStyle w:val="af8"/>
        <w:numPr>
          <w:ilvl w:val="1"/>
          <w:numId w:val="55"/>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58383E5B" w14:textId="77777777" w:rsidR="00CC6D59" w:rsidRDefault="00CC6D59" w:rsidP="00FD46B1">
      <w:pPr>
        <w:rPr>
          <w:b/>
          <w:bCs/>
          <w:highlight w:val="green"/>
          <w:lang w:eastAsia="ko-KR"/>
        </w:rPr>
      </w:pPr>
    </w:p>
    <w:p w14:paraId="32F97D6E" w14:textId="77777777" w:rsidR="0045764C" w:rsidRPr="005D5577" w:rsidRDefault="0045764C" w:rsidP="0045764C">
      <w:pPr>
        <w:rPr>
          <w:b/>
          <w:bCs/>
          <w:lang w:val="en-US" w:eastAsia="x-none"/>
        </w:rPr>
      </w:pPr>
      <w:r w:rsidRPr="005D5577">
        <w:rPr>
          <w:b/>
          <w:bCs/>
          <w:highlight w:val="green"/>
          <w:lang w:val="en-US" w:eastAsia="x-none"/>
        </w:rPr>
        <w:t>Agreement</w:t>
      </w:r>
    </w:p>
    <w:p w14:paraId="24F063F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empty load</w:t>
      </w:r>
    </w:p>
    <w:p w14:paraId="3538475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4B16709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39.37% - 47.69% from the following 7 sources</w:t>
      </w:r>
    </w:p>
    <w:p w14:paraId="36E9EE0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R1-2405595, R1-2405341, R1-2404859, R1-2404507, R1-2405363, R1-2404625</w:t>
      </w:r>
    </w:p>
    <w:p w14:paraId="475C691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(R1-2405162) reports 25% NES gain with PRACH configuration index = 152</w:t>
      </w:r>
    </w:p>
    <w:p w14:paraId="3F38713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35B5CD5"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24.6% with one beam of SIB1 PDSCH transmitted in each slot</w:t>
      </w:r>
    </w:p>
    <w:p w14:paraId="1305572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lastRenderedPageBreak/>
        <w:t>17.4% with two beams of SIB1 PDSCH transmitted in each slot</w:t>
      </w:r>
    </w:p>
    <w:p w14:paraId="4EEC81A7"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6236B66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67FFE22F"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5E950654"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1620BBE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00D467C8"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6F9E0A3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CFBDB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22.1% - 42.6% from the following 5 sources</w:t>
      </w:r>
    </w:p>
    <w:p w14:paraId="0517B6E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79D1087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33EDF2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16.8% with one beam of SIB1 PDSCH transmitted in each slot</w:t>
      </w:r>
    </w:p>
    <w:p w14:paraId="7E03A2DF"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10.9% with two beams of SIB1 PDSCH transmitted in each slot</w:t>
      </w:r>
    </w:p>
    <w:p w14:paraId="6C8C3EB1" w14:textId="6428C3FF"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5B4E0BE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30.43% - 45.79% from the following 4 sources</w:t>
      </w:r>
    </w:p>
    <w:p w14:paraId="5C2B83A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R1-2404463, R1-2404859, R1-2405363, R1-2404625 </w:t>
      </w:r>
    </w:p>
    <w:p w14:paraId="0C662BE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(R1-2405162) reports the following NES gain with </w:t>
      </w:r>
      <w:r w:rsidRPr="007D1A3C">
        <w:rPr>
          <w:rFonts w:eastAsia="PMingLiU" w:cs="Times"/>
          <w:szCs w:val="20"/>
          <w:lang w:eastAsia="zh-TW"/>
        </w:rPr>
        <w:t>PRACH configuration index = 152</w:t>
      </w:r>
    </w:p>
    <w:p w14:paraId="46AF2A6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48FA004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Case 2 (Options 1+B+X)</w:t>
      </w:r>
    </w:p>
    <w:p w14:paraId="39E9048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3B60528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21.79% - 33.11% from the following 2 sources</w:t>
      </w:r>
    </w:p>
    <w:p w14:paraId="794A5B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R1-2405363, R1-2404625 </w:t>
      </w:r>
    </w:p>
    <w:p w14:paraId="34AEF81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377089A9"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20.5% - 39.34% from the following 8 sources</w:t>
      </w:r>
    </w:p>
    <w:p w14:paraId="735DE32C"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R1-2405341, R1-2404224, R1-2404859, R1-2404507, R1-2404561, R1-2405595</w:t>
      </w:r>
    </w:p>
    <w:p w14:paraId="73E0F376"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11.9% NES gain with medium cell load on Cell A</w:t>
      </w:r>
    </w:p>
    <w:p w14:paraId="17E8E60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19.31 – 19.39% from one source (R1-2405341)</w:t>
      </w:r>
    </w:p>
    <w:p w14:paraId="5CCDBDF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5BFD6646"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29.19% - 36.87% </w:t>
      </w:r>
      <w:r w:rsidRPr="007D1A3C">
        <w:rPr>
          <w:rFonts w:cs="Times"/>
          <w:szCs w:val="20"/>
          <w:lang w:eastAsia="zh-CN"/>
        </w:rPr>
        <w:t>from the following 3 sources</w:t>
      </w:r>
    </w:p>
    <w:p w14:paraId="2349787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R1-2404859</w:t>
      </w:r>
    </w:p>
    <w:p w14:paraId="549EB8A1"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15.87%~20.18% NES gain with PRACH configuration index = 148</w:t>
      </w:r>
    </w:p>
    <w:p w14:paraId="681DE50F" w14:textId="77777777" w:rsidR="007224E6" w:rsidRPr="007D1A3C" w:rsidRDefault="007224E6" w:rsidP="00225734">
      <w:pPr>
        <w:numPr>
          <w:ilvl w:val="0"/>
          <w:numId w:val="76"/>
        </w:numPr>
        <w:rPr>
          <w:color w:val="FF0000"/>
          <w:szCs w:val="20"/>
          <w:lang w:eastAsia="zh-CN"/>
        </w:rPr>
      </w:pPr>
      <w:r w:rsidRPr="007D1A3C">
        <w:rPr>
          <w:color w:val="FF0000"/>
          <w:lang w:eastAsia="zh-TW"/>
        </w:rPr>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(R1-2404408).</w:t>
      </w:r>
    </w:p>
    <w:p w14:paraId="5DE951DB" w14:textId="77777777" w:rsidR="007224E6" w:rsidRPr="007D1A3C" w:rsidRDefault="007224E6" w:rsidP="007224E6">
      <w:pPr>
        <w:rPr>
          <w:lang w:eastAsia="x-none"/>
        </w:rPr>
      </w:pPr>
    </w:p>
    <w:p w14:paraId="5AF61D7E" w14:textId="77777777" w:rsidR="007224E6" w:rsidRPr="007D1A3C" w:rsidRDefault="007224E6" w:rsidP="007224E6">
      <w:pPr>
        <w:rPr>
          <w:lang w:eastAsia="x-none"/>
        </w:rPr>
      </w:pPr>
    </w:p>
    <w:p w14:paraId="284DB031" w14:textId="77777777" w:rsidR="0045764C" w:rsidRPr="005D5577" w:rsidRDefault="0045764C" w:rsidP="0045764C">
      <w:pPr>
        <w:rPr>
          <w:b/>
          <w:bCs/>
          <w:lang w:val="en-US" w:eastAsia="x-none"/>
        </w:rPr>
      </w:pPr>
      <w:r w:rsidRPr="005D5577">
        <w:rPr>
          <w:b/>
          <w:bCs/>
          <w:highlight w:val="green"/>
          <w:lang w:val="en-US" w:eastAsia="x-none"/>
        </w:rPr>
        <w:t>Agreement</w:t>
      </w:r>
    </w:p>
    <w:p w14:paraId="6DDF2386"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2462B36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7988790F"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0399391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282F54D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1.7% - 6.23% from the following 5 sources</w:t>
      </w:r>
    </w:p>
    <w:p w14:paraId="3AD75649"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R1-2403979, R1-2405341, R1-2405363, R1-2404625, R1-2404758</w:t>
      </w:r>
    </w:p>
    <w:p w14:paraId="72160A9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52A1BF3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223171D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R1-2405162, R1-2404859, R1-2405363, R1-2404625, R1-2404561</w:t>
      </w:r>
    </w:p>
    <w:p w14:paraId="5DE8AB7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420762E1"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R1-2405363, R1-2404625</w:t>
      </w:r>
    </w:p>
    <w:p w14:paraId="3069195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4AFF1DD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382984A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2BD2943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488CFF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64407AC1" w14:textId="77777777" w:rsidR="007224E6" w:rsidRPr="007D1A3C" w:rsidRDefault="007224E6" w:rsidP="007224E6">
      <w:pPr>
        <w:rPr>
          <w:lang w:eastAsia="x-none"/>
        </w:rPr>
      </w:pPr>
    </w:p>
    <w:p w14:paraId="476D095D" w14:textId="77777777" w:rsidR="0045764C" w:rsidRPr="005D5577" w:rsidRDefault="0045764C" w:rsidP="0045764C">
      <w:pPr>
        <w:rPr>
          <w:b/>
          <w:bCs/>
          <w:lang w:val="en-US" w:eastAsia="x-none"/>
        </w:rPr>
      </w:pPr>
      <w:r w:rsidRPr="005D5577">
        <w:rPr>
          <w:b/>
          <w:bCs/>
          <w:highlight w:val="green"/>
          <w:lang w:val="en-US" w:eastAsia="x-none"/>
        </w:rPr>
        <w:t>Agreement</w:t>
      </w:r>
    </w:p>
    <w:p w14:paraId="0522483C"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low load</w:t>
      </w:r>
    </w:p>
    <w:p w14:paraId="0F39EBA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C11646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30.56% - 41.8% from the following 5 sources</w:t>
      </w:r>
    </w:p>
    <w:p w14:paraId="02462A0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58C7EBA5"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8A7F84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13.9% with one beam of SIB1 PDSCH transmitted in each slot</w:t>
      </w:r>
    </w:p>
    <w:p w14:paraId="2EEBA1E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7.9% with two beams of SIB1 PDSCH transmitted in each slot</w:t>
      </w:r>
    </w:p>
    <w:p w14:paraId="20AE7E3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612D14BD"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16% - 36.2% from the following 5 sources</w:t>
      </w:r>
    </w:p>
    <w:p w14:paraId="1981942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R1-2405247,</w:t>
      </w:r>
      <w:r w:rsidRPr="007D1A3C">
        <w:rPr>
          <w:rFonts w:eastAsia="PMingLiU" w:cs="Times"/>
          <w:color w:val="FF0000"/>
          <w:szCs w:val="20"/>
          <w:lang w:eastAsia="zh-TW"/>
        </w:rPr>
        <w:t xml:space="preserve"> </w:t>
      </w:r>
      <w:r w:rsidRPr="007D1A3C">
        <w:rPr>
          <w:rFonts w:eastAsia="PMingLiU" w:cs="Times"/>
          <w:szCs w:val="20"/>
          <w:lang w:eastAsia="zh-TW"/>
        </w:rPr>
        <w:t>R1-2405341, R1-2404033, R1-2405363, R1-2404625</w:t>
      </w:r>
    </w:p>
    <w:p w14:paraId="1B1DF29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(R1-2404033)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66F14554"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50FD8E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5.2% with one beam of SIB1 PDSCH transmitted in each slot</w:t>
      </w:r>
    </w:p>
    <w:p w14:paraId="2A551AD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1.9% with two beams of SIB1 PDSCH transmitted in each slot</w:t>
      </w:r>
    </w:p>
    <w:p w14:paraId="1DF382F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1F44E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22.44% - 37.64% from the following 3 sources</w:t>
      </w:r>
    </w:p>
    <w:p w14:paraId="346B6F4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R1-2404859, R1-2405363, R1-2404625 </w:t>
      </w:r>
    </w:p>
    <w:p w14:paraId="1899CCB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5F4E7578"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5FFD6E4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187BC8E0"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5FD5E64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2BEF4440"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151A0FA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23D79A0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13.17% - 36.2% from the following 3 sources</w:t>
      </w:r>
    </w:p>
    <w:p w14:paraId="213C5A34" w14:textId="77777777" w:rsidR="007224E6" w:rsidRPr="007D1A3C" w:rsidRDefault="007224E6" w:rsidP="00225734">
      <w:pPr>
        <w:numPr>
          <w:ilvl w:val="2"/>
          <w:numId w:val="76"/>
        </w:numPr>
        <w:rPr>
          <w:rFonts w:cs="Times"/>
          <w:szCs w:val="20"/>
          <w:lang w:eastAsia="zh-CN"/>
        </w:rPr>
      </w:pPr>
      <w:r w:rsidRPr="007D1A3C">
        <w:rPr>
          <w:rFonts w:cs="Times"/>
          <w:szCs w:val="20"/>
          <w:lang w:eastAsia="zh-CN"/>
        </w:rPr>
        <w:t>R1-2404625, R1-2405247, R1-2405363</w:t>
      </w:r>
    </w:p>
    <w:p w14:paraId="235D530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4E483BF1"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16.8% - 28.77% from the following 6 sources</w:t>
      </w:r>
    </w:p>
    <w:p w14:paraId="4430700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R1-2405341, R1-2404224, R1-2404859, R1-2404561, R1-2405595</w:t>
      </w:r>
    </w:p>
    <w:p w14:paraId="1147AB5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10.5% NES gain with medium cell load on Cell A</w:t>
      </w:r>
    </w:p>
    <w:p w14:paraId="0584214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12.71% – 12.88% from one source (R1-2405341)</w:t>
      </w:r>
    </w:p>
    <w:p w14:paraId="38FDC5B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14.43% - 27.47% </w:t>
      </w:r>
      <w:r w:rsidRPr="007D1A3C">
        <w:rPr>
          <w:rFonts w:cs="Times"/>
          <w:szCs w:val="20"/>
          <w:lang w:eastAsia="zh-CN"/>
        </w:rPr>
        <w:t>from the following 3 sources</w:t>
      </w:r>
    </w:p>
    <w:p w14:paraId="7A96A8F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0DBE685" w14:textId="77777777" w:rsidR="007224E6" w:rsidRPr="007D1A3C" w:rsidRDefault="007224E6" w:rsidP="007224E6">
      <w:pPr>
        <w:rPr>
          <w:lang w:eastAsia="x-none"/>
        </w:rPr>
      </w:pPr>
    </w:p>
    <w:p w14:paraId="0F271C04" w14:textId="77777777" w:rsidR="007224E6" w:rsidRPr="007D1A3C" w:rsidRDefault="007224E6" w:rsidP="007224E6">
      <w:pPr>
        <w:rPr>
          <w:lang w:eastAsia="x-none"/>
        </w:rPr>
      </w:pPr>
    </w:p>
    <w:p w14:paraId="3D0D0C27" w14:textId="77777777" w:rsidR="0045764C" w:rsidRPr="005D5577" w:rsidRDefault="0045764C" w:rsidP="0045764C">
      <w:pPr>
        <w:rPr>
          <w:b/>
          <w:bCs/>
          <w:lang w:val="en-US" w:eastAsia="x-none"/>
        </w:rPr>
      </w:pPr>
      <w:r w:rsidRPr="005D5577">
        <w:rPr>
          <w:b/>
          <w:bCs/>
          <w:highlight w:val="green"/>
          <w:lang w:val="en-US" w:eastAsia="x-none"/>
        </w:rPr>
        <w:t>Agreement</w:t>
      </w:r>
    </w:p>
    <w:p w14:paraId="10B9CAA1"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low load</w:t>
      </w:r>
    </w:p>
    <w:p w14:paraId="429F493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3C8D52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1.2 – 8.3% from the following 7 sources</w:t>
      </w:r>
    </w:p>
    <w:p w14:paraId="7AA694B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R1-2403979, R1-2405341, R1-2404859, R1-2405363, R1-2404625, R1-2404561</w:t>
      </w:r>
    </w:p>
    <w:p w14:paraId="63A3C5A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0.2% - 5.46% from the following 4 sources</w:t>
      </w:r>
    </w:p>
    <w:p w14:paraId="1CE3B40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R1-2404625</w:t>
      </w:r>
    </w:p>
    <w:p w14:paraId="667D2D4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2.87% - 7.38% from the following 4 sources</w:t>
      </w:r>
    </w:p>
    <w:p w14:paraId="6B3EEF5B"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R1-2404859, R1-2405363, R1-2404625, R1-2404561</w:t>
      </w:r>
    </w:p>
    <w:p w14:paraId="68716BD8"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1.97% - 4.48% from the following 2 sources</w:t>
      </w:r>
    </w:p>
    <w:p w14:paraId="62432BF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R1-2404625</w:t>
      </w:r>
    </w:p>
    <w:p w14:paraId="45FB5FA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3.04% - 5.57% from the following 4 sources</w:t>
      </w:r>
    </w:p>
    <w:p w14:paraId="579256B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2415E01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For Cat 2 BS, 4 beams, 0% on-demand SIB1 transmission rate, the NES gain is 1.79% from one source (R1-2405341)</w:t>
      </w:r>
    </w:p>
    <w:p w14:paraId="764351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2.12% - 5.26% </w:t>
      </w:r>
      <w:r w:rsidRPr="007D1A3C">
        <w:rPr>
          <w:rFonts w:cs="Times"/>
          <w:szCs w:val="20"/>
          <w:lang w:eastAsia="zh-CN"/>
        </w:rPr>
        <w:t>from the following 3 sources</w:t>
      </w:r>
    </w:p>
    <w:p w14:paraId="0F88AF5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9BAA9BE" w14:textId="77777777" w:rsidR="007224E6" w:rsidRPr="007D1A3C" w:rsidRDefault="007224E6" w:rsidP="007224E6">
      <w:pPr>
        <w:rPr>
          <w:lang w:eastAsia="x-none"/>
        </w:rPr>
      </w:pPr>
    </w:p>
    <w:p w14:paraId="38980611" w14:textId="77777777" w:rsidR="0045764C" w:rsidRPr="005D5577" w:rsidRDefault="0045764C" w:rsidP="0045764C">
      <w:pPr>
        <w:rPr>
          <w:b/>
          <w:bCs/>
          <w:lang w:val="en-US" w:eastAsia="x-none"/>
        </w:rPr>
      </w:pPr>
      <w:r w:rsidRPr="005D5577">
        <w:rPr>
          <w:b/>
          <w:bCs/>
          <w:highlight w:val="green"/>
          <w:lang w:val="en-US" w:eastAsia="x-none"/>
        </w:rPr>
        <w:t>Agreement</w:t>
      </w:r>
    </w:p>
    <w:p w14:paraId="2212A918"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medium load</w:t>
      </w:r>
    </w:p>
    <w:p w14:paraId="40EDB1D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9CD7BA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9.88% - 14.4% from the following 2 sources</w:t>
      </w:r>
    </w:p>
    <w:p w14:paraId="5B0E502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F25938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F9A689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4.5% with one beam of SIB1 PDSCH transmitted in each slot</w:t>
      </w:r>
    </w:p>
    <w:p w14:paraId="11AAE6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two beams of SIB1 PDSCH transmitted in each slot</w:t>
      </w:r>
    </w:p>
    <w:p w14:paraId="644F57F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w:t>
      </w:r>
    </w:p>
    <w:p w14:paraId="52EFC76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4.92% - 8.4% from the following 2 sources</w:t>
      </w:r>
    </w:p>
    <w:p w14:paraId="53C268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64398AE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E91C0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1.5% with one beam of SIB1 PDSCH transmitted in each slot</w:t>
      </w:r>
    </w:p>
    <w:p w14:paraId="08972FF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0.5% with two beams of SIB1 PDSCH transmitted in each slot</w:t>
      </w:r>
    </w:p>
    <w:p w14:paraId="2B16C90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42BE0C6"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11.5% - 12.88% from one source (R1-2405363)</w:t>
      </w:r>
    </w:p>
    <w:p w14:paraId="425AD8B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32395EBE"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5DF46C9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04F61D2C"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0C9C55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07A3DEAB"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34A1ED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the NES gain is 6%~7.53% from one source (R1-2405363) </w:t>
      </w:r>
    </w:p>
    <w:p w14:paraId="432548F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8.08% - 15.47% from the following 4 sources</w:t>
      </w:r>
    </w:p>
    <w:p w14:paraId="086C4C8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R1-2405341, R1-2404224, R1-2404561, R1-2403942</w:t>
      </w:r>
    </w:p>
    <w:p w14:paraId="3DBF8325"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4.09% – 4.19% from one source (R1-2405341)</w:t>
      </w:r>
    </w:p>
    <w:p w14:paraId="7717089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10.78% - 15.3% </w:t>
      </w:r>
      <w:r w:rsidRPr="007D1A3C">
        <w:rPr>
          <w:rFonts w:cs="Times"/>
          <w:szCs w:val="20"/>
          <w:lang w:eastAsia="zh-CN"/>
        </w:rPr>
        <w:t>from the following 2 sources</w:t>
      </w:r>
    </w:p>
    <w:p w14:paraId="49B0929E"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15F59FA0" w14:textId="77777777" w:rsidR="007224E6" w:rsidRPr="007D1A3C" w:rsidRDefault="007224E6" w:rsidP="007224E6">
      <w:pPr>
        <w:rPr>
          <w:lang w:eastAsia="x-none"/>
        </w:rPr>
      </w:pPr>
    </w:p>
    <w:p w14:paraId="3B2D821C" w14:textId="77777777" w:rsidR="0045764C" w:rsidRPr="005D5577" w:rsidRDefault="0045764C" w:rsidP="0045764C">
      <w:pPr>
        <w:rPr>
          <w:b/>
          <w:bCs/>
          <w:lang w:val="en-US" w:eastAsia="x-none"/>
        </w:rPr>
      </w:pPr>
      <w:r w:rsidRPr="005D5577">
        <w:rPr>
          <w:b/>
          <w:bCs/>
          <w:highlight w:val="green"/>
          <w:lang w:val="en-US" w:eastAsia="x-none"/>
        </w:rPr>
        <w:t>Agreement</w:t>
      </w:r>
    </w:p>
    <w:p w14:paraId="223009C7"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medium load</w:t>
      </w:r>
    </w:p>
    <w:p w14:paraId="27F3E0B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0.3 – 2.44% from the following 4 sources</w:t>
      </w:r>
    </w:p>
    <w:p w14:paraId="5200F358"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R1-2404561</w:t>
      </w:r>
    </w:p>
    <w:p w14:paraId="0984648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0.1% - 1.3% from the following 3 sources</w:t>
      </w:r>
    </w:p>
    <w:p w14:paraId="3710E4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w:t>
      </w:r>
    </w:p>
    <w:p w14:paraId="1E289BA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1.24% - 2.26% from the following 2 sources</w:t>
      </w:r>
    </w:p>
    <w:p w14:paraId="16E7ECF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R1-2404561</w:t>
      </w:r>
    </w:p>
    <w:p w14:paraId="5A7AD2BD"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0.67% - 1.6% from one source (R1-2405363)</w:t>
      </w:r>
    </w:p>
    <w:p w14:paraId="34F385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0.95% - 4.13% from the following 3 sources</w:t>
      </w:r>
    </w:p>
    <w:p w14:paraId="7D43851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255562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0.48% from one source (R1-2405341)</w:t>
      </w:r>
    </w:p>
    <w:p w14:paraId="3ED7538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 - 4.02% </w:t>
      </w:r>
      <w:r w:rsidRPr="007D1A3C">
        <w:rPr>
          <w:rFonts w:cs="Times"/>
          <w:szCs w:val="20"/>
          <w:lang w:eastAsia="zh-CN"/>
        </w:rPr>
        <w:t>from the following 2 sources</w:t>
      </w:r>
    </w:p>
    <w:p w14:paraId="65ABA2A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lastRenderedPageBreak/>
        <w:t>R1-2404561, R1-2403942</w:t>
      </w:r>
    </w:p>
    <w:p w14:paraId="048BC740" w14:textId="77777777" w:rsidR="007224E6" w:rsidRPr="007D1A3C" w:rsidRDefault="007224E6" w:rsidP="007224E6">
      <w:pPr>
        <w:rPr>
          <w:lang w:eastAsia="x-none"/>
        </w:rPr>
      </w:pPr>
    </w:p>
    <w:p w14:paraId="5BE52E08" w14:textId="77777777" w:rsidR="0045764C" w:rsidRPr="005D5577" w:rsidRDefault="0045764C" w:rsidP="0045764C">
      <w:pPr>
        <w:rPr>
          <w:b/>
          <w:bCs/>
          <w:lang w:val="en-US" w:eastAsia="x-none"/>
        </w:rPr>
      </w:pPr>
      <w:r w:rsidRPr="005D5577">
        <w:rPr>
          <w:b/>
          <w:bCs/>
          <w:highlight w:val="green"/>
          <w:lang w:val="en-US" w:eastAsia="x-none"/>
        </w:rPr>
        <w:t>Agreement</w:t>
      </w:r>
    </w:p>
    <w:p w14:paraId="7BFC485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empty load</w:t>
      </w:r>
    </w:p>
    <w:p w14:paraId="1870B29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680F11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24.51% - 31.3% from the following 6 sources</w:t>
      </w:r>
    </w:p>
    <w:p w14:paraId="0BAE318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R1-2404507, R1-2405363, R1-2404625</w:t>
      </w:r>
    </w:p>
    <w:p w14:paraId="34AF2C5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3F45AC39"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16.3% with one beam of SIB1 PDSCH transmitted in each slot</w:t>
      </w:r>
    </w:p>
    <w:p w14:paraId="6EECE8A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10.6% with two beams of SIB1 PDSCH transmitted in each slot</w:t>
      </w:r>
    </w:p>
    <w:p w14:paraId="11A59E91"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9C0E32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12.4% - 35.5% from the following 5 sources</w:t>
      </w:r>
    </w:p>
    <w:p w14:paraId="17D693F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1DF7A4A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407380E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10.1% with one beam of SIB1 PDSCH transmitted in each slot</w:t>
      </w:r>
    </w:p>
    <w:p w14:paraId="2A25755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6.1% with two beams of SIB1 PDSCH transmitted in each slot</w:t>
      </w:r>
    </w:p>
    <w:p w14:paraId="7A134665"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19.44% - 28.81% from the following 3 sources</w:t>
      </w:r>
    </w:p>
    <w:p w14:paraId="50808EF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EF8B64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12.87% - 20.09% from the following 2 sources</w:t>
      </w:r>
    </w:p>
    <w:p w14:paraId="5676806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1B283CB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11.77% - 25.46% from the following 5 sources</w:t>
      </w:r>
    </w:p>
    <w:p w14:paraId="71AD2D4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1BAE50D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10.69 – 10.74% from one source (R1-2405341)</w:t>
      </w:r>
    </w:p>
    <w:p w14:paraId="095EFD9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1C32CB38"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16.46% - 24.24% </w:t>
      </w:r>
      <w:r w:rsidRPr="007D1A3C">
        <w:rPr>
          <w:rFonts w:cs="Times"/>
          <w:szCs w:val="20"/>
          <w:lang w:eastAsia="zh-CN"/>
        </w:rPr>
        <w:t>from the following 2 sources</w:t>
      </w:r>
    </w:p>
    <w:p w14:paraId="63AADC83"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R1-2404859</w:t>
      </w:r>
    </w:p>
    <w:p w14:paraId="2CDA7E22"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8.92%~10.37% NES gain with PRACH configuration index = 148</w:t>
      </w:r>
    </w:p>
    <w:p w14:paraId="5525B172" w14:textId="77777777" w:rsidR="007224E6" w:rsidRPr="007D1A3C" w:rsidRDefault="007224E6" w:rsidP="007224E6">
      <w:pPr>
        <w:rPr>
          <w:lang w:eastAsia="x-none"/>
        </w:rPr>
      </w:pPr>
    </w:p>
    <w:p w14:paraId="0223DC26" w14:textId="77777777" w:rsidR="0045764C" w:rsidRPr="005D5577" w:rsidRDefault="0045764C" w:rsidP="0045764C">
      <w:pPr>
        <w:rPr>
          <w:b/>
          <w:bCs/>
          <w:lang w:val="en-US" w:eastAsia="x-none"/>
        </w:rPr>
      </w:pPr>
      <w:r w:rsidRPr="005D5577">
        <w:rPr>
          <w:b/>
          <w:bCs/>
          <w:highlight w:val="green"/>
          <w:lang w:val="en-US" w:eastAsia="x-none"/>
        </w:rPr>
        <w:t>Agreement</w:t>
      </w:r>
    </w:p>
    <w:p w14:paraId="263C1E30"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low load</w:t>
      </w:r>
    </w:p>
    <w:p w14:paraId="6B5EEA4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34FAE7E"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18.38% - 26.4% from the following 5 sources</w:t>
      </w:r>
    </w:p>
    <w:p w14:paraId="12E5F0D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1A56270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62307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8.1% with one beam of SIB1 PDSCH transmitted in each slot</w:t>
      </w:r>
    </w:p>
    <w:p w14:paraId="38D979A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4.3% with two beams of SIB1 PDSCH transmitted in each slot</w:t>
      </w:r>
    </w:p>
    <w:p w14:paraId="0A1C515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7B69120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9.84% - 17.41% from the following 3 sources</w:t>
      </w:r>
    </w:p>
    <w:p w14:paraId="08E582D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 R1-2404625</w:t>
      </w:r>
    </w:p>
    <w:p w14:paraId="67D8518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0BCC4C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2.8% with one beam of SIB1 PDSCH transmitted in each slot</w:t>
      </w:r>
    </w:p>
    <w:p w14:paraId="14D6794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 with two beams of SIB1 PDSCH transmitted in each slot</w:t>
      </w:r>
    </w:p>
    <w:p w14:paraId="02F7C1C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13.36% - 23.68% from the following 3 sources</w:t>
      </w:r>
    </w:p>
    <w:p w14:paraId="75D0F9F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D11F4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7.27% - 15.59% from the following 2 sources</w:t>
      </w:r>
    </w:p>
    <w:p w14:paraId="64E1F5E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4BA2F0F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10.48% - 17.72% from the following 4 sources</w:t>
      </w:r>
    </w:p>
    <w:p w14:paraId="4503E67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41AE155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7.01% from one source (R1-2405341)</w:t>
      </w:r>
    </w:p>
    <w:p w14:paraId="4E7477F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7.7% - 17.05% </w:t>
      </w:r>
      <w:r w:rsidRPr="007D1A3C">
        <w:rPr>
          <w:rFonts w:cs="Times"/>
          <w:szCs w:val="20"/>
          <w:lang w:eastAsia="zh-CN"/>
        </w:rPr>
        <w:t>from the following 3 sources</w:t>
      </w:r>
    </w:p>
    <w:p w14:paraId="652B8A7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R1-2404859, R1-2404561</w:t>
      </w:r>
    </w:p>
    <w:p w14:paraId="526BA623" w14:textId="77777777" w:rsidR="007224E6" w:rsidRPr="007D1A3C" w:rsidRDefault="007224E6" w:rsidP="007224E6">
      <w:pPr>
        <w:rPr>
          <w:lang w:eastAsia="x-none"/>
        </w:rPr>
      </w:pPr>
    </w:p>
    <w:p w14:paraId="34C15F38" w14:textId="77777777" w:rsidR="0045764C" w:rsidRPr="005D5577" w:rsidRDefault="0045764C" w:rsidP="0045764C">
      <w:pPr>
        <w:rPr>
          <w:b/>
          <w:bCs/>
          <w:lang w:val="en-US" w:eastAsia="x-none"/>
        </w:rPr>
      </w:pPr>
      <w:r w:rsidRPr="005D5577">
        <w:rPr>
          <w:b/>
          <w:bCs/>
          <w:highlight w:val="green"/>
          <w:lang w:val="en-US" w:eastAsia="x-none"/>
        </w:rPr>
        <w:lastRenderedPageBreak/>
        <w:t>Agreement</w:t>
      </w:r>
    </w:p>
    <w:p w14:paraId="28A8FAA9"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medium load</w:t>
      </w:r>
    </w:p>
    <w:p w14:paraId="75A4DCC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50B62DF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5.07% - 7.8% from the following 2 sources</w:t>
      </w:r>
    </w:p>
    <w:p w14:paraId="780DF96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B26BA3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27C3A8E1"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 with one beam of SIB1 PDSCH transmitted in each slot</w:t>
      </w:r>
    </w:p>
    <w:p w14:paraId="183276BD"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1.2% with two beams of SIB1 PDSCH transmitted in each slot</w:t>
      </w:r>
    </w:p>
    <w:p w14:paraId="6301F092"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5C770EEB"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2.46% - 4.4% from the following 2 sources</w:t>
      </w:r>
    </w:p>
    <w:p w14:paraId="5E842D3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0FC709F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1D54B8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0.7% with one beam of SIB1 PDSCH transmitted in each slot</w:t>
      </w:r>
    </w:p>
    <w:p w14:paraId="4EBF3FE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0.3% with two beams of SIB1 PDSCH transmitted in each slot</w:t>
      </w:r>
    </w:p>
    <w:p w14:paraId="1A02594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5.62~7.01% from one source (R1-2405363)</w:t>
      </w:r>
    </w:p>
    <w:p w14:paraId="6728D28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2.77% - 3.85% from one source (R1-2405363)</w:t>
      </w:r>
    </w:p>
    <w:p w14:paraId="2420C8E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4.08%~10.1% from the following 3 sources</w:t>
      </w:r>
    </w:p>
    <w:p w14:paraId="18C718B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90ACD37"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2.02%~2.09% from one source (R1-2405341)</w:t>
      </w:r>
    </w:p>
    <w:p w14:paraId="1E6F701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5.61% - 9.94% </w:t>
      </w:r>
      <w:r w:rsidRPr="007D1A3C">
        <w:rPr>
          <w:rFonts w:cs="Times"/>
          <w:szCs w:val="20"/>
          <w:lang w:eastAsia="zh-CN"/>
        </w:rPr>
        <w:t>from the following 2 sources</w:t>
      </w:r>
    </w:p>
    <w:p w14:paraId="342B727A"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01D3898A" w14:textId="77777777" w:rsidR="007224E6" w:rsidRPr="007D1A3C" w:rsidRDefault="007224E6" w:rsidP="007224E6">
      <w:pPr>
        <w:rPr>
          <w:lang w:eastAsia="x-none"/>
        </w:rPr>
      </w:pPr>
    </w:p>
    <w:p w14:paraId="2B503718" w14:textId="77777777" w:rsidR="007224E6" w:rsidRPr="007D1A3C" w:rsidRDefault="007224E6" w:rsidP="007224E6">
      <w:pPr>
        <w:rPr>
          <w:lang w:eastAsia="x-none"/>
        </w:rPr>
      </w:pPr>
    </w:p>
    <w:p w14:paraId="796EB0C6" w14:textId="77777777" w:rsidR="0045764C" w:rsidRPr="005D5577" w:rsidRDefault="0045764C" w:rsidP="0045764C">
      <w:pPr>
        <w:rPr>
          <w:b/>
          <w:bCs/>
          <w:lang w:val="en-US" w:eastAsia="x-none"/>
        </w:rPr>
      </w:pPr>
      <w:r w:rsidRPr="005D5577">
        <w:rPr>
          <w:b/>
          <w:bCs/>
          <w:highlight w:val="green"/>
          <w:lang w:val="en-US" w:eastAsia="x-none"/>
        </w:rPr>
        <w:t>Agreement</w:t>
      </w:r>
    </w:p>
    <w:p w14:paraId="232B204F" w14:textId="77777777" w:rsidR="007224E6" w:rsidRPr="007D1A3C" w:rsidRDefault="007224E6" w:rsidP="007224E6">
      <w:pPr>
        <w:rPr>
          <w:rFonts w:cs="Times"/>
          <w:szCs w:val="20"/>
        </w:rPr>
      </w:pPr>
      <w:r w:rsidRPr="007D1A3C">
        <w:rPr>
          <w:rFonts w:cs="Times"/>
          <w:szCs w:val="20"/>
        </w:rPr>
        <w:t>For the evaluation of NES loss on cell A, the following is observed</w:t>
      </w:r>
    </w:p>
    <w:p w14:paraId="4883418D" w14:textId="77777777"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NES loss of 0%~0.98% from the following 15 sources </w:t>
      </w:r>
      <w:r w:rsidRPr="007D1A3C">
        <w:rPr>
          <w:rFonts w:eastAsia="PMingLiU" w:cs="Times"/>
          <w:color w:val="FF0000"/>
          <w:szCs w:val="20"/>
          <w:lang w:eastAsia="zh-TW"/>
        </w:rPr>
        <w:t>with UL WUS configuration transmitted in legacy SIB on Cell A (with different assumptions on SIB periodicity and cell loading)</w:t>
      </w:r>
      <w:r w:rsidRPr="007D1A3C">
        <w:rPr>
          <w:rFonts w:eastAsia="PMingLiU" w:cs="Times"/>
          <w:szCs w:val="20"/>
          <w:lang w:eastAsia="zh-TW"/>
        </w:rPr>
        <w:t>:</w:t>
      </w:r>
    </w:p>
    <w:p w14:paraId="6E76A9AB"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R1-2404408, R1-2404463, R1-2403942, R1-2403979, R1-2405341, R1-2404224, R1-2404859, R1-2404758, R1-2405162, R1-2404122, R1-2404507, R1-2404033, R1-2405363, R1-2404625, R1-2404561 (for Case 2)</w:t>
      </w:r>
    </w:p>
    <w:p w14:paraId="5957F117" w14:textId="3FD34E5F" w:rsidR="007224E6" w:rsidRPr="007D1A3C" w:rsidRDefault="007224E6" w:rsidP="00225734">
      <w:pPr>
        <w:numPr>
          <w:ilvl w:val="1"/>
          <w:numId w:val="77"/>
        </w:numPr>
        <w:rPr>
          <w:rFonts w:eastAsia="PMingLiU" w:cs="Times"/>
          <w:szCs w:val="20"/>
          <w:lang w:eastAsia="zh-TW"/>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(R1-2405106) reports for the case with UL WUS configuration transmitted in separated SIB on Cell A where the separated SIB is </w:t>
      </w:r>
      <w:proofErr w:type="spellStart"/>
      <w:r w:rsidRPr="007D1A3C">
        <w:rPr>
          <w:rFonts w:eastAsia="PMingLiU" w:cs="Times"/>
          <w:szCs w:val="20"/>
          <w:lang w:eastAsia="zh-TW"/>
        </w:rPr>
        <w:t>TDMed</w:t>
      </w:r>
      <w:proofErr w:type="spellEnd"/>
      <w:r w:rsidRPr="007D1A3C">
        <w:rPr>
          <w:rFonts w:eastAsia="PMingLiU" w:cs="Times"/>
          <w:szCs w:val="20"/>
          <w:lang w:eastAsia="zh-TW"/>
        </w:rPr>
        <w:t xml:space="preserve"> with legacy SIB and transmitted in a 320ms period using dedicated resource.</w:t>
      </w:r>
    </w:p>
    <w:p w14:paraId="1DC8F5D2"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0.62%~2.65% NES loss for Case 2 (Options 1+B+X) with empty load</w:t>
      </w:r>
    </w:p>
    <w:p w14:paraId="418B336F"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0.73%~3.20% NES loss for Case 3 (Options 2+B+Y) with empty load</w:t>
      </w:r>
    </w:p>
    <w:p w14:paraId="1441015E" w14:textId="27C337CC"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(R1-2404122) reports </w:t>
      </w:r>
    </w:p>
    <w:p w14:paraId="1CDE3709"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2.95</w:t>
      </w:r>
      <w:proofErr w:type="gramStart"/>
      <w:r w:rsidRPr="007D1A3C">
        <w:rPr>
          <w:rFonts w:eastAsia="PMingLiU" w:cs="Times"/>
          <w:szCs w:val="20"/>
          <w:lang w:eastAsia="zh-TW"/>
        </w:rPr>
        <w:t>%(</w:t>
      </w:r>
      <w:proofErr w:type="gramEnd"/>
      <w:r w:rsidRPr="007D1A3C">
        <w:rPr>
          <w:rFonts w:eastAsia="PMingLiU" w:cs="Times"/>
          <w:szCs w:val="20"/>
          <w:lang w:eastAsia="zh-TW"/>
        </w:rPr>
        <w:t>medium load)~15.49%(empty load) NES loss with UL WUS configuration transmitted in separated SIB on Cell A</w:t>
      </w:r>
    </w:p>
    <w:p w14:paraId="13F21D7A" w14:textId="77777777" w:rsidR="007224E6" w:rsidRPr="007D1A3C" w:rsidRDefault="007224E6" w:rsidP="00225734">
      <w:pPr>
        <w:numPr>
          <w:ilvl w:val="3"/>
          <w:numId w:val="77"/>
        </w:numPr>
        <w:rPr>
          <w:rFonts w:cs="Times"/>
          <w:szCs w:val="20"/>
          <w:lang w:eastAsia="zh-CN"/>
        </w:rPr>
      </w:pP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4A61968E"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1.28</w:t>
      </w:r>
      <w:proofErr w:type="gramStart"/>
      <w:r w:rsidRPr="007D1A3C">
        <w:rPr>
          <w:rFonts w:eastAsia="PMingLiU" w:cs="Times"/>
          <w:szCs w:val="20"/>
          <w:lang w:eastAsia="zh-TW"/>
        </w:rPr>
        <w:t>%(</w:t>
      </w:r>
      <w:proofErr w:type="gramEnd"/>
      <w:r w:rsidRPr="007D1A3C">
        <w:rPr>
          <w:rFonts w:eastAsia="PMingLiU" w:cs="Times"/>
          <w:szCs w:val="20"/>
          <w:lang w:eastAsia="zh-TW"/>
        </w:rPr>
        <w:t>medium load)~3.62%(empty load) NES loss with UL WUS configuration transmitted in legacy SIB on Cell A</w:t>
      </w:r>
    </w:p>
    <w:p w14:paraId="050404FE" w14:textId="5887AF55" w:rsidR="00993C33" w:rsidRPr="007224E6" w:rsidRDefault="00993C33" w:rsidP="005D1451">
      <w:pPr>
        <w:rPr>
          <w:lang w:eastAsia="x-none"/>
        </w:rPr>
      </w:pPr>
    </w:p>
    <w:p w14:paraId="7D837C07" w14:textId="61B92337" w:rsidR="00A83C94" w:rsidRPr="00A83C94" w:rsidRDefault="00A83C94" w:rsidP="00A83C94">
      <w:pPr>
        <w:rPr>
          <w:b/>
          <w:bCs/>
          <w:lang w:eastAsia="ko-KR"/>
        </w:rPr>
      </w:pPr>
      <w:bookmarkStart w:id="889"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w:t>
      </w:r>
      <w:proofErr w:type="gramStart"/>
      <w:r w:rsidRPr="00A83C94">
        <w:rPr>
          <w:rFonts w:eastAsia="PMingLiU"/>
          <w:bCs/>
          <w:lang w:eastAsia="zh-TW"/>
        </w:rPr>
        <w:t>e.g.</w:t>
      </w:r>
      <w:proofErr w:type="gramEnd"/>
      <w:r w:rsidRPr="00A83C94">
        <w:rPr>
          <w:rFonts w:eastAsia="PMingLiU"/>
          <w:bCs/>
          <w:lang w:eastAsia="zh-TW"/>
        </w:rPr>
        <w:t xml:space="preserve"> paging, RACH receiving, OSI request …) of the NES cell with on-demand SIB1 is up to RAN2.</w:t>
      </w:r>
    </w:p>
    <w:bookmarkEnd w:id="889"/>
    <w:p w14:paraId="38699A60" w14:textId="77777777" w:rsidR="00A83C94" w:rsidRDefault="00A83C94" w:rsidP="00A83C94">
      <w:pPr>
        <w:rPr>
          <w:rFonts w:eastAsia="PMingLiU"/>
          <w:b/>
          <w:lang w:eastAsia="zh-TW"/>
        </w:rPr>
      </w:pPr>
    </w:p>
    <w:p w14:paraId="47744239" w14:textId="0CC46F13" w:rsidR="00A83C94" w:rsidRDefault="0045764C" w:rsidP="005D1451">
      <w:pPr>
        <w:rPr>
          <w:lang w:eastAsia="x-none"/>
        </w:rPr>
      </w:pPr>
      <w:r w:rsidRPr="0045764C">
        <w:rPr>
          <w:lang w:eastAsia="ko-KR"/>
        </w:rPr>
        <w:t>R1-2405632</w:t>
      </w:r>
      <w:r w:rsidRPr="0045764C">
        <w:rPr>
          <w:lang w:eastAsia="ko-KR"/>
        </w:rPr>
        <w:tab/>
        <w:t>FL summary 5 for on-demand SIB1 in idle/inactive mode</w:t>
      </w:r>
      <w:r w:rsidRPr="0045764C">
        <w:rPr>
          <w:lang w:eastAsia="ko-KR"/>
        </w:rPr>
        <w:tab/>
        <w:t>Moderator (MediaTek)</w:t>
      </w:r>
    </w:p>
    <w:p w14:paraId="212D7C19" w14:textId="68FE8107" w:rsidR="00CC4472" w:rsidRDefault="00CC4472" w:rsidP="005D1451">
      <w:pPr>
        <w:rPr>
          <w:lang w:eastAsia="x-none"/>
        </w:rPr>
      </w:pPr>
    </w:p>
    <w:p w14:paraId="26808D13" w14:textId="77777777" w:rsidR="0045764C" w:rsidRPr="005D5577" w:rsidRDefault="0045764C" w:rsidP="0045764C">
      <w:pPr>
        <w:rPr>
          <w:b/>
          <w:bCs/>
          <w:lang w:val="en-US" w:eastAsia="x-none"/>
        </w:rPr>
      </w:pPr>
      <w:bookmarkStart w:id="890" w:name="OLE_LINK78"/>
      <w:r w:rsidRPr="005D5577">
        <w:rPr>
          <w:b/>
          <w:bCs/>
          <w:highlight w:val="green"/>
          <w:lang w:val="en-US" w:eastAsia="x-none"/>
        </w:rPr>
        <w:t>Agreement</w:t>
      </w:r>
    </w:p>
    <w:p w14:paraId="03F41C2D" w14:textId="77777777" w:rsidR="00CC4472" w:rsidRPr="0045764C" w:rsidRDefault="00CC4472" w:rsidP="00CC4472">
      <w:pPr>
        <w:rPr>
          <w:rFonts w:cs="Times"/>
          <w:szCs w:val="20"/>
        </w:rPr>
      </w:pPr>
      <w:r w:rsidRPr="0045764C">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46E99907" w14:textId="77777777" w:rsidR="00CC4472" w:rsidRPr="0045764C" w:rsidRDefault="00CC4472" w:rsidP="00225734">
      <w:pPr>
        <w:numPr>
          <w:ilvl w:val="0"/>
          <w:numId w:val="76"/>
        </w:numPr>
        <w:rPr>
          <w:rFonts w:cs="Times"/>
          <w:szCs w:val="20"/>
          <w:lang w:eastAsia="zh-CN"/>
        </w:rPr>
      </w:pPr>
      <w:bookmarkStart w:id="891" w:name="OLE_LINK64"/>
      <w:r w:rsidRPr="0045764C">
        <w:rPr>
          <w:rFonts w:eastAsia="PMingLiU" w:cs="Times"/>
        </w:rPr>
        <w:t>For Cat 1 BS, empty load, the NES gain is 37.77% from one source (R1-2404463)</w:t>
      </w:r>
      <w:bookmarkEnd w:id="891"/>
    </w:p>
    <w:p w14:paraId="0AA0819B" w14:textId="77777777" w:rsidR="00CC4472" w:rsidRPr="0045764C" w:rsidRDefault="00CC4472" w:rsidP="00225734">
      <w:pPr>
        <w:numPr>
          <w:ilvl w:val="0"/>
          <w:numId w:val="76"/>
        </w:numPr>
        <w:rPr>
          <w:rFonts w:cs="Times"/>
          <w:szCs w:val="20"/>
          <w:lang w:eastAsia="zh-CN"/>
        </w:rPr>
      </w:pPr>
      <w:bookmarkStart w:id="892" w:name="OLE_LINK73"/>
      <w:r w:rsidRPr="0045764C">
        <w:rPr>
          <w:rFonts w:eastAsia="PMingLiU" w:cs="Times"/>
        </w:rPr>
        <w:t xml:space="preserve">For Cat 2 BS, empty load, </w:t>
      </w:r>
    </w:p>
    <w:p w14:paraId="4A98C58A"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8.9% - 28.71% from </w:t>
      </w:r>
      <w:r w:rsidRPr="0045764C">
        <w:rPr>
          <w:rFonts w:cs="Times"/>
          <w:szCs w:val="20"/>
          <w:lang w:eastAsia="zh-CN"/>
        </w:rPr>
        <w:t>the following 3 sources</w:t>
      </w:r>
    </w:p>
    <w:p w14:paraId="61DF1BBE"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 R1-2404463</w:t>
      </w:r>
    </w:p>
    <w:p w14:paraId="47383558" w14:textId="77777777" w:rsidR="00CC4472" w:rsidRPr="0045764C" w:rsidRDefault="00CC4472" w:rsidP="00225734">
      <w:pPr>
        <w:numPr>
          <w:ilvl w:val="1"/>
          <w:numId w:val="76"/>
        </w:numPr>
        <w:rPr>
          <w:rFonts w:cs="Times"/>
          <w:szCs w:val="20"/>
          <w:lang w:eastAsia="zh-CN"/>
        </w:rPr>
      </w:pPr>
      <w:r w:rsidRPr="0045764C">
        <w:rPr>
          <w:rFonts w:eastAsia="PMingLiU" w:cs="Times"/>
          <w:szCs w:val="20"/>
        </w:rPr>
        <w:lastRenderedPageBreak/>
        <w:t>The NES gain is 1.47% from one source (R1-2404561) with 75% on-demand SIB1 transmission rate</w:t>
      </w:r>
    </w:p>
    <w:bookmarkEnd w:id="892"/>
    <w:p w14:paraId="52634B55"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low load, </w:t>
      </w:r>
    </w:p>
    <w:p w14:paraId="464DD7F7"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7.9% - 14.65% from </w:t>
      </w:r>
      <w:r w:rsidRPr="0045764C">
        <w:rPr>
          <w:rFonts w:cs="Times"/>
          <w:szCs w:val="20"/>
          <w:lang w:eastAsia="zh-CN"/>
        </w:rPr>
        <w:t>the following 2 sources</w:t>
      </w:r>
    </w:p>
    <w:p w14:paraId="336301A3"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bookmarkEnd w:id="890"/>
    <w:p w14:paraId="78429B0F"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0.42% from one source (R1-2404561) with 75% on-demand SIB1 transmission rate</w:t>
      </w:r>
    </w:p>
    <w:p w14:paraId="2E438E47"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medium load, </w:t>
      </w:r>
    </w:p>
    <w:p w14:paraId="70B60F22"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6.2% - 10.4% from </w:t>
      </w:r>
      <w:r w:rsidRPr="0045764C">
        <w:rPr>
          <w:rFonts w:cs="Times"/>
          <w:szCs w:val="20"/>
          <w:lang w:eastAsia="zh-CN"/>
        </w:rPr>
        <w:t>the following 2 sources</w:t>
      </w:r>
    </w:p>
    <w:p w14:paraId="136F8749"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p w14:paraId="38A5BFC8"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0.12% from one source (R1-2404561) with 75% on-demand SIB1 transmission rate</w:t>
      </w:r>
    </w:p>
    <w:p w14:paraId="1F48C34E" w14:textId="314F81C0" w:rsidR="00CC4472" w:rsidRDefault="00CC4472" w:rsidP="005D1451">
      <w:pPr>
        <w:rPr>
          <w:lang w:eastAsia="x-none"/>
        </w:rPr>
      </w:pPr>
    </w:p>
    <w:p w14:paraId="1D32CCD7" w14:textId="77777777" w:rsidR="0045764C" w:rsidRPr="005D5577" w:rsidRDefault="0045764C" w:rsidP="0045764C">
      <w:pPr>
        <w:rPr>
          <w:b/>
          <w:bCs/>
          <w:lang w:val="en-US" w:eastAsia="x-none"/>
        </w:rPr>
      </w:pPr>
      <w:r w:rsidRPr="005D5577">
        <w:rPr>
          <w:b/>
          <w:bCs/>
          <w:highlight w:val="green"/>
          <w:lang w:val="en-US" w:eastAsia="x-none"/>
        </w:rPr>
        <w:t>Agreement</w:t>
      </w:r>
    </w:p>
    <w:p w14:paraId="755EE0B4" w14:textId="77777777" w:rsidR="00713FF6" w:rsidRDefault="00713FF6" w:rsidP="00713FF6">
      <w:pPr>
        <w:rPr>
          <w:rFonts w:cs="Times"/>
          <w:b/>
          <w:bCs/>
          <w:szCs w:val="20"/>
        </w:rPr>
      </w:pPr>
      <w:r>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53DF49C8" w14:textId="77777777" w:rsidR="00713FF6" w:rsidRDefault="00713FF6" w:rsidP="00225734">
      <w:pPr>
        <w:numPr>
          <w:ilvl w:val="0"/>
          <w:numId w:val="76"/>
        </w:numPr>
        <w:rPr>
          <w:rFonts w:cs="Times"/>
          <w:b/>
          <w:bCs/>
          <w:szCs w:val="20"/>
          <w:lang w:eastAsia="zh-CN"/>
        </w:rPr>
      </w:pPr>
      <w:r>
        <w:rPr>
          <w:rFonts w:eastAsia="PMingLiU" w:cs="Times"/>
          <w:b/>
          <w:bCs/>
        </w:rPr>
        <w:t xml:space="preserve">For Cat 2 BS, empty/low/medium load, the NES gain is 3.77% - 5.97% from </w:t>
      </w:r>
      <w:r>
        <w:rPr>
          <w:rFonts w:cs="Times"/>
          <w:b/>
          <w:bCs/>
          <w:szCs w:val="20"/>
          <w:lang w:eastAsia="zh-CN"/>
        </w:rPr>
        <w:t>one source (R1-2404561)</w:t>
      </w:r>
    </w:p>
    <w:p w14:paraId="50BAAD9C" w14:textId="24A316CF" w:rsidR="00C25938" w:rsidRDefault="00C25938" w:rsidP="005D1451">
      <w:pPr>
        <w:rPr>
          <w:lang w:eastAsia="x-none"/>
        </w:rPr>
      </w:pPr>
    </w:p>
    <w:p w14:paraId="40E9269A" w14:textId="77777777" w:rsidR="0045764C" w:rsidRPr="005D5577" w:rsidRDefault="0045764C" w:rsidP="0045764C">
      <w:pPr>
        <w:rPr>
          <w:b/>
          <w:bCs/>
          <w:lang w:val="en-US" w:eastAsia="x-none"/>
        </w:rPr>
      </w:pPr>
      <w:r w:rsidRPr="005D5577">
        <w:rPr>
          <w:b/>
          <w:bCs/>
          <w:highlight w:val="green"/>
          <w:lang w:val="en-US" w:eastAsia="x-none"/>
        </w:rPr>
        <w:t>Agreement</w:t>
      </w:r>
    </w:p>
    <w:p w14:paraId="3EB1BE15" w14:textId="77777777" w:rsidR="00C25938" w:rsidRPr="001759B3" w:rsidRDefault="00C25938" w:rsidP="00C25938">
      <w:pPr>
        <w:rPr>
          <w:rFonts w:cs="Times"/>
          <w:szCs w:val="20"/>
        </w:rPr>
      </w:pPr>
      <w:r w:rsidRPr="001759B3">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43D5F5E2" w14:textId="77777777" w:rsidR="00C25938" w:rsidRPr="001759B3" w:rsidRDefault="00C25938" w:rsidP="00225734">
      <w:pPr>
        <w:numPr>
          <w:ilvl w:val="0"/>
          <w:numId w:val="76"/>
        </w:numPr>
        <w:rPr>
          <w:rFonts w:cs="Times"/>
          <w:szCs w:val="20"/>
          <w:lang w:eastAsia="zh-CN"/>
        </w:rPr>
      </w:pPr>
      <w:r w:rsidRPr="001759B3">
        <w:rPr>
          <w:rFonts w:eastAsia="PMingLiU" w:cs="Times"/>
        </w:rPr>
        <w:t xml:space="preserve">For Cat 1/Cat 2 BS, empty/low/medium load, the NES gain is 0.31%~3.33% from </w:t>
      </w:r>
      <w:r w:rsidRPr="001759B3">
        <w:rPr>
          <w:rFonts w:cs="Times"/>
          <w:szCs w:val="20"/>
          <w:lang w:eastAsia="zh-CN"/>
        </w:rPr>
        <w:t>the following 2 sources</w:t>
      </w:r>
    </w:p>
    <w:p w14:paraId="0246B92B" w14:textId="77777777" w:rsidR="00C25938" w:rsidRPr="001759B3" w:rsidRDefault="00C25938" w:rsidP="00225734">
      <w:pPr>
        <w:numPr>
          <w:ilvl w:val="1"/>
          <w:numId w:val="76"/>
        </w:numPr>
        <w:rPr>
          <w:rFonts w:eastAsia="PMingLiU"/>
          <w:lang w:val="pt-BR"/>
        </w:rPr>
      </w:pPr>
      <w:r w:rsidRPr="001759B3">
        <w:rPr>
          <w:rFonts w:eastAsia="PMingLiU" w:cs="Times"/>
        </w:rPr>
        <w:t>R1-2404561, R1-2404122</w:t>
      </w:r>
    </w:p>
    <w:p w14:paraId="1FAED493" w14:textId="77777777" w:rsidR="00C25938" w:rsidRDefault="00C25938" w:rsidP="005D1451">
      <w:pPr>
        <w:rPr>
          <w:lang w:eastAsia="x-none"/>
        </w:rPr>
      </w:pPr>
    </w:p>
    <w:p w14:paraId="3E6EC099" w14:textId="77777777" w:rsidR="0045764C" w:rsidRPr="005D5577" w:rsidRDefault="0045764C" w:rsidP="0045764C">
      <w:pPr>
        <w:rPr>
          <w:b/>
          <w:bCs/>
          <w:lang w:val="en-US" w:eastAsia="x-none"/>
        </w:rPr>
      </w:pPr>
      <w:r w:rsidRPr="005D5577">
        <w:rPr>
          <w:b/>
          <w:bCs/>
          <w:highlight w:val="green"/>
          <w:lang w:val="en-US" w:eastAsia="x-none"/>
        </w:rPr>
        <w:t>Agreement</w:t>
      </w:r>
    </w:p>
    <w:p w14:paraId="4028A4EB" w14:textId="77777777" w:rsidR="001759B3" w:rsidRPr="005421FD" w:rsidRDefault="001759B3" w:rsidP="001759B3">
      <w:pPr>
        <w:rPr>
          <w:szCs w:val="22"/>
        </w:rPr>
      </w:pPr>
      <w:r w:rsidRPr="005421FD">
        <w:rPr>
          <w:szCs w:val="22"/>
        </w:rPr>
        <w:t>For the evaluation of the energy consumption to transmit WUS configuration on NES Cell:</w:t>
      </w:r>
    </w:p>
    <w:p w14:paraId="724B93AD" w14:textId="124999BE" w:rsidR="001759B3" w:rsidRPr="00261692" w:rsidRDefault="001759B3" w:rsidP="00225734">
      <w:pPr>
        <w:numPr>
          <w:ilvl w:val="0"/>
          <w:numId w:val="77"/>
        </w:numPr>
        <w:rPr>
          <w:szCs w:val="22"/>
          <w:lang w:eastAsia="zh-CN"/>
        </w:rPr>
      </w:pPr>
      <w:r w:rsidRPr="00261692">
        <w:rPr>
          <w:szCs w:val="22"/>
          <w:lang w:eastAsia="zh-TW"/>
        </w:rPr>
        <w:t>One source (R1-2405595) reports that for broadcasting WUS configuration using DCI occupying 2 symbols</w:t>
      </w:r>
      <w:r w:rsidR="00706FB5" w:rsidRPr="00261692">
        <w:rPr>
          <w:szCs w:val="22"/>
          <w:lang w:eastAsia="zh-TW"/>
        </w:rPr>
        <w:t xml:space="preserve"> per SSB beam)</w:t>
      </w:r>
      <w:r w:rsidRPr="00261692">
        <w:rPr>
          <w:szCs w:val="22"/>
          <w:lang w:eastAsia="zh-TW"/>
        </w:rPr>
        <w:t xml:space="preserve"> on NES cell every 80 </w:t>
      </w:r>
      <w:proofErr w:type="spellStart"/>
      <w:r w:rsidRPr="00261692">
        <w:rPr>
          <w:szCs w:val="22"/>
          <w:lang w:eastAsia="zh-TW"/>
        </w:rPr>
        <w:t>ms</w:t>
      </w:r>
      <w:proofErr w:type="spellEnd"/>
      <w:r w:rsidRPr="00261692">
        <w:rPr>
          <w:szCs w:val="22"/>
          <w:lang w:eastAsia="zh-TW"/>
        </w:rPr>
        <w:t xml:space="preserve"> on CORESET#0 (48</w:t>
      </w:r>
      <w:r w:rsidR="005421FD" w:rsidRPr="00261692">
        <w:rPr>
          <w:szCs w:val="22"/>
          <w:lang w:eastAsia="zh-TW"/>
        </w:rPr>
        <w:t xml:space="preserve"> </w:t>
      </w:r>
      <w:r w:rsidRPr="00261692">
        <w:rPr>
          <w:szCs w:val="22"/>
          <w:lang w:eastAsia="zh-TW"/>
        </w:rPr>
        <w:t>RBs):</w:t>
      </w:r>
    </w:p>
    <w:p w14:paraId="586D388D" w14:textId="72F47170" w:rsidR="001759B3" w:rsidRPr="00261692" w:rsidRDefault="001759B3" w:rsidP="00225734">
      <w:pPr>
        <w:numPr>
          <w:ilvl w:val="1"/>
          <w:numId w:val="77"/>
        </w:numPr>
        <w:rPr>
          <w:szCs w:val="22"/>
          <w:lang w:eastAsia="zh-CN"/>
        </w:rPr>
      </w:pPr>
      <w:r w:rsidRPr="00261692">
        <w:rPr>
          <w:szCs w:val="22"/>
          <w:lang w:eastAsia="zh-TW"/>
        </w:rPr>
        <w:t>For BS category 1, empty/low load, the energy consumption is increased by 6.26%~8.51% over SSB transmission only. The energy saving gain with Case 1 is 40.52%</w:t>
      </w:r>
      <w:r w:rsidR="005421FD" w:rsidRPr="00261692">
        <w:rPr>
          <w:szCs w:val="22"/>
          <w:lang w:eastAsia="zh-TW"/>
        </w:rPr>
        <w:t xml:space="preserve"> </w:t>
      </w:r>
      <w:r w:rsidRPr="00261692">
        <w:rPr>
          <w:szCs w:val="22"/>
          <w:lang w:eastAsia="zh-TW"/>
        </w:rPr>
        <w:t>/</w:t>
      </w:r>
      <w:r w:rsidRPr="00261692">
        <w:t xml:space="preserve"> </w:t>
      </w:r>
      <w:r w:rsidRPr="00261692">
        <w:rPr>
          <w:szCs w:val="22"/>
          <w:lang w:eastAsia="zh-TW"/>
        </w:rPr>
        <w:t>32.41%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 xml:space="preserve">. </w:t>
      </w:r>
    </w:p>
    <w:p w14:paraId="711F57DB" w14:textId="31972605" w:rsidR="001759B3" w:rsidRPr="00261692" w:rsidRDefault="001759B3" w:rsidP="00225734">
      <w:pPr>
        <w:numPr>
          <w:ilvl w:val="1"/>
          <w:numId w:val="77"/>
        </w:numPr>
        <w:rPr>
          <w:szCs w:val="22"/>
          <w:lang w:eastAsia="zh-CN"/>
        </w:rPr>
      </w:pPr>
      <w:r w:rsidRPr="00261692">
        <w:rPr>
          <w:szCs w:val="22"/>
          <w:lang w:eastAsia="zh-TW"/>
        </w:rPr>
        <w:t xml:space="preserve">For BS category 2, </w:t>
      </w:r>
      <w:r w:rsidR="00706FB5" w:rsidRPr="00261692">
        <w:rPr>
          <w:szCs w:val="22"/>
          <w:lang w:eastAsia="zh-TW"/>
        </w:rPr>
        <w:t>empty</w:t>
      </w:r>
      <w:r w:rsidRPr="00261692">
        <w:rPr>
          <w:szCs w:val="22"/>
          <w:lang w:eastAsia="zh-TW"/>
        </w:rPr>
        <w:t xml:space="preserve">/low load, the energy consumption is increased by 1.55%~2.11% over SSB transmission only. The energy saving gain with Case 1 is </w:t>
      </w:r>
      <w:r w:rsidR="006601F8" w:rsidRPr="00261692">
        <w:rPr>
          <w:szCs w:val="22"/>
          <w:lang w:eastAsia="zh-TW"/>
        </w:rPr>
        <w:t>28</w:t>
      </w:r>
      <w:r w:rsidRPr="00261692">
        <w:rPr>
          <w:szCs w:val="22"/>
          <w:lang w:eastAsia="zh-TW"/>
        </w:rPr>
        <w:t>.</w:t>
      </w:r>
      <w:r w:rsidR="006601F8" w:rsidRPr="00261692">
        <w:rPr>
          <w:szCs w:val="22"/>
          <w:lang w:eastAsia="zh-TW"/>
        </w:rPr>
        <w:t>25</w:t>
      </w:r>
      <w:r w:rsidRPr="00261692">
        <w:rPr>
          <w:szCs w:val="22"/>
          <w:lang w:eastAsia="zh-TW"/>
        </w:rPr>
        <w:t>%</w:t>
      </w:r>
      <w:r w:rsidR="005421FD" w:rsidRPr="00261692">
        <w:rPr>
          <w:szCs w:val="22"/>
          <w:lang w:eastAsia="zh-TW"/>
        </w:rPr>
        <w:t xml:space="preserve"> </w:t>
      </w:r>
      <w:r w:rsidRPr="00261692">
        <w:rPr>
          <w:szCs w:val="22"/>
          <w:lang w:eastAsia="zh-TW"/>
        </w:rPr>
        <w:t>/</w:t>
      </w:r>
      <w:r w:rsidRPr="00261692">
        <w:t xml:space="preserve"> </w:t>
      </w:r>
      <w:r w:rsidR="006601F8" w:rsidRPr="00261692">
        <w:rPr>
          <w:szCs w:val="22"/>
          <w:lang w:eastAsia="zh-TW"/>
        </w:rPr>
        <w:t>23</w:t>
      </w:r>
      <w:r w:rsidRPr="00261692">
        <w:rPr>
          <w:szCs w:val="22"/>
          <w:lang w:eastAsia="zh-TW"/>
        </w:rPr>
        <w:t>.</w:t>
      </w:r>
      <w:r w:rsidR="006601F8" w:rsidRPr="00261692">
        <w:rPr>
          <w:szCs w:val="22"/>
          <w:lang w:eastAsia="zh-TW"/>
        </w:rPr>
        <w:t>03</w:t>
      </w:r>
      <w:r w:rsidRPr="00261692">
        <w:rPr>
          <w:szCs w:val="22"/>
          <w:lang w:eastAsia="zh-TW"/>
        </w:rPr>
        <w:t>%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w:t>
      </w:r>
    </w:p>
    <w:p w14:paraId="72476CDB" w14:textId="5B65CD01" w:rsidR="00EF5ED9" w:rsidRDefault="00EF5ED9" w:rsidP="005D1451">
      <w:pPr>
        <w:rPr>
          <w:lang w:eastAsia="x-none"/>
        </w:rPr>
      </w:pPr>
    </w:p>
    <w:p w14:paraId="6B76966C" w14:textId="0C0F096E" w:rsidR="000C5DC4" w:rsidRPr="000C5DC4" w:rsidRDefault="000C5DC4" w:rsidP="005D1451">
      <w:pPr>
        <w:rPr>
          <w:b/>
          <w:bCs/>
          <w:lang w:eastAsia="ko-KR"/>
        </w:rPr>
      </w:pPr>
      <w:r w:rsidRPr="000C5DC4">
        <w:rPr>
          <w:rFonts w:hint="eastAsia"/>
          <w:b/>
          <w:bCs/>
          <w:lang w:eastAsia="ko-KR"/>
        </w:rPr>
        <w:t>F</w:t>
      </w:r>
      <w:r w:rsidRPr="000C5DC4">
        <w:rPr>
          <w:b/>
          <w:bCs/>
          <w:lang w:eastAsia="ko-KR"/>
        </w:rPr>
        <w:t>or future meetings:</w:t>
      </w:r>
    </w:p>
    <w:p w14:paraId="3E8B7A41" w14:textId="3FB69B04" w:rsidR="002A6C0F" w:rsidRPr="002A6C0F" w:rsidRDefault="000C5DC4" w:rsidP="005D1451">
      <w:pPr>
        <w:rPr>
          <w:lang w:val="en-US" w:eastAsia="ko-KR"/>
        </w:rPr>
      </w:pPr>
      <w:r>
        <w:rPr>
          <w:rFonts w:hint="eastAsia"/>
          <w:lang w:val="en-US" w:eastAsia="ko-KR"/>
        </w:rPr>
        <w:t>C</w:t>
      </w:r>
      <w:r>
        <w:rPr>
          <w:lang w:val="en-US" w:eastAsia="ko-KR"/>
        </w:rPr>
        <w:t xml:space="preserve">ompanies are encouraged to check section 3 of R1-2405632 for discussion on RAN1 / RAN2 </w:t>
      </w:r>
      <w:proofErr w:type="spellStart"/>
      <w:r>
        <w:rPr>
          <w:lang w:val="en-US" w:eastAsia="ko-KR"/>
        </w:rPr>
        <w:t>workscope</w:t>
      </w:r>
      <w:proofErr w:type="spellEnd"/>
      <w:r>
        <w:rPr>
          <w:lang w:val="en-US" w:eastAsia="ko-KR"/>
        </w:rPr>
        <w:t>.</w:t>
      </w:r>
    </w:p>
    <w:p w14:paraId="17BD61E4" w14:textId="77777777" w:rsidR="002A6C0F" w:rsidRPr="001759B3" w:rsidRDefault="002A6C0F" w:rsidP="005D1451">
      <w:pPr>
        <w:rPr>
          <w:lang w:eastAsia="x-none"/>
        </w:rPr>
      </w:pPr>
    </w:p>
    <w:p w14:paraId="53F28A31" w14:textId="77777777" w:rsidR="009B6F6A" w:rsidRDefault="009B6F6A" w:rsidP="009B6F6A">
      <w:pPr>
        <w:pStyle w:val="3"/>
      </w:pPr>
      <w:bookmarkStart w:id="893" w:name="_Toc166306555"/>
      <w:r>
        <w:rPr>
          <w:lang w:eastAsia="zh-CN"/>
        </w:rPr>
        <w:t>A</w:t>
      </w:r>
      <w:r w:rsidRPr="007563E2">
        <w:t>daptation of common signal/channel transmissions</w:t>
      </w:r>
      <w:bookmarkEnd w:id="893"/>
    </w:p>
    <w:p w14:paraId="1AAC6284" w14:textId="45492FE7" w:rsidR="005D1451" w:rsidRDefault="002567C9" w:rsidP="005D1451">
      <w:pPr>
        <w:rPr>
          <w:lang w:eastAsia="x-none"/>
        </w:rPr>
      </w:pPr>
      <w:hyperlink r:id="rId672"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2567C9" w:rsidP="005D1451">
      <w:pPr>
        <w:rPr>
          <w:lang w:eastAsia="x-none"/>
        </w:rPr>
      </w:pPr>
      <w:hyperlink r:id="rId673" w:history="1">
        <w:r w:rsidR="007B0E84">
          <w:rPr>
            <w:rStyle w:val="a4"/>
            <w:lang w:eastAsia="x-none"/>
          </w:rPr>
          <w:t>R1-2403895</w:t>
        </w:r>
      </w:hyperlink>
      <w:r w:rsidR="005D1451">
        <w:rPr>
          <w:lang w:eastAsia="x-none"/>
        </w:rPr>
        <w:tab/>
        <w:t>Adaptation of common signal/channel transmissions</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DD5F801" w14:textId="30B481B7" w:rsidR="005D1451" w:rsidRDefault="002567C9" w:rsidP="005D1451">
      <w:pPr>
        <w:rPr>
          <w:lang w:eastAsia="x-none"/>
        </w:rPr>
      </w:pPr>
      <w:hyperlink r:id="rId674"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2567C9" w:rsidP="005D1451">
      <w:pPr>
        <w:rPr>
          <w:lang w:eastAsia="x-none"/>
        </w:rPr>
      </w:pPr>
      <w:hyperlink r:id="rId675"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2567C9" w:rsidP="005D1451">
      <w:pPr>
        <w:rPr>
          <w:lang w:eastAsia="x-none"/>
        </w:rPr>
      </w:pPr>
      <w:hyperlink r:id="rId676"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2567C9" w:rsidP="005D1451">
      <w:pPr>
        <w:rPr>
          <w:lang w:eastAsia="x-none"/>
        </w:rPr>
      </w:pPr>
      <w:hyperlink r:id="rId677"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2567C9" w:rsidP="005D1451">
      <w:pPr>
        <w:rPr>
          <w:lang w:eastAsia="x-none"/>
        </w:rPr>
      </w:pPr>
      <w:hyperlink r:id="rId678"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2567C9" w:rsidP="005D1451">
      <w:pPr>
        <w:rPr>
          <w:lang w:eastAsia="x-none"/>
        </w:rPr>
      </w:pPr>
      <w:hyperlink r:id="rId679"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2567C9" w:rsidP="005D1451">
      <w:pPr>
        <w:rPr>
          <w:lang w:eastAsia="x-none"/>
        </w:rPr>
      </w:pPr>
      <w:hyperlink r:id="rId680"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2567C9" w:rsidP="005D1451">
      <w:pPr>
        <w:rPr>
          <w:lang w:eastAsia="x-none"/>
        </w:rPr>
      </w:pPr>
      <w:hyperlink r:id="rId681"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2567C9" w:rsidP="005D1451">
      <w:pPr>
        <w:rPr>
          <w:lang w:eastAsia="x-none"/>
        </w:rPr>
      </w:pPr>
      <w:hyperlink r:id="rId682"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2567C9" w:rsidP="005D1451">
      <w:pPr>
        <w:rPr>
          <w:lang w:eastAsia="x-none"/>
        </w:rPr>
      </w:pPr>
      <w:hyperlink r:id="rId683"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2567C9" w:rsidP="005D1451">
      <w:pPr>
        <w:rPr>
          <w:lang w:eastAsia="x-none"/>
        </w:rPr>
      </w:pPr>
      <w:hyperlink r:id="rId684"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2567C9" w:rsidP="005D1451">
      <w:pPr>
        <w:rPr>
          <w:lang w:eastAsia="x-none"/>
        </w:rPr>
      </w:pPr>
      <w:hyperlink r:id="rId685"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2567C9" w:rsidP="005D1451">
      <w:pPr>
        <w:rPr>
          <w:lang w:eastAsia="x-none"/>
        </w:rPr>
      </w:pPr>
      <w:hyperlink r:id="rId686" w:history="1">
        <w:r w:rsidR="007B0E84">
          <w:rPr>
            <w:rStyle w:val="a4"/>
            <w:lang w:eastAsia="x-none"/>
          </w:rPr>
          <w:t>R1-2404562</w:t>
        </w:r>
      </w:hyperlink>
      <w:r w:rsidR="005D1451">
        <w:rPr>
          <w:lang w:eastAsia="x-none"/>
        </w:rPr>
        <w:tab/>
        <w:t>Discussion on common signal channel for NES</w:t>
      </w:r>
      <w:r w:rsidR="005D1451">
        <w:rPr>
          <w:lang w:eastAsia="x-none"/>
        </w:rPr>
        <w:tab/>
        <w:t xml:space="preserve">ZTE, </w:t>
      </w:r>
      <w:proofErr w:type="spellStart"/>
      <w:r w:rsidR="005D1451">
        <w:rPr>
          <w:lang w:eastAsia="x-none"/>
        </w:rPr>
        <w:t>Sanechips</w:t>
      </w:r>
      <w:proofErr w:type="spellEnd"/>
    </w:p>
    <w:p w14:paraId="55B5F155" w14:textId="78E4F62F" w:rsidR="005D1451" w:rsidRDefault="002567C9" w:rsidP="005D1451">
      <w:pPr>
        <w:rPr>
          <w:lang w:eastAsia="x-none"/>
        </w:rPr>
      </w:pPr>
      <w:hyperlink r:id="rId687"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2567C9" w:rsidP="005D1451">
      <w:pPr>
        <w:rPr>
          <w:lang w:eastAsia="x-none"/>
        </w:rPr>
      </w:pPr>
      <w:hyperlink r:id="rId688"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2567C9" w:rsidP="005D1451">
      <w:pPr>
        <w:rPr>
          <w:lang w:eastAsia="x-none"/>
        </w:rPr>
      </w:pPr>
      <w:hyperlink r:id="rId689"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2567C9" w:rsidP="005D1451">
      <w:pPr>
        <w:rPr>
          <w:lang w:eastAsia="x-none"/>
        </w:rPr>
      </w:pPr>
      <w:hyperlink r:id="rId690"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2567C9" w:rsidP="005D1451">
      <w:pPr>
        <w:rPr>
          <w:lang w:eastAsia="x-none"/>
        </w:rPr>
      </w:pPr>
      <w:hyperlink r:id="rId691"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2567C9" w:rsidP="005D1451">
      <w:pPr>
        <w:rPr>
          <w:lang w:eastAsia="x-none"/>
        </w:rPr>
      </w:pPr>
      <w:hyperlink r:id="rId692"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2567C9" w:rsidP="005D1451">
      <w:pPr>
        <w:rPr>
          <w:lang w:eastAsia="x-none"/>
        </w:rPr>
      </w:pPr>
      <w:hyperlink r:id="rId693"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2567C9" w:rsidP="005D1451">
      <w:pPr>
        <w:rPr>
          <w:lang w:eastAsia="x-none"/>
        </w:rPr>
      </w:pPr>
      <w:hyperlink r:id="rId694"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2567C9" w:rsidP="005D1451">
      <w:pPr>
        <w:rPr>
          <w:lang w:eastAsia="x-none"/>
        </w:rPr>
      </w:pPr>
      <w:hyperlink r:id="rId695"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2567C9" w:rsidP="005D1451">
      <w:pPr>
        <w:rPr>
          <w:lang w:eastAsia="x-none"/>
        </w:rPr>
      </w:pPr>
      <w:hyperlink r:id="rId696"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2567C9" w:rsidP="005D1451">
      <w:pPr>
        <w:rPr>
          <w:lang w:eastAsia="x-none"/>
        </w:rPr>
      </w:pPr>
      <w:hyperlink r:id="rId697"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2567C9" w:rsidP="005D1451">
      <w:pPr>
        <w:rPr>
          <w:lang w:eastAsia="x-none"/>
        </w:rPr>
      </w:pPr>
      <w:hyperlink r:id="rId698"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2567C9" w:rsidP="005D1451">
      <w:pPr>
        <w:rPr>
          <w:lang w:eastAsia="x-none"/>
        </w:rPr>
      </w:pPr>
      <w:hyperlink r:id="rId699"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2567C9" w:rsidP="005D1451">
      <w:pPr>
        <w:rPr>
          <w:lang w:eastAsia="x-none"/>
        </w:rPr>
      </w:pPr>
      <w:hyperlink r:id="rId700"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2567C9" w:rsidP="005D1451">
      <w:pPr>
        <w:rPr>
          <w:lang w:eastAsia="x-none"/>
        </w:rPr>
      </w:pPr>
      <w:hyperlink r:id="rId701" w:history="1">
        <w:r w:rsidR="007B0E84">
          <w:rPr>
            <w:rStyle w:val="a4"/>
            <w:lang w:eastAsia="x-none"/>
          </w:rPr>
          <w:t>R1-2405128</w:t>
        </w:r>
      </w:hyperlink>
      <w:r w:rsidR="005D1451">
        <w:rPr>
          <w:lang w:eastAsia="x-none"/>
        </w:rPr>
        <w:tab/>
        <w:t>Adaptation of Common Signal Channel Transmissions</w:t>
      </w:r>
      <w:r w:rsidR="005D1451">
        <w:rPr>
          <w:lang w:eastAsia="x-none"/>
        </w:rPr>
        <w:tab/>
      </w:r>
      <w:proofErr w:type="spellStart"/>
      <w:r w:rsidR="005D1451">
        <w:rPr>
          <w:lang w:eastAsia="x-none"/>
        </w:rPr>
        <w:t>Mavenir</w:t>
      </w:r>
      <w:proofErr w:type="spellEnd"/>
    </w:p>
    <w:p w14:paraId="7758B471" w14:textId="24B1B8C7" w:rsidR="005D1451" w:rsidRDefault="002567C9" w:rsidP="005D1451">
      <w:pPr>
        <w:rPr>
          <w:lang w:eastAsia="x-none"/>
        </w:rPr>
      </w:pPr>
      <w:hyperlink r:id="rId702"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2567C9" w:rsidP="005D1451">
      <w:pPr>
        <w:rPr>
          <w:lang w:eastAsia="x-none"/>
        </w:rPr>
      </w:pPr>
      <w:hyperlink r:id="rId703"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2567C9" w:rsidP="005D1451">
      <w:pPr>
        <w:rPr>
          <w:lang w:eastAsia="x-none"/>
        </w:rPr>
      </w:pPr>
      <w:hyperlink r:id="rId704"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2567C9" w:rsidP="005D1451">
      <w:pPr>
        <w:rPr>
          <w:lang w:eastAsia="x-none"/>
        </w:rPr>
      </w:pPr>
      <w:hyperlink r:id="rId705"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[R1-2404225, R1-2404185, R1-2404334, R1-2404123, R1-2404562, R1-2405107, R1-2405163]</w:t>
      </w:r>
    </w:p>
    <w:p w14:paraId="4C874E8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w:t>
      </w:r>
      <w:proofErr w:type="gramStart"/>
      <w:r w:rsidRPr="00592D58">
        <w:rPr>
          <w:rFonts w:ascii="Times New Roman" w:hAnsi="Times New Roman"/>
          <w:szCs w:val="20"/>
        </w:rPr>
        <w:t>e.g.</w:t>
      </w:r>
      <w:proofErr w:type="gramEnd"/>
      <w:r w:rsidRPr="00592D58">
        <w:rPr>
          <w:rFonts w:ascii="Times New Roman" w:hAnsi="Times New Roman"/>
          <w:szCs w:val="20"/>
        </w:rPr>
        <w:t xml:space="preserve">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lastRenderedPageBreak/>
        <w:t>FFS: whether additional conditions are needed to support the above cases</w:t>
      </w:r>
    </w:p>
    <w:p w14:paraId="4A3364BB" w14:textId="77777777" w:rsidR="00B03457" w:rsidRPr="00F26A08" w:rsidRDefault="00B03457"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225734">
      <w:pPr>
        <w:pStyle w:val="af8"/>
        <w:numPr>
          <w:ilvl w:val="1"/>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6EFF8031" w14:textId="5FA8253D" w:rsidR="00A51790" w:rsidRDefault="00F26BCD" w:rsidP="005D1451">
      <w:pPr>
        <w:rPr>
          <w:lang w:eastAsia="ko-KR"/>
        </w:rPr>
      </w:pPr>
      <w:r w:rsidRPr="00F26BCD">
        <w:rPr>
          <w:b/>
          <w:bCs/>
          <w:lang w:eastAsia="ko-KR"/>
        </w:rPr>
        <w:t>R1-2405630</w:t>
      </w:r>
      <w:r w:rsidRPr="00F26BCD">
        <w:rPr>
          <w:lang w:eastAsia="ko-KR"/>
        </w:rPr>
        <w:tab/>
        <w:t>Summary#3 of AI 9.5.3 for R19 NES</w:t>
      </w:r>
      <w:r w:rsidRPr="00F26BCD">
        <w:rPr>
          <w:lang w:eastAsia="ko-KR"/>
        </w:rPr>
        <w:tab/>
        <w:t>Moderator (Ericsson)</w:t>
      </w:r>
    </w:p>
    <w:p w14:paraId="6D4A9213" w14:textId="77777777" w:rsidR="00A55903" w:rsidRDefault="00A55903" w:rsidP="00A55903">
      <w:pPr>
        <w:rPr>
          <w:rFonts w:ascii="Times New Roman" w:hAnsi="Times New Roman"/>
        </w:rPr>
      </w:pPr>
    </w:p>
    <w:p w14:paraId="05948485" w14:textId="400E0460" w:rsidR="00A51790" w:rsidRDefault="0045764C" w:rsidP="005D1451">
      <w:pPr>
        <w:rPr>
          <w:lang w:eastAsia="ko-KR"/>
        </w:rPr>
      </w:pPr>
      <w:r w:rsidRPr="0045764C">
        <w:rPr>
          <w:b/>
          <w:bCs/>
          <w:lang w:eastAsia="ko-KR"/>
        </w:rPr>
        <w:t>R1-2405631</w:t>
      </w:r>
      <w:r w:rsidRPr="0045764C">
        <w:rPr>
          <w:lang w:eastAsia="ko-KR"/>
        </w:rPr>
        <w:tab/>
        <w:t>Summary#4 of AI 9.5.3 for R19 NES</w:t>
      </w:r>
      <w:r w:rsidRPr="0045764C">
        <w:rPr>
          <w:lang w:eastAsia="ko-KR"/>
        </w:rPr>
        <w:tab/>
        <w:t>Moderator (Ericsson)</w:t>
      </w:r>
    </w:p>
    <w:p w14:paraId="74CAB5A8" w14:textId="77777777" w:rsidR="0045764C" w:rsidRDefault="0045764C" w:rsidP="005D1451">
      <w:pPr>
        <w:rPr>
          <w:lang w:eastAsia="ko-KR"/>
        </w:rPr>
      </w:pPr>
    </w:p>
    <w:p w14:paraId="39DF7D75" w14:textId="77777777" w:rsidR="0045764C" w:rsidRPr="005D5577" w:rsidRDefault="0045764C" w:rsidP="0045764C">
      <w:pPr>
        <w:rPr>
          <w:b/>
          <w:bCs/>
          <w:lang w:val="en-US" w:eastAsia="x-none"/>
        </w:rPr>
      </w:pPr>
      <w:r w:rsidRPr="005D5577">
        <w:rPr>
          <w:b/>
          <w:bCs/>
          <w:highlight w:val="green"/>
          <w:lang w:val="en-US" w:eastAsia="x-none"/>
        </w:rPr>
        <w:t>Agreement</w:t>
      </w:r>
    </w:p>
    <w:p w14:paraId="19D8C525" w14:textId="704B29CB" w:rsidR="00D43E63" w:rsidRPr="00D26E4E" w:rsidRDefault="00D43E63" w:rsidP="00D43E63">
      <w:pPr>
        <w:rPr>
          <w:rFonts w:ascii="Times New Roman" w:hAnsi="Times New Roman"/>
          <w:szCs w:val="20"/>
          <w:lang w:eastAsia="x-none"/>
        </w:rPr>
      </w:pPr>
      <w:r w:rsidRPr="00D26E4E">
        <w:rPr>
          <w:rFonts w:ascii="Times New Roman" w:hAnsi="Times New Roman"/>
          <w:szCs w:val="20"/>
          <w:lang w:eastAsia="x-none"/>
        </w:rPr>
        <w:t xml:space="preserve">For adaptation of SSB in time-domain, </w:t>
      </w:r>
      <w:r w:rsidR="005A1C66" w:rsidRPr="00D26E4E">
        <w:rPr>
          <w:rFonts w:ascii="Times New Roman" w:hAnsi="Times New Roman"/>
          <w:szCs w:val="20"/>
          <w:lang w:eastAsia="x-none"/>
        </w:rPr>
        <w:t>Option 1 is supported</w:t>
      </w:r>
    </w:p>
    <w:p w14:paraId="2C0FD923" w14:textId="7777777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Option 1: Adaptation of SSB burst periodicity using one or more SSB burst periodicity value(s)</w:t>
      </w:r>
    </w:p>
    <w:p w14:paraId="283E8D56" w14:textId="1841A2B5" w:rsidR="005A1C66" w:rsidRPr="00D26E4E" w:rsidRDefault="005A1C66" w:rsidP="00225734">
      <w:pPr>
        <w:numPr>
          <w:ilvl w:val="0"/>
          <w:numId w:val="85"/>
        </w:numPr>
        <w:suppressAutoHyphens/>
        <w:rPr>
          <w:rFonts w:cs="Times"/>
          <w:szCs w:val="20"/>
          <w:lang w:eastAsia="x-none"/>
        </w:rPr>
      </w:pPr>
      <w:r w:rsidRPr="00D26E4E">
        <w:rPr>
          <w:rFonts w:cs="Times"/>
          <w:szCs w:val="20"/>
          <w:lang w:eastAsia="ko-KR"/>
        </w:rPr>
        <w:t>Note: Using Option 2 to realize Option 1 is not precluded</w:t>
      </w:r>
    </w:p>
    <w:p w14:paraId="421B09EC" w14:textId="77777777" w:rsidR="00D26E4E" w:rsidRPr="00D26E4E" w:rsidRDefault="00D26E4E" w:rsidP="00225734">
      <w:pPr>
        <w:numPr>
          <w:ilvl w:val="1"/>
          <w:numId w:val="85"/>
        </w:numPr>
        <w:suppressAutoHyphens/>
        <w:rPr>
          <w:rFonts w:cs="Times"/>
          <w:szCs w:val="20"/>
        </w:rPr>
      </w:pPr>
      <w:r w:rsidRPr="00D26E4E">
        <w:rPr>
          <w:rFonts w:cs="Times"/>
          <w:szCs w:val="20"/>
        </w:rPr>
        <w:t>Option 2: Adaptation based on two SSB configurations [where up to two configurations can be active]</w:t>
      </w:r>
    </w:p>
    <w:p w14:paraId="225878C1" w14:textId="77777777" w:rsidR="00D26E4E" w:rsidRPr="00D26E4E" w:rsidRDefault="00D26E4E" w:rsidP="00225734">
      <w:pPr>
        <w:numPr>
          <w:ilvl w:val="2"/>
          <w:numId w:val="85"/>
        </w:numPr>
        <w:suppressAutoHyphens/>
        <w:rPr>
          <w:rFonts w:cs="Times"/>
          <w:szCs w:val="20"/>
        </w:rPr>
      </w:pPr>
      <w:r w:rsidRPr="00D26E4E">
        <w:rPr>
          <w:rFonts w:cs="Times"/>
          <w:szCs w:val="20"/>
        </w:rPr>
        <w:t xml:space="preserve">FFS: details of the differences between the two SSB configurations, </w:t>
      </w:r>
      <w:proofErr w:type="gramStart"/>
      <w:r w:rsidRPr="00D26E4E">
        <w:rPr>
          <w:rFonts w:cs="Times"/>
          <w:szCs w:val="20"/>
        </w:rPr>
        <w:t>e.g.</w:t>
      </w:r>
      <w:proofErr w:type="gramEnd"/>
      <w:r w:rsidRPr="00D26E4E">
        <w:rPr>
          <w:rFonts w:cs="Times"/>
          <w:szCs w:val="20"/>
        </w:rPr>
        <w:t xml:space="preserve"> two different periodicities</w:t>
      </w:r>
    </w:p>
    <w:p w14:paraId="05476C22" w14:textId="76ACFF52"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D</w:t>
      </w:r>
      <w:r w:rsidRPr="00D26E4E">
        <w:rPr>
          <w:rFonts w:cs="Times"/>
          <w:szCs w:val="20"/>
          <w:lang w:eastAsia="x-none"/>
        </w:rPr>
        <w:t xml:space="preserve">etails including applicable scenarios </w:t>
      </w:r>
    </w:p>
    <w:p w14:paraId="200C14F1" w14:textId="07630C2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Support of Cell DTX for connected mode UEs for SSB</w:t>
      </w:r>
    </w:p>
    <w:p w14:paraId="72588FE6" w14:textId="53583CF7" w:rsidR="00A51790" w:rsidRDefault="00A51790" w:rsidP="005D1451">
      <w:pPr>
        <w:rPr>
          <w:lang w:eastAsia="ko-KR"/>
        </w:rPr>
      </w:pPr>
    </w:p>
    <w:p w14:paraId="4DDCBD1B" w14:textId="77777777" w:rsidR="0045764C" w:rsidRPr="005D5577" w:rsidRDefault="0045764C" w:rsidP="0045764C">
      <w:pPr>
        <w:rPr>
          <w:b/>
          <w:bCs/>
          <w:lang w:val="en-US" w:eastAsia="x-none"/>
        </w:rPr>
      </w:pPr>
      <w:r w:rsidRPr="005D5577">
        <w:rPr>
          <w:b/>
          <w:bCs/>
          <w:highlight w:val="green"/>
          <w:lang w:val="en-US" w:eastAsia="x-none"/>
        </w:rPr>
        <w:t>Agreement</w:t>
      </w:r>
    </w:p>
    <w:p w14:paraId="293AA0A7" w14:textId="77777777" w:rsidR="008E5943" w:rsidRDefault="008E5943" w:rsidP="008E594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931EE39"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1B8CEC75"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FFS: whether the PRACH configuration index is same and/or different from the PRACH configuration index for the legacy PRACH resources </w:t>
      </w:r>
    </w:p>
    <w:p w14:paraId="0857FFA0" w14:textId="77777777" w:rsidR="008E5943" w:rsidRDefault="008E5943" w:rsidP="008E5943">
      <w:pPr>
        <w:rPr>
          <w:rFonts w:ascii="Times New Roman" w:hAnsi="Times New Roman"/>
        </w:rPr>
      </w:pPr>
      <w:r w:rsidRPr="009B1C0C">
        <w:rPr>
          <w:rFonts w:ascii="Times New Roman" w:hAnsi="Times New Roman"/>
        </w:rPr>
        <w:t>Study further the following</w:t>
      </w:r>
    </w:p>
    <w:p w14:paraId="32F65CAA"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When the PRACH configuration index for the additional PRACH resources is same as the PRACH configuration index for the legacy resource, </w:t>
      </w:r>
    </w:p>
    <w:p w14:paraId="304DC0CC" w14:textId="77777777" w:rsidR="008E5943" w:rsidRPr="0047547E"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w:t>
      </w:r>
      <w:r w:rsidRPr="0047547E">
        <w:rPr>
          <w:rFonts w:ascii="Times New Roman" w:eastAsia="바탕" w:hAnsi="Times New Roman"/>
          <w:szCs w:val="24"/>
        </w:rPr>
        <w:t xml:space="preserve">dditional parameter(s) for determining the additional PRACH resources </w:t>
      </w:r>
      <w:r>
        <w:rPr>
          <w:rFonts w:ascii="Times New Roman" w:eastAsia="바탕" w:hAnsi="Times New Roman"/>
          <w:szCs w:val="24"/>
        </w:rPr>
        <w:t>e.g.</w:t>
      </w:r>
    </w:p>
    <w:p w14:paraId="31EA203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DE18F4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514184D5"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5991BF83" w14:textId="77777777" w:rsidR="008E5943" w:rsidRPr="0047547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476CE027"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When the PRACH configuration index for the additional PRACH resources is different from the PRACH configuration index for the legacy resource</w:t>
      </w:r>
    </w:p>
    <w:p w14:paraId="36E010A9" w14:textId="77777777" w:rsidR="008E5943"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mechanisms (if any) for determining the additional PRACH resources e.g. </w:t>
      </w:r>
    </w:p>
    <w:p w14:paraId="4CEBEABA" w14:textId="77777777" w:rsidR="008E5943" w:rsidRPr="008962B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sidRPr="00CB0A83">
        <w:rPr>
          <w:rFonts w:ascii="Times New Roman" w:eastAsia="바탕" w:hAnsi="Times New Roman"/>
          <w:szCs w:val="24"/>
        </w:rPr>
        <w:t>Muting/masking ROs</w:t>
      </w:r>
      <w:r>
        <w:rPr>
          <w:rFonts w:ascii="Times New Roman" w:eastAsia="바탕" w:hAnsi="Times New Roman"/>
          <w:szCs w:val="24"/>
        </w:rPr>
        <w:t xml:space="preserve"> (</w:t>
      </w:r>
      <w:proofErr w:type="gramStart"/>
      <w:r w:rsidRPr="008962BE">
        <w:rPr>
          <w:rFonts w:ascii="Times New Roman" w:eastAsia="바탕" w:hAnsi="Times New Roman"/>
          <w:szCs w:val="24"/>
        </w:rPr>
        <w:t>e.g.</w:t>
      </w:r>
      <w:proofErr w:type="gramEnd"/>
      <w:r w:rsidRPr="008962BE">
        <w:rPr>
          <w:rFonts w:ascii="Times New Roman" w:eastAsia="바탕" w:hAnsi="Times New Roman"/>
          <w:szCs w:val="24"/>
        </w:rPr>
        <w:t xml:space="preserve"> for the case when the PRACH configuration index for the additional PRACH resources contains legacy resources</w:t>
      </w:r>
      <w:r>
        <w:rPr>
          <w:rFonts w:ascii="Times New Roman" w:eastAsia="바탕" w:hAnsi="Times New Roman"/>
          <w:szCs w:val="24"/>
        </w:rPr>
        <w:t>)</w:t>
      </w:r>
    </w:p>
    <w:p w14:paraId="1198B86A" w14:textId="5E15FF46"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condensed/cluster RACH resources in time-domain </w:t>
      </w:r>
      <w:r w:rsidR="00391E8B">
        <w:rPr>
          <w:rFonts w:ascii="Times New Roman" w:eastAsia="바탕" w:hAnsi="Times New Roman"/>
          <w:szCs w:val="24"/>
        </w:rPr>
        <w:t>(including whether needed)</w:t>
      </w:r>
    </w:p>
    <w:p w14:paraId="5A35E0B9" w14:textId="77777777" w:rsidR="008E5943" w:rsidRPr="008E5943" w:rsidRDefault="008E5943" w:rsidP="005D1451">
      <w:pPr>
        <w:rPr>
          <w:lang w:eastAsia="ko-KR"/>
        </w:rPr>
      </w:pPr>
    </w:p>
    <w:p w14:paraId="0AC36B79" w14:textId="5BAE99C3" w:rsidR="00D43E63" w:rsidRPr="00885863" w:rsidRDefault="00885863" w:rsidP="005D1451">
      <w:pPr>
        <w:rPr>
          <w:b/>
          <w:bCs/>
          <w:lang w:eastAsia="ko-KR"/>
        </w:rPr>
      </w:pPr>
      <w:r w:rsidRPr="006A00DD">
        <w:rPr>
          <w:b/>
          <w:bCs/>
          <w:highlight w:val="green"/>
          <w:lang w:eastAsia="ko-KR"/>
        </w:rPr>
        <w:t>Agreement</w:t>
      </w:r>
    </w:p>
    <w:p w14:paraId="26D8F13E" w14:textId="77777777" w:rsidR="00885863" w:rsidRPr="001E7060" w:rsidRDefault="00885863" w:rsidP="00885863">
      <w:pPr>
        <w:pStyle w:val="ac"/>
        <w:spacing w:after="0"/>
        <w:jc w:val="left"/>
      </w:pPr>
      <w:r w:rsidRPr="001E7060">
        <w:rPr>
          <w:rFonts w:ascii="Times New Roman" w:hAnsi="Times New Roman"/>
        </w:rPr>
        <w:t xml:space="preserve">For the adaptation mechanism for additional PRACH resources, study further the following: </w:t>
      </w:r>
    </w:p>
    <w:p w14:paraId="15EFADF4" w14:textId="0B33C238"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sidR="006A00DD">
        <w:rPr>
          <w:rFonts w:ascii="Times New Roman" w:hAnsi="Times New Roman"/>
        </w:rPr>
        <w:t>H</w:t>
      </w:r>
      <w:r>
        <w:rPr>
          <w:rFonts w:ascii="Times New Roman" w:hAnsi="Times New Roman"/>
        </w:rPr>
        <w:t>igher layer</w:t>
      </w:r>
      <w:r w:rsidRPr="001E7060">
        <w:rPr>
          <w:rFonts w:ascii="Times New Roman" w:hAnsi="Times New Roman"/>
        </w:rPr>
        <w:t xml:space="preserve"> signalling </w:t>
      </w:r>
      <w:r w:rsidR="006A00DD">
        <w:rPr>
          <w:rFonts w:ascii="Times New Roman" w:hAnsi="Times New Roman"/>
        </w:rPr>
        <w:t xml:space="preserve">(with potential enhancements) </w:t>
      </w:r>
      <w:r>
        <w:rPr>
          <w:rFonts w:ascii="Times New Roman" w:hAnsi="Times New Roman"/>
        </w:rPr>
        <w:t xml:space="preserve">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31B51181"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6D5F9A"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0F9535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17FEF385"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CAD57D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110FA1C9" w14:textId="77777777" w:rsidR="00885863" w:rsidRPr="001E7060" w:rsidRDefault="00885863" w:rsidP="00225734">
      <w:pPr>
        <w:pStyle w:val="ac"/>
        <w:numPr>
          <w:ilvl w:val="0"/>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BE44DC" w14:textId="0F18491A"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lastRenderedPageBreak/>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61645F2C" w14:textId="77777777"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62A3FE1D"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1348EE82" w14:textId="6FF2A719" w:rsidR="00885863" w:rsidRDefault="00885863" w:rsidP="005D1451">
      <w:pPr>
        <w:rPr>
          <w:lang w:eastAsia="ko-KR"/>
        </w:rPr>
      </w:pPr>
    </w:p>
    <w:p w14:paraId="4B015AEC" w14:textId="77777777" w:rsidR="00885863" w:rsidRPr="00CD2BB4" w:rsidRDefault="00885863" w:rsidP="005D1451">
      <w:pPr>
        <w:rPr>
          <w:lang w:eastAsia="ko-KR"/>
        </w:rPr>
      </w:pPr>
    </w:p>
    <w:p w14:paraId="62389F43" w14:textId="77777777" w:rsidR="009B6F6A" w:rsidRDefault="009B6F6A" w:rsidP="009B6F6A">
      <w:pPr>
        <w:pStyle w:val="20"/>
      </w:pPr>
      <w:bookmarkStart w:id="894" w:name="_Toc166306556"/>
      <w:r w:rsidRPr="00937E20">
        <w:t>Low-power wake-up signal and receiver for NR (LP-WUS/WUR)</w:t>
      </w:r>
      <w:bookmarkEnd w:id="894"/>
    </w:p>
    <w:p w14:paraId="3142B771" w14:textId="77777777" w:rsidR="009B6F6A" w:rsidRDefault="009B6F6A" w:rsidP="009B6F6A">
      <w:pPr>
        <w:rPr>
          <w:i/>
          <w:iCs/>
        </w:rPr>
      </w:pPr>
      <w:r w:rsidRPr="00424476">
        <w:rPr>
          <w:i/>
          <w:iCs/>
        </w:rPr>
        <w:t>Please refer to</w:t>
      </w:r>
      <w:r>
        <w:rPr>
          <w:i/>
          <w:iCs/>
        </w:rPr>
        <w:t xml:space="preserve"> </w:t>
      </w:r>
      <w:hyperlink r:id="rId706"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895" w:name="_Toc166306557"/>
      <w:r w:rsidRPr="00AB5CB1">
        <w:t xml:space="preserve">LP-WUS </w:t>
      </w:r>
      <w:r>
        <w:t xml:space="preserve">and LP-SS </w:t>
      </w:r>
      <w:r w:rsidRPr="00AB5CB1">
        <w:t>design</w:t>
      </w:r>
      <w:bookmarkEnd w:id="895"/>
    </w:p>
    <w:p w14:paraId="0B48AA7F" w14:textId="58DC51F8" w:rsidR="005D1451" w:rsidRDefault="002567C9" w:rsidP="005D1451">
      <w:pPr>
        <w:rPr>
          <w:lang w:eastAsia="x-none"/>
        </w:rPr>
      </w:pPr>
      <w:hyperlink r:id="rId707"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2567C9" w:rsidP="005D1451">
      <w:pPr>
        <w:rPr>
          <w:lang w:eastAsia="x-none"/>
        </w:rPr>
      </w:pPr>
      <w:hyperlink r:id="rId708"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2567C9" w:rsidP="005D1451">
      <w:pPr>
        <w:rPr>
          <w:lang w:eastAsia="x-none"/>
        </w:rPr>
      </w:pPr>
      <w:hyperlink r:id="rId709" w:history="1">
        <w:r w:rsidR="007B0E84">
          <w:rPr>
            <w:rStyle w:val="a4"/>
            <w:lang w:eastAsia="x-none"/>
          </w:rPr>
          <w:t>R1-2403948</w:t>
        </w:r>
      </w:hyperlink>
      <w:r w:rsidR="005D1451">
        <w:rPr>
          <w:lang w:eastAsia="x-none"/>
        </w:rPr>
        <w:tab/>
        <w:t>Signal Design of LP-WUS and LP-SS</w:t>
      </w:r>
      <w:r w:rsidR="005D1451">
        <w:rPr>
          <w:lang w:eastAsia="x-none"/>
        </w:rPr>
        <w:tab/>
        <w:t xml:space="preserve">Huawei, </w:t>
      </w:r>
      <w:proofErr w:type="spellStart"/>
      <w:r w:rsidR="005D1451">
        <w:rPr>
          <w:lang w:eastAsia="x-none"/>
        </w:rPr>
        <w:t>HiSilicon</w:t>
      </w:r>
      <w:proofErr w:type="spellEnd"/>
    </w:p>
    <w:p w14:paraId="23C762EE" w14:textId="4B55212F" w:rsidR="005D1451" w:rsidRDefault="002567C9" w:rsidP="005D1451">
      <w:pPr>
        <w:rPr>
          <w:lang w:eastAsia="x-none"/>
        </w:rPr>
      </w:pPr>
      <w:hyperlink r:id="rId710"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2567C9" w:rsidP="005D1451">
      <w:pPr>
        <w:rPr>
          <w:lang w:eastAsia="x-none"/>
        </w:rPr>
      </w:pPr>
      <w:hyperlink r:id="rId711"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2567C9" w:rsidP="005D1451">
      <w:pPr>
        <w:rPr>
          <w:lang w:eastAsia="x-none"/>
        </w:rPr>
      </w:pPr>
      <w:hyperlink r:id="rId712"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2567C9" w:rsidP="005D1451">
      <w:pPr>
        <w:rPr>
          <w:lang w:eastAsia="x-none"/>
        </w:rPr>
      </w:pPr>
      <w:hyperlink r:id="rId713"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2567C9" w:rsidP="005D1451">
      <w:pPr>
        <w:rPr>
          <w:lang w:eastAsia="x-none"/>
        </w:rPr>
      </w:pPr>
      <w:hyperlink r:id="rId714"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2567C9" w:rsidP="005D1451">
      <w:pPr>
        <w:rPr>
          <w:lang w:eastAsia="x-none"/>
        </w:rPr>
      </w:pPr>
      <w:hyperlink r:id="rId715"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2567C9" w:rsidP="005D1451">
      <w:pPr>
        <w:rPr>
          <w:color w:val="FF0000"/>
          <w:lang w:eastAsia="x-none"/>
        </w:rPr>
      </w:pPr>
      <w:hyperlink r:id="rId716"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2567C9" w:rsidP="005D1451">
      <w:pPr>
        <w:rPr>
          <w:lang w:eastAsia="x-none"/>
        </w:rPr>
      </w:pPr>
      <w:hyperlink r:id="rId717"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2567C9" w:rsidP="005D1451">
      <w:pPr>
        <w:rPr>
          <w:lang w:eastAsia="x-none"/>
        </w:rPr>
      </w:pPr>
      <w:hyperlink r:id="rId718"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2567C9" w:rsidP="005D1451">
      <w:pPr>
        <w:rPr>
          <w:lang w:eastAsia="x-none"/>
        </w:rPr>
      </w:pPr>
      <w:hyperlink r:id="rId719"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2567C9" w:rsidP="005D1451">
      <w:pPr>
        <w:rPr>
          <w:lang w:eastAsia="x-none"/>
        </w:rPr>
      </w:pPr>
      <w:hyperlink r:id="rId720" w:history="1">
        <w:r w:rsidR="007B0E84">
          <w:rPr>
            <w:rStyle w:val="a4"/>
            <w:lang w:eastAsia="x-none"/>
          </w:rPr>
          <w:t>R1-2404563</w:t>
        </w:r>
      </w:hyperlink>
      <w:r w:rsidR="005D1451">
        <w:rPr>
          <w:lang w:eastAsia="x-none"/>
        </w:rPr>
        <w:tab/>
        <w:t>Discussion on LP-WUS design</w:t>
      </w:r>
      <w:r w:rsidR="005D1451">
        <w:rPr>
          <w:lang w:eastAsia="x-none"/>
        </w:rPr>
        <w:tab/>
        <w:t xml:space="preserve">ZTE, </w:t>
      </w:r>
      <w:proofErr w:type="spellStart"/>
      <w:r w:rsidR="005D1451">
        <w:rPr>
          <w:lang w:eastAsia="x-none"/>
        </w:rPr>
        <w:t>Sanechips</w:t>
      </w:r>
      <w:proofErr w:type="spellEnd"/>
    </w:p>
    <w:p w14:paraId="65EECF8F" w14:textId="02A336EF" w:rsidR="005D1451" w:rsidRDefault="002567C9" w:rsidP="005D1451">
      <w:pPr>
        <w:rPr>
          <w:lang w:eastAsia="x-none"/>
        </w:rPr>
      </w:pPr>
      <w:hyperlink r:id="rId721"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2567C9" w:rsidP="005D1451">
      <w:pPr>
        <w:rPr>
          <w:lang w:eastAsia="x-none"/>
        </w:rPr>
      </w:pPr>
      <w:hyperlink r:id="rId722"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2567C9" w:rsidP="005D1451">
      <w:pPr>
        <w:rPr>
          <w:lang w:eastAsia="x-none"/>
        </w:rPr>
      </w:pPr>
      <w:hyperlink r:id="rId723"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2567C9" w:rsidP="005D1451">
      <w:pPr>
        <w:rPr>
          <w:lang w:eastAsia="x-none"/>
        </w:rPr>
      </w:pPr>
      <w:hyperlink r:id="rId724"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2567C9" w:rsidP="005D1451">
      <w:pPr>
        <w:rPr>
          <w:lang w:eastAsia="x-none"/>
        </w:rPr>
      </w:pPr>
      <w:hyperlink r:id="rId725"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2567C9" w:rsidP="005D1451">
      <w:pPr>
        <w:rPr>
          <w:lang w:eastAsia="x-none"/>
        </w:rPr>
      </w:pPr>
      <w:hyperlink r:id="rId726"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2567C9" w:rsidP="005D1451">
      <w:pPr>
        <w:rPr>
          <w:lang w:eastAsia="x-none"/>
        </w:rPr>
      </w:pPr>
      <w:hyperlink r:id="rId727"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2567C9" w:rsidP="005D1451">
      <w:pPr>
        <w:rPr>
          <w:lang w:eastAsia="x-none"/>
        </w:rPr>
      </w:pPr>
      <w:hyperlink r:id="rId728"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2567C9" w:rsidP="005D1451">
      <w:pPr>
        <w:rPr>
          <w:lang w:eastAsia="x-none"/>
        </w:rPr>
      </w:pPr>
      <w:hyperlink r:id="rId729"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2567C9" w:rsidP="005D1451">
      <w:pPr>
        <w:rPr>
          <w:lang w:eastAsia="x-none"/>
        </w:rPr>
      </w:pPr>
      <w:hyperlink r:id="rId730"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2567C9" w:rsidP="005D1451">
      <w:pPr>
        <w:rPr>
          <w:lang w:eastAsia="x-none"/>
        </w:rPr>
      </w:pPr>
      <w:hyperlink r:id="rId731"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2567C9" w:rsidP="005D1451">
      <w:pPr>
        <w:rPr>
          <w:lang w:eastAsia="x-none"/>
        </w:rPr>
      </w:pPr>
      <w:hyperlink r:id="rId732"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2567C9" w:rsidP="005D1451">
      <w:pPr>
        <w:rPr>
          <w:lang w:eastAsia="x-none"/>
        </w:rPr>
      </w:pPr>
      <w:hyperlink r:id="rId733"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2567C9" w:rsidP="005D1451">
      <w:pPr>
        <w:rPr>
          <w:lang w:eastAsia="x-none"/>
        </w:rPr>
      </w:pPr>
      <w:hyperlink r:id="rId734"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225734">
      <w:pPr>
        <w:pStyle w:val="af8"/>
        <w:numPr>
          <w:ilvl w:val="0"/>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225734">
      <w:pPr>
        <w:pStyle w:val="af8"/>
        <w:numPr>
          <w:ilvl w:val="1"/>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44311798" w14:textId="102FEB55" w:rsidR="00902910" w:rsidRPr="0045764C" w:rsidRDefault="00902910" w:rsidP="00225734">
      <w:pPr>
        <w:numPr>
          <w:ilvl w:val="0"/>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lastRenderedPageBreak/>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4C5883DF" w14:textId="41EDC964"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B828D20" w14:textId="02C3648D" w:rsidR="00341A7F" w:rsidRPr="00C03B0C" w:rsidRDefault="00985988" w:rsidP="005D1451">
      <w:pPr>
        <w:rPr>
          <w:lang w:eastAsia="x-none"/>
        </w:rPr>
      </w:pPr>
      <w:r w:rsidRPr="00C03B0C">
        <w:rPr>
          <w:lang w:eastAsia="x-none"/>
        </w:rPr>
        <w:t xml:space="preserve">For the overlaid OFDM sequence design of LP-WUS, it is assumed that the residual frequency error for OFDM-based LP-WUR after frequency error correction without considering </w:t>
      </w:r>
      <w:r w:rsidR="00593B12" w:rsidRPr="00C03B0C">
        <w:rPr>
          <w:lang w:eastAsia="x-none"/>
        </w:rPr>
        <w:t xml:space="preserve">impact of </w:t>
      </w:r>
      <w:r w:rsidRPr="00C03B0C">
        <w:rPr>
          <w:lang w:eastAsia="x-none"/>
        </w:rPr>
        <w:t xml:space="preserve">drift is not larger than </w:t>
      </w:r>
      <w:r w:rsidR="00C27658" w:rsidRPr="00C03B0C">
        <w:rPr>
          <w:lang w:eastAsia="x-none"/>
        </w:rPr>
        <w:t>Y</w:t>
      </w:r>
      <w:r w:rsidRPr="00C03B0C">
        <w:rPr>
          <w:lang w:eastAsia="x-none"/>
        </w:rPr>
        <w:t>.</w:t>
      </w:r>
    </w:p>
    <w:p w14:paraId="620FDAAE" w14:textId="0EA2E6FE" w:rsidR="00571D45" w:rsidRPr="00C03B0C" w:rsidRDefault="00571D45"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C03B0C">
        <w:rPr>
          <w:rFonts w:ascii="Times New Roman" w:eastAsiaTheme="minorEastAsia" w:hAnsi="Times New Roman"/>
          <w:kern w:val="2"/>
          <w:szCs w:val="20"/>
          <w:lang w:eastAsia="zh-CN"/>
        </w:rPr>
        <w:t xml:space="preserve">FFS </w:t>
      </w:r>
      <w:r w:rsidR="00C27658" w:rsidRPr="00C03B0C">
        <w:rPr>
          <w:rFonts w:ascii="Times New Roman" w:eastAsiaTheme="minorEastAsia" w:hAnsi="Times New Roman"/>
          <w:kern w:val="2"/>
          <w:szCs w:val="20"/>
          <w:lang w:eastAsia="zh-CN"/>
        </w:rPr>
        <w:t>Y</w:t>
      </w:r>
      <w:r w:rsidRPr="00C03B0C">
        <w:rPr>
          <w:rFonts w:ascii="Times New Roman" w:eastAsiaTheme="minorEastAsia" w:hAnsi="Times New Roman"/>
          <w:kern w:val="2"/>
          <w:szCs w:val="20"/>
          <w:lang w:eastAsia="zh-CN"/>
        </w:rPr>
        <w:t xml:space="preserve"> which is no larger than 20ppm</w:t>
      </w:r>
      <w:r w:rsidR="00120217" w:rsidRPr="00C03B0C">
        <w:rPr>
          <w:rFonts w:ascii="Times New Roman" w:eastAsiaTheme="minorEastAsia" w:hAnsi="Times New Roman"/>
          <w:kern w:val="2"/>
          <w:szCs w:val="20"/>
          <w:lang w:eastAsia="zh-CN"/>
        </w:rPr>
        <w:t xml:space="preserve"> and lower than X</w:t>
      </w:r>
    </w:p>
    <w:p w14:paraId="5040357B" w14:textId="1A948CCF"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A8F48B1" w14:textId="77777777" w:rsidR="00A74233" w:rsidRPr="00C03B0C"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8D9760D" w14:textId="77777777" w:rsidR="00AD746F" w:rsidRPr="00AD746F" w:rsidRDefault="00AD746F" w:rsidP="00AD746F">
      <w:pPr>
        <w:numPr>
          <w:ilvl w:val="0"/>
          <w:numId w:val="68"/>
        </w:numPr>
        <w:jc w:val="both"/>
        <w:rPr>
          <w:rFonts w:ascii="Times New Roman" w:eastAsia="Microsoft YaHei" w:hAnsi="Times New Roman"/>
        </w:rPr>
      </w:pPr>
      <w:r w:rsidRPr="00AD746F">
        <w:rPr>
          <w:rFonts w:ascii="Times New Roman" w:eastAsia="Microsoft YaHei" w:hAnsi="Times New Roman"/>
        </w:rPr>
        <w:t>FFS the number of PRBs for 15kHz</w:t>
      </w:r>
    </w:p>
    <w:p w14:paraId="5689FF52" w14:textId="6A3763DA" w:rsidR="00D2395B" w:rsidRPr="007426F7"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69C599C0" w14:textId="147E7A5D" w:rsidR="005006B6" w:rsidRDefault="00F26BCD" w:rsidP="005D1451">
      <w:pPr>
        <w:rPr>
          <w:lang w:eastAsia="ko-KR"/>
        </w:rPr>
      </w:pPr>
      <w:r w:rsidRPr="00F26BCD">
        <w:rPr>
          <w:b/>
          <w:bCs/>
          <w:lang w:eastAsia="ko-KR"/>
        </w:rPr>
        <w:t>R1-2405645</w:t>
      </w:r>
      <w:r w:rsidRPr="00F26BCD">
        <w:rPr>
          <w:lang w:eastAsia="ko-KR"/>
        </w:rPr>
        <w:tab/>
        <w:t>Summary #4 of discussions on LP-WUS and LP-SS design</w:t>
      </w:r>
      <w:r w:rsidRPr="00F26BCD">
        <w:rPr>
          <w:lang w:eastAsia="ko-KR"/>
        </w:rPr>
        <w:tab/>
        <w:t>Moderator (vivo)</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B53E6B9" w14:textId="0AD46510" w:rsidR="00EB4064" w:rsidRDefault="0045764C" w:rsidP="005D1451">
      <w:pPr>
        <w:rPr>
          <w:lang w:eastAsia="x-none"/>
        </w:rPr>
      </w:pPr>
      <w:r w:rsidRPr="0045764C">
        <w:rPr>
          <w:b/>
          <w:bCs/>
          <w:lang w:eastAsia="ko-KR"/>
        </w:rPr>
        <w:t>R1-2405708</w:t>
      </w:r>
      <w:r w:rsidRPr="0045764C">
        <w:rPr>
          <w:lang w:eastAsia="ko-KR"/>
        </w:rPr>
        <w:tab/>
        <w:t>Summary #5 of discussions on LP-WUS and LP-SS design</w:t>
      </w:r>
      <w:r w:rsidRPr="0045764C">
        <w:rPr>
          <w:lang w:eastAsia="ko-KR"/>
        </w:rPr>
        <w:tab/>
        <w:t>Moderator (vivo)</w:t>
      </w:r>
    </w:p>
    <w:p w14:paraId="16C362A0" w14:textId="198A0005" w:rsidR="00EB4064" w:rsidRDefault="00EB4064" w:rsidP="005D1451">
      <w:pPr>
        <w:rPr>
          <w:lang w:eastAsia="x-none"/>
        </w:rPr>
      </w:pPr>
    </w:p>
    <w:p w14:paraId="5667D885" w14:textId="77777777" w:rsidR="0045764C" w:rsidRPr="005D5577" w:rsidRDefault="0045764C" w:rsidP="0045764C">
      <w:pPr>
        <w:rPr>
          <w:b/>
          <w:bCs/>
          <w:lang w:eastAsia="x-none"/>
        </w:rPr>
      </w:pPr>
      <w:r w:rsidRPr="005D5577">
        <w:rPr>
          <w:b/>
          <w:bCs/>
          <w:highlight w:val="green"/>
          <w:lang w:eastAsia="x-none"/>
        </w:rPr>
        <w:t>Agreement</w:t>
      </w:r>
    </w:p>
    <w:p w14:paraId="620440C3" w14:textId="4A3FA325" w:rsidR="00EB4064" w:rsidRPr="00F33942" w:rsidRDefault="00EB4064" w:rsidP="00EB4064">
      <w:pPr>
        <w:rPr>
          <w:lang w:eastAsia="zh-CN"/>
        </w:rPr>
      </w:pPr>
      <w:r w:rsidRPr="00F33942">
        <w:rPr>
          <w:lang w:eastAsia="zh-CN"/>
        </w:rPr>
        <w:t>The following SNR values for LP-WUR are reported by companies to achieve coverage of PUSCH for message3 for difference noise figures</w:t>
      </w:r>
      <w:r w:rsidR="00F6330B">
        <w:rPr>
          <w:lang w:eastAsia="zh-CN"/>
        </w:rPr>
        <w:t xml:space="preserve"> for calibration purposes</w:t>
      </w:r>
      <w:r w:rsidRPr="00F33942">
        <w:rPr>
          <w:lang w:eastAsia="zh-CN"/>
        </w:rPr>
        <w:t>:</w:t>
      </w:r>
    </w:p>
    <w:p w14:paraId="583572D2"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NF of LR = NF of MR+ 8dB: the reported SNR value range is [-9.05,2.94] dB</w:t>
      </w:r>
    </w:p>
    <w:p w14:paraId="1582D768" w14:textId="77777777" w:rsidR="00EB4064"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 xml:space="preserve">NF of LR = NF of MR+ 5dB: </w:t>
      </w:r>
      <w:r w:rsidRPr="00296F32">
        <w:rPr>
          <w:rFonts w:ascii="Times New Roman" w:eastAsia="Microsoft YaHei" w:hAnsi="Times New Roman" w:hint="eastAsia"/>
          <w:iCs/>
          <w:szCs w:val="20"/>
          <w:lang w:eastAsia="zh-CN"/>
        </w:rPr>
        <w:t xml:space="preserve"> </w:t>
      </w:r>
      <w:r w:rsidRPr="00296F32">
        <w:rPr>
          <w:rFonts w:ascii="Times New Roman" w:eastAsia="Microsoft YaHei" w:hAnsi="Times New Roman"/>
          <w:iCs/>
          <w:szCs w:val="20"/>
          <w:lang w:eastAsia="zh-CN"/>
        </w:rPr>
        <w:t>the reported SNR value range is [-6.5, 5.58] dB</w:t>
      </w:r>
    </w:p>
    <w:p w14:paraId="578E6096"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Pr>
          <w:rFonts w:ascii="Times New Roman" w:eastAsia="Microsoft YaHei" w:hAnsi="Times New Roman" w:hint="eastAsia"/>
          <w:iCs/>
          <w:szCs w:val="20"/>
          <w:lang w:eastAsia="zh-CN"/>
        </w:rPr>
        <w:t>N</w:t>
      </w:r>
      <w:r>
        <w:rPr>
          <w:rFonts w:ascii="Times New Roman" w:eastAsia="Microsoft YaHei" w:hAnsi="Times New Roman"/>
          <w:iCs/>
          <w:szCs w:val="20"/>
          <w:lang w:eastAsia="zh-CN"/>
        </w:rPr>
        <w:t xml:space="preserve">F </w:t>
      </w:r>
      <w:r w:rsidRPr="00804D23">
        <w:rPr>
          <w:rFonts w:ascii="Times New Roman" w:eastAsia="Microsoft YaHei" w:hAnsi="Times New Roman"/>
          <w:iCs/>
          <w:szCs w:val="20"/>
          <w:lang w:eastAsia="zh-CN"/>
        </w:rPr>
        <w:t>of LR = NF of MR+ 2dB: the reported SNR value range is [-4.04,7.95] dB</w:t>
      </w:r>
    </w:p>
    <w:p w14:paraId="0C1C2FFD" w14:textId="77777777" w:rsidR="00EB4064" w:rsidRPr="003C2822" w:rsidRDefault="00EB4064" w:rsidP="00EB4064">
      <w:pPr>
        <w:numPr>
          <w:ilvl w:val="0"/>
          <w:numId w:val="18"/>
        </w:numPr>
        <w:jc w:val="both"/>
        <w:rPr>
          <w:rFonts w:ascii="Times New Roman" w:eastAsia="Microsoft YaHei" w:hAnsi="Times New Roman"/>
          <w:iCs/>
          <w:szCs w:val="20"/>
          <w:lang w:eastAsia="zh-CN"/>
        </w:rPr>
      </w:pPr>
      <w:r w:rsidRPr="003C2822">
        <w:rPr>
          <w:rFonts w:ascii="Times New Roman" w:eastAsia="Microsoft YaHei" w:hAnsi="Times New Roman" w:hint="eastAsia"/>
          <w:iCs/>
          <w:szCs w:val="20"/>
          <w:lang w:eastAsia="zh-CN"/>
        </w:rPr>
        <w:t>N</w:t>
      </w:r>
      <w:r w:rsidRPr="003C2822">
        <w:rPr>
          <w:rFonts w:ascii="Times New Roman" w:eastAsia="Microsoft YaHei" w:hAnsi="Times New Roman"/>
          <w:iCs/>
          <w:szCs w:val="20"/>
          <w:lang w:eastAsia="zh-CN"/>
        </w:rPr>
        <w:t xml:space="preserve">ote </w:t>
      </w:r>
      <w:r>
        <w:rPr>
          <w:rFonts w:ascii="Times New Roman" w:eastAsia="Microsoft YaHei" w:hAnsi="Times New Roman"/>
          <w:iCs/>
          <w:szCs w:val="20"/>
          <w:lang w:eastAsia="zh-CN"/>
        </w:rPr>
        <w:t>1</w:t>
      </w:r>
      <w:r w:rsidRPr="003C2822">
        <w:rPr>
          <w:rFonts w:ascii="Times New Roman" w:eastAsia="Microsoft YaHei" w:hAnsi="Times New Roman"/>
          <w:iCs/>
          <w:szCs w:val="20"/>
          <w:lang w:eastAsia="zh-CN"/>
        </w:rPr>
        <w:t>: The above is observed based on the following assumptions used for calibration</w:t>
      </w:r>
      <w:r>
        <w:rPr>
          <w:rFonts w:ascii="Times New Roman" w:eastAsia="Microsoft YaHei" w:hAnsi="Times New Roman"/>
          <w:iCs/>
          <w:szCs w:val="20"/>
          <w:lang w:eastAsia="zh-CN"/>
        </w:rPr>
        <w:t>:</w:t>
      </w:r>
    </w:p>
    <w:p w14:paraId="3069BA0E"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lastRenderedPageBreak/>
        <w:t>-</w:t>
      </w:r>
      <w:r w:rsidRPr="003C2822">
        <w:rPr>
          <w:rFonts w:ascii="Times New Roman" w:eastAsia="Microsoft YaHei" w:hAnsi="Times New Roman"/>
          <w:iCs/>
          <w:szCs w:val="20"/>
          <w:lang w:eastAsia="zh-CN"/>
        </w:rPr>
        <w:tab/>
        <w:t>Carrier frequency: 2.6 GHz</w:t>
      </w:r>
    </w:p>
    <w:p w14:paraId="631366F4"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The number of Tx chains: 1</w:t>
      </w:r>
    </w:p>
    <w:p w14:paraId="7A617D7F"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MIL of MSG 3: use the average one in R17 coverage, i.e.,153.51 dB for non-redcap UE</w:t>
      </w:r>
    </w:p>
    <w:p w14:paraId="09186FB2"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Transmit antenna gain correction factors for WUS: up to company report</w:t>
      </w:r>
    </w:p>
    <w:p w14:paraId="0981AB33" w14:textId="77777777" w:rsidR="00EB4064" w:rsidRPr="00296F3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Noise Figure: All three values +2dB, +5dB, +8dB on top of NF of MR (7dB) are to be reported, SNR for different assumptions on NF are determined separately</w:t>
      </w:r>
    </w:p>
    <w:p w14:paraId="4E918B75" w14:textId="77777777" w:rsidR="00EB4064" w:rsidRDefault="00EB4064" w:rsidP="00EB4064">
      <w:pPr>
        <w:rPr>
          <w:lang w:eastAsia="zh-CN"/>
        </w:rPr>
      </w:pPr>
    </w:p>
    <w:p w14:paraId="68EA56C8" w14:textId="77777777" w:rsidR="0045764C" w:rsidRPr="005D5577" w:rsidRDefault="0045764C" w:rsidP="0045764C">
      <w:pPr>
        <w:rPr>
          <w:b/>
          <w:bCs/>
          <w:lang w:eastAsia="x-none"/>
        </w:rPr>
      </w:pPr>
      <w:r w:rsidRPr="005D5577">
        <w:rPr>
          <w:b/>
          <w:bCs/>
          <w:highlight w:val="green"/>
          <w:lang w:eastAsia="x-none"/>
        </w:rPr>
        <w:t>Agreement</w:t>
      </w:r>
    </w:p>
    <w:p w14:paraId="409FEFBB" w14:textId="73875B23" w:rsidR="00EB4064" w:rsidRPr="00F33942" w:rsidRDefault="00EB4064" w:rsidP="00EB4064">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52BCA5CF"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NR=-3dB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MR+ 8dB</w:t>
      </w:r>
    </w:p>
    <w:p w14:paraId="2A31DDFA"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 </w:t>
      </w:r>
      <w:r w:rsidRPr="00D9052E">
        <w:rPr>
          <w:rFonts w:ascii="Times New Roman" w:eastAsia="Microsoft YaHei" w:hAnsi="Times New Roman"/>
          <w:iCs/>
          <w:szCs w:val="20"/>
          <w:lang w:eastAsia="zh-CN"/>
        </w:rPr>
        <w:t>-0.</w:t>
      </w:r>
      <w:r>
        <w:rPr>
          <w:rFonts w:ascii="Times New Roman" w:eastAsia="Microsoft YaHei" w:hAnsi="Times New Roman"/>
          <w:iCs/>
          <w:szCs w:val="20"/>
          <w:lang w:eastAsia="zh-CN"/>
        </w:rPr>
        <w:t xml:space="preserve">5dB for </w:t>
      </w:r>
      <w:r w:rsidRPr="00D9052E">
        <w:rPr>
          <w:rFonts w:ascii="Times New Roman" w:eastAsia="Microsoft YaHei" w:hAnsi="Times New Roman"/>
          <w:iCs/>
          <w:szCs w:val="20"/>
          <w:lang w:eastAsia="zh-CN"/>
        </w:rPr>
        <w:t xml:space="preserve">NF of LR = NF of MR+ </w:t>
      </w:r>
      <w:r>
        <w:rPr>
          <w:rFonts w:ascii="Times New Roman" w:eastAsia="Microsoft YaHei" w:hAnsi="Times New Roman"/>
          <w:iCs/>
          <w:szCs w:val="20"/>
          <w:lang w:eastAsia="zh-CN"/>
        </w:rPr>
        <w:t>5</w:t>
      </w:r>
      <w:r w:rsidRPr="00D9052E">
        <w:rPr>
          <w:rFonts w:ascii="Times New Roman" w:eastAsia="Microsoft YaHei" w:hAnsi="Times New Roman"/>
          <w:iCs/>
          <w:szCs w:val="20"/>
          <w:lang w:eastAsia="zh-CN"/>
        </w:rPr>
        <w:t>dB</w:t>
      </w:r>
    </w:p>
    <w:p w14:paraId="561D8940"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NR=2dB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 xml:space="preserve">MR+ </w:t>
      </w:r>
      <w:r>
        <w:rPr>
          <w:rFonts w:ascii="Times New Roman" w:eastAsia="Microsoft YaHei" w:hAnsi="Times New Roman"/>
          <w:iCs/>
          <w:szCs w:val="20"/>
          <w:lang w:eastAsia="zh-CN"/>
        </w:rPr>
        <w:t>2dB</w:t>
      </w:r>
    </w:p>
    <w:p w14:paraId="46273664" w14:textId="77777777" w:rsidR="00EB4064" w:rsidRPr="00972F50" w:rsidRDefault="00EB4064" w:rsidP="00EB4064">
      <w:pPr>
        <w:numPr>
          <w:ilvl w:val="0"/>
          <w:numId w:val="18"/>
        </w:numPr>
        <w:rPr>
          <w:rFonts w:eastAsia="Microsoft YaHei"/>
          <w:iCs/>
          <w:lang w:eastAsia="zh-CN"/>
        </w:rPr>
      </w:pPr>
      <w:r w:rsidRPr="00296F32">
        <w:rPr>
          <w:rFonts w:ascii="Times New Roman" w:eastAsia="Microsoft YaHei" w:hAnsi="Times New Roman"/>
          <w:iCs/>
          <w:szCs w:val="20"/>
          <w:lang w:eastAsia="zh-CN"/>
        </w:rPr>
        <w:t>Note 1: The NF of MR is assumed as 7dB</w:t>
      </w:r>
    </w:p>
    <w:p w14:paraId="5E2F9216" w14:textId="77777777" w:rsidR="00EB4064" w:rsidRPr="00EB4064" w:rsidRDefault="00EB4064" w:rsidP="005D1451">
      <w:pPr>
        <w:rPr>
          <w:lang w:eastAsia="x-none"/>
        </w:rPr>
      </w:pPr>
    </w:p>
    <w:p w14:paraId="01102927" w14:textId="77777777" w:rsidR="0045764C" w:rsidRPr="005D5577" w:rsidRDefault="0045764C" w:rsidP="0045764C">
      <w:pPr>
        <w:rPr>
          <w:b/>
          <w:bCs/>
          <w:lang w:eastAsia="x-none"/>
        </w:rPr>
      </w:pPr>
      <w:r w:rsidRPr="005D5577">
        <w:rPr>
          <w:b/>
          <w:bCs/>
          <w:highlight w:val="green"/>
          <w:lang w:eastAsia="x-none"/>
        </w:rPr>
        <w:t>Agreement</w:t>
      </w:r>
    </w:p>
    <w:p w14:paraId="1049EA32" w14:textId="4ECDE175" w:rsidR="001709AC" w:rsidRPr="00F33942" w:rsidRDefault="001709AC" w:rsidP="001709AC">
      <w:pPr>
        <w:rPr>
          <w:rFonts w:ascii="Times New Roman" w:hAnsi="Times New Roman"/>
          <w:lang w:eastAsia="zh-CN"/>
        </w:rPr>
      </w:pPr>
      <w:r w:rsidRPr="00F33942">
        <w:rPr>
          <w:rFonts w:ascii="Times New Roman" w:hAnsi="Times New Roman"/>
          <w:lang w:eastAsia="zh-CN"/>
        </w:rPr>
        <w:t>For RRC idle/inactive state, down-select among the following options</w:t>
      </w:r>
      <w:r w:rsidR="004E6B60">
        <w:rPr>
          <w:rFonts w:ascii="Times New Roman" w:hAnsi="Times New Roman"/>
          <w:lang w:eastAsia="zh-CN"/>
        </w:rPr>
        <w:t xml:space="preserve"> for at least indicating subgroup information using LP-WUS</w:t>
      </w:r>
      <w:r w:rsidRPr="00F33942">
        <w:rPr>
          <w:rFonts w:ascii="Times New Roman" w:hAnsi="Times New Roman"/>
          <w:lang w:eastAsia="zh-CN"/>
        </w:rPr>
        <w:t>:</w:t>
      </w:r>
    </w:p>
    <w:p w14:paraId="7EAA355C" w14:textId="648C9DC5" w:rsidR="001709AC" w:rsidRPr="00E26254" w:rsidRDefault="001709AC" w:rsidP="00225734">
      <w:pPr>
        <w:numPr>
          <w:ilvl w:val="0"/>
          <w:numId w:val="88"/>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w:t>
      </w:r>
      <w:r w:rsidRPr="00E26254">
        <w:rPr>
          <w:rFonts w:ascii="Times New Roman" w:eastAsiaTheme="minorEastAsia" w:hAnsi="Times New Roman"/>
          <w:lang w:eastAsia="zh-CN"/>
        </w:rPr>
        <w:t>for</w:t>
      </w:r>
      <w:r w:rsidRPr="00E26254">
        <w:rPr>
          <w:rFonts w:ascii="Times New Roman" w:hAnsi="Times New Roman"/>
          <w:lang w:eastAsia="zh-CN"/>
        </w:rPr>
        <w:t xml:space="preserve"> part</w:t>
      </w:r>
      <w:r>
        <w:rPr>
          <w:rFonts w:ascii="Times New Roman" w:hAnsi="Times New Roman"/>
          <w:lang w:eastAsia="zh-CN"/>
        </w:rPr>
        <w:t xml:space="preserve"> of</w:t>
      </w:r>
      <w:r w:rsidRPr="00E26254">
        <w:rPr>
          <w:rFonts w:ascii="Times New Roman" w:hAnsi="Times New Roman"/>
          <w:lang w:eastAsia="zh-CN"/>
        </w:rPr>
        <w:t>, one or more PO</w:t>
      </w:r>
      <w:r>
        <w:rPr>
          <w:rFonts w:ascii="Times New Roman" w:hAnsi="Times New Roman"/>
          <w:lang w:eastAsia="zh-CN"/>
        </w:rPr>
        <w:t>(</w:t>
      </w:r>
      <w:r w:rsidRPr="00E26254">
        <w:rPr>
          <w:rFonts w:ascii="Times New Roman" w:hAnsi="Times New Roman"/>
          <w:lang w:eastAsia="zh-CN"/>
        </w:rPr>
        <w:t>s</w:t>
      </w:r>
      <w:r>
        <w:rPr>
          <w:rFonts w:ascii="Times New Roman" w:hAnsi="Times New Roman"/>
          <w:lang w:eastAsia="zh-CN"/>
        </w:rPr>
        <w:t>)</w:t>
      </w:r>
      <w:r w:rsidRPr="00E26254">
        <w:rPr>
          <w:rFonts w:ascii="Times New Roman" w:hAnsi="Times New Roman"/>
          <w:lang w:eastAsia="zh-CN"/>
        </w:rPr>
        <w:t>, e.g., N is 8~16</w:t>
      </w:r>
      <w:r w:rsidR="00220707">
        <w:rPr>
          <w:rFonts w:ascii="Times New Roman" w:hAnsi="Times New Roman"/>
          <w:lang w:eastAsia="zh-CN"/>
        </w:rPr>
        <w:t>, 24</w:t>
      </w:r>
      <w:r w:rsidRPr="00E26254">
        <w:rPr>
          <w:rFonts w:ascii="Times New Roman" w:eastAsiaTheme="minorEastAsia" w:hAnsi="Times New Roman"/>
          <w:lang w:eastAsia="zh-CN"/>
        </w:rPr>
        <w:t xml:space="preserve"> </w:t>
      </w:r>
    </w:p>
    <w:p w14:paraId="62CE0946" w14:textId="62E2086B" w:rsidR="001709AC" w:rsidRPr="00407EE6" w:rsidRDefault="001709AC" w:rsidP="00225734">
      <w:pPr>
        <w:numPr>
          <w:ilvl w:val="1"/>
          <w:numId w:val="88"/>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407EE6">
        <w:rPr>
          <w:rFonts w:ascii="Times New Roman" w:eastAsiaTheme="minorEastAsia" w:hAnsi="Times New Roman"/>
          <w:color w:val="000000" w:themeColor="text1"/>
          <w:lang w:eastAsia="zh-CN"/>
        </w:rPr>
        <w:t xml:space="preserve">N, single LP-WUS to wake up </w:t>
      </w:r>
      <w:r w:rsidR="00220707">
        <w:rPr>
          <w:rFonts w:ascii="Times New Roman" w:eastAsiaTheme="minorEastAsia" w:hAnsi="Times New Roman"/>
          <w:color w:val="000000" w:themeColor="text1"/>
          <w:lang w:eastAsia="zh-CN"/>
        </w:rPr>
        <w:t>one or more</w:t>
      </w:r>
      <w:r w:rsidRPr="00407EE6">
        <w:rPr>
          <w:rFonts w:ascii="Times New Roman" w:eastAsiaTheme="minorEastAsia" w:hAnsi="Times New Roman"/>
          <w:color w:val="000000" w:themeColor="text1"/>
          <w:lang w:eastAsia="zh-CN"/>
        </w:rPr>
        <w:t xml:space="preserve"> subgroups</w:t>
      </w:r>
    </w:p>
    <w:p w14:paraId="1546B034"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53E27256" w14:textId="54FC6E54"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58632D">
        <w:rPr>
          <w:rFonts w:ascii="Times New Roman" w:eastAsiaTheme="minorEastAsia" w:hAnsi="Times New Roman"/>
          <w:color w:val="000000" w:themeColor="text1"/>
          <w:lang w:eastAsia="zh-CN"/>
        </w:rPr>
        <w:t>ceil (log2(X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could be smaller, equal to or larger than N.</w:t>
      </w:r>
    </w:p>
    <w:p w14:paraId="314936F8"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3: A LP-WUS indicates multiple codepoint values</w:t>
      </w:r>
      <w:r w:rsidRPr="00A57C1F">
        <w:t xml:space="preserve"> </w:t>
      </w:r>
      <w:r w:rsidRPr="00A57C1F">
        <w:rPr>
          <w:rFonts w:ascii="Times New Roman" w:hAnsi="Times New Roman"/>
          <w:lang w:eastAsia="zh-CN"/>
        </w:rPr>
        <w:t>with each corresponding</w:t>
      </w:r>
      <w:r>
        <w:rPr>
          <w:rFonts w:ascii="Times New Roman" w:hAnsi="Times New Roman"/>
          <w:lang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60CE86E2" w14:textId="2B47F5DB"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could be smaller, equal to or larger than N.</w:t>
      </w:r>
    </w:p>
    <w:p w14:paraId="16206CC4" w14:textId="6AD1A290"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ko-KR"/>
        </w:rPr>
        <w:t>K</w:t>
      </w:r>
      <w:r>
        <w:rPr>
          <w:rFonts w:ascii="Times New Roman" w:eastAsiaTheme="minorEastAsia" w:hAnsi="Times New Roman"/>
          <w:color w:val="000000" w:themeColor="text1"/>
          <w:lang w:eastAsia="ko-KR"/>
        </w:rPr>
        <w:t xml:space="preserve"> is the number of multiple codepoint values in a LP-WUS where K is larger than 1</w:t>
      </w:r>
    </w:p>
    <w:p w14:paraId="6E196E2E" w14:textId="0D6F05E0"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How to satisfy FAR is reported by companies, e.g., FEC/CRC</w:t>
      </w:r>
    </w:p>
    <w:p w14:paraId="60A4D1FF"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 xml:space="preserve">Note: multiple </w:t>
      </w:r>
      <w:proofErr w:type="spellStart"/>
      <w:r w:rsidRPr="00EB5604">
        <w:rPr>
          <w:rFonts w:ascii="Times New Roman" w:hAnsi="Times New Roman"/>
          <w:lang w:eastAsia="zh-CN"/>
        </w:rPr>
        <w:t>TDMed</w:t>
      </w:r>
      <w:proofErr w:type="spellEnd"/>
      <w:r w:rsidRPr="00EB5604">
        <w:rPr>
          <w:rFonts w:ascii="Times New Roman" w:hAnsi="Times New Roman"/>
          <w:lang w:eastAsia="zh-CN"/>
        </w:rPr>
        <w:t xml:space="preserve"> LP-WUSs can be used to support more subgroups for each option.</w:t>
      </w:r>
    </w:p>
    <w:p w14:paraId="2E190412"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hint="eastAsia"/>
          <w:lang w:eastAsia="zh-CN"/>
        </w:rPr>
        <w:t>N</w:t>
      </w:r>
      <w:r w:rsidRPr="00EB5604">
        <w:rPr>
          <w:rFonts w:ascii="Times New Roman" w:hAnsi="Times New Roman"/>
          <w:lang w:eastAsia="zh-CN"/>
        </w:rPr>
        <w:t>ote: Y% effective paging rate per PO is reported by companies</w:t>
      </w:r>
    </w:p>
    <w:p w14:paraId="10BDF79D" w14:textId="77777777" w:rsidR="001709AC" w:rsidRDefault="001709AC" w:rsidP="00225734">
      <w:pPr>
        <w:numPr>
          <w:ilvl w:val="0"/>
          <w:numId w:val="88"/>
        </w:numPr>
        <w:ind w:leftChars="-20" w:left="3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followings are considered when down-select among options:</w:t>
      </w:r>
    </w:p>
    <w:p w14:paraId="62D10A0A"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The number </w:t>
      </w:r>
      <w:r w:rsidRPr="002832AE">
        <w:rPr>
          <w:rFonts w:ascii="Times New Roman" w:eastAsiaTheme="minorEastAsia" w:hAnsi="Times New Roman"/>
          <w:lang w:eastAsia="zh-CN"/>
        </w:rPr>
        <w:t xml:space="preserve">of </w:t>
      </w:r>
      <w:r>
        <w:rPr>
          <w:rFonts w:ascii="Times New Roman" w:eastAsiaTheme="minorEastAsia" w:hAnsi="Times New Roman"/>
          <w:lang w:eastAsia="zh-CN"/>
        </w:rPr>
        <w:t xml:space="preserve">supported </w:t>
      </w:r>
      <w:r w:rsidRPr="002832AE">
        <w:rPr>
          <w:rFonts w:ascii="Times New Roman" w:eastAsiaTheme="minorEastAsia" w:hAnsi="Times New Roman"/>
          <w:lang w:eastAsia="zh-CN"/>
        </w:rPr>
        <w:t>UE subgroups</w:t>
      </w:r>
      <w:r>
        <w:rPr>
          <w:rFonts w:ascii="Times New Roman" w:eastAsiaTheme="minorEastAsia" w:hAnsi="Times New Roman"/>
          <w:lang w:eastAsia="zh-CN"/>
        </w:rPr>
        <w:t xml:space="preserve"> </w:t>
      </w:r>
      <w:r w:rsidRPr="002832AE">
        <w:rPr>
          <w:rFonts w:ascii="Times New Roman" w:eastAsiaTheme="minorEastAsia" w:hAnsi="Times New Roman"/>
          <w:lang w:eastAsia="zh-CN"/>
        </w:rPr>
        <w:t>per PO: M</w:t>
      </w:r>
    </w:p>
    <w:p w14:paraId="087B10D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Average network overhead to indicate the number of UE subgroups M per PO</w:t>
      </w:r>
    </w:p>
    <w:p w14:paraId="74415DC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 xml:space="preserve">False wake up </w:t>
      </w:r>
      <w:r>
        <w:rPr>
          <w:rFonts w:ascii="Times New Roman" w:eastAsiaTheme="minorEastAsia" w:hAnsi="Times New Roman"/>
          <w:lang w:eastAsia="zh-CN"/>
        </w:rPr>
        <w:t xml:space="preserve">rate </w:t>
      </w:r>
      <w:r w:rsidRPr="002832AE">
        <w:rPr>
          <w:rFonts w:ascii="Times New Roman" w:eastAsiaTheme="minorEastAsia" w:hAnsi="Times New Roman"/>
          <w:lang w:eastAsia="zh-CN"/>
        </w:rPr>
        <w:t>due to subgroup-based indication, which will impact the power saving gain</w:t>
      </w:r>
    </w:p>
    <w:p w14:paraId="0AB736B8"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Paging latency</w:t>
      </w:r>
    </w:p>
    <w:p w14:paraId="31BAF6E7" w14:textId="77777777" w:rsidR="001709AC"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Note: Coverage target shall be met under 1%BLER, 1%</w:t>
      </w:r>
      <w:r>
        <w:rPr>
          <w:rFonts w:ascii="Times New Roman" w:eastAsiaTheme="minorEastAsia" w:hAnsi="Times New Roman"/>
          <w:lang w:eastAsia="zh-CN"/>
        </w:rPr>
        <w:t xml:space="preserve"> </w:t>
      </w:r>
      <w:r w:rsidRPr="002832AE">
        <w:rPr>
          <w:rFonts w:ascii="Times New Roman" w:eastAsiaTheme="minorEastAsia" w:hAnsi="Times New Roman"/>
          <w:lang w:eastAsia="zh-CN"/>
        </w:rPr>
        <w:t>FAR</w:t>
      </w:r>
      <w:r>
        <w:rPr>
          <w:rFonts w:ascii="Times New Roman" w:eastAsiaTheme="minorEastAsia" w:hAnsi="Times New Roman"/>
          <w:lang w:eastAsia="zh-CN"/>
        </w:rPr>
        <w:t xml:space="preserve"> (for false alarm from noise)</w:t>
      </w:r>
    </w:p>
    <w:p w14:paraId="24571E18" w14:textId="3D2A4BBF" w:rsidR="00C03B0C" w:rsidRPr="005415AA" w:rsidRDefault="00C03B0C" w:rsidP="005D1451">
      <w:pPr>
        <w:rPr>
          <w:lang w:eastAsia="x-none"/>
        </w:rPr>
      </w:pPr>
    </w:p>
    <w:p w14:paraId="1AA8ADBD" w14:textId="77777777" w:rsidR="00C03B0C" w:rsidRPr="00985988" w:rsidRDefault="00C03B0C" w:rsidP="005D1451">
      <w:pPr>
        <w:rPr>
          <w:lang w:eastAsia="x-none"/>
        </w:rPr>
      </w:pPr>
    </w:p>
    <w:p w14:paraId="2AF57029" w14:textId="77777777" w:rsidR="009B6F6A" w:rsidRDefault="009B6F6A" w:rsidP="009B6F6A">
      <w:pPr>
        <w:pStyle w:val="3"/>
        <w:rPr>
          <w:bCs w:val="0"/>
          <w:lang w:val="en-US" w:eastAsia="zh-CN" w:bidi="ar"/>
        </w:rPr>
      </w:pPr>
      <w:bookmarkStart w:id="896" w:name="_Toc166306558"/>
      <w:r w:rsidRPr="00AB5CB1">
        <w:t xml:space="preserve">LP-WUS </w:t>
      </w:r>
      <w:r>
        <w:t xml:space="preserve">operation in </w:t>
      </w:r>
      <w:r w:rsidRPr="00886B23">
        <w:rPr>
          <w:bCs w:val="0"/>
          <w:lang w:val="en-US" w:eastAsia="zh-CN" w:bidi="ar"/>
        </w:rPr>
        <w:t>IDLE/INACTIVE modes</w:t>
      </w:r>
      <w:bookmarkEnd w:id="896"/>
    </w:p>
    <w:p w14:paraId="24DC90FD" w14:textId="1E155AF4" w:rsidR="005D1451" w:rsidRPr="005D1451" w:rsidRDefault="002567C9" w:rsidP="005D1451">
      <w:pPr>
        <w:rPr>
          <w:rFonts w:eastAsia="DengXian"/>
          <w:lang w:val="en-US" w:eastAsia="zh-CN" w:bidi="ar"/>
        </w:rPr>
      </w:pPr>
      <w:hyperlink r:id="rId735"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2567C9" w:rsidP="005D1451">
      <w:pPr>
        <w:rPr>
          <w:rFonts w:eastAsia="DengXian"/>
          <w:lang w:val="en-US" w:eastAsia="zh-CN" w:bidi="ar"/>
        </w:rPr>
      </w:pPr>
      <w:hyperlink r:id="rId736"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 xml:space="preserve">Huawei, </w:t>
      </w:r>
      <w:proofErr w:type="spellStart"/>
      <w:r w:rsidR="005D1451" w:rsidRPr="005D1451">
        <w:rPr>
          <w:rFonts w:eastAsia="DengXian"/>
          <w:lang w:val="en-US" w:eastAsia="zh-CN" w:bidi="ar"/>
        </w:rPr>
        <w:t>HiSilicon</w:t>
      </w:r>
      <w:proofErr w:type="spellEnd"/>
    </w:p>
    <w:p w14:paraId="3B2C53E4" w14:textId="4C2FCC05" w:rsidR="005D1451" w:rsidRPr="005D1451" w:rsidRDefault="002567C9" w:rsidP="005D1451">
      <w:pPr>
        <w:rPr>
          <w:rFonts w:eastAsia="DengXian"/>
          <w:lang w:val="en-US" w:eastAsia="zh-CN" w:bidi="ar"/>
        </w:rPr>
      </w:pPr>
      <w:hyperlink r:id="rId737"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2567C9" w:rsidP="005D1451">
      <w:pPr>
        <w:rPr>
          <w:rFonts w:eastAsia="DengXian"/>
          <w:lang w:val="en-US" w:eastAsia="zh-CN" w:bidi="ar"/>
        </w:rPr>
      </w:pPr>
      <w:hyperlink r:id="rId738"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2567C9" w:rsidP="005D1451">
      <w:pPr>
        <w:rPr>
          <w:rFonts w:eastAsia="DengXian"/>
          <w:lang w:val="en-US" w:eastAsia="zh-CN" w:bidi="ar"/>
        </w:rPr>
      </w:pPr>
      <w:hyperlink r:id="rId739"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2567C9" w:rsidP="005D1451">
      <w:pPr>
        <w:rPr>
          <w:rFonts w:eastAsia="DengXian"/>
          <w:lang w:val="en-US" w:eastAsia="zh-CN" w:bidi="ar"/>
        </w:rPr>
      </w:pPr>
      <w:hyperlink r:id="rId740"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2567C9" w:rsidP="005D1451">
      <w:pPr>
        <w:rPr>
          <w:rFonts w:eastAsia="DengXian"/>
          <w:lang w:val="en-US" w:eastAsia="zh-CN" w:bidi="ar"/>
        </w:rPr>
      </w:pPr>
      <w:hyperlink r:id="rId741"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2567C9" w:rsidP="005D1451">
      <w:pPr>
        <w:rPr>
          <w:rFonts w:eastAsia="DengXian"/>
          <w:lang w:val="en-US" w:eastAsia="zh-CN" w:bidi="ar"/>
        </w:rPr>
      </w:pPr>
      <w:hyperlink r:id="rId742"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2567C9" w:rsidP="005D1451">
      <w:pPr>
        <w:rPr>
          <w:rFonts w:eastAsia="DengXian"/>
          <w:lang w:val="en-US" w:eastAsia="zh-CN" w:bidi="ar"/>
        </w:rPr>
      </w:pPr>
      <w:hyperlink r:id="rId743"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2567C9" w:rsidP="005D1451">
      <w:pPr>
        <w:rPr>
          <w:rFonts w:eastAsia="DengXian"/>
          <w:lang w:val="en-US" w:eastAsia="zh-CN" w:bidi="ar"/>
        </w:rPr>
      </w:pPr>
      <w:hyperlink r:id="rId744"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2567C9" w:rsidP="005D1451">
      <w:pPr>
        <w:rPr>
          <w:rFonts w:eastAsia="DengXian"/>
          <w:lang w:val="en-US" w:eastAsia="zh-CN" w:bidi="ar"/>
        </w:rPr>
      </w:pPr>
      <w:hyperlink r:id="rId745"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2567C9" w:rsidP="005D1451">
      <w:pPr>
        <w:rPr>
          <w:rFonts w:eastAsia="DengXian"/>
          <w:lang w:val="en-US" w:eastAsia="zh-CN" w:bidi="ar"/>
        </w:rPr>
      </w:pPr>
      <w:hyperlink r:id="rId746"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 xml:space="preserve">ZTE, </w:t>
      </w:r>
      <w:proofErr w:type="spellStart"/>
      <w:r w:rsidR="005D1451" w:rsidRPr="005D1451">
        <w:rPr>
          <w:rFonts w:eastAsia="DengXian"/>
          <w:lang w:val="en-US" w:eastAsia="zh-CN" w:bidi="ar"/>
        </w:rPr>
        <w:t>Sanechips</w:t>
      </w:r>
      <w:proofErr w:type="spellEnd"/>
    </w:p>
    <w:p w14:paraId="1A2F7F33" w14:textId="3A757BD1" w:rsidR="005D1451" w:rsidRPr="005D1451" w:rsidRDefault="002567C9" w:rsidP="005D1451">
      <w:pPr>
        <w:rPr>
          <w:rFonts w:eastAsia="DengXian"/>
          <w:lang w:val="en-US" w:eastAsia="zh-CN" w:bidi="ar"/>
        </w:rPr>
      </w:pPr>
      <w:hyperlink r:id="rId747"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2567C9" w:rsidP="005D1451">
      <w:pPr>
        <w:rPr>
          <w:rFonts w:eastAsia="DengXian"/>
          <w:lang w:val="en-US" w:eastAsia="zh-CN" w:bidi="ar"/>
        </w:rPr>
      </w:pPr>
      <w:hyperlink r:id="rId748"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2567C9" w:rsidP="005D1451">
      <w:pPr>
        <w:rPr>
          <w:rFonts w:eastAsia="DengXian"/>
          <w:lang w:val="en-US" w:eastAsia="zh-CN" w:bidi="ar"/>
        </w:rPr>
      </w:pPr>
      <w:hyperlink r:id="rId749"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2567C9" w:rsidP="005D1451">
      <w:pPr>
        <w:rPr>
          <w:rFonts w:eastAsia="DengXian"/>
          <w:lang w:val="en-US" w:eastAsia="zh-CN" w:bidi="ar"/>
        </w:rPr>
      </w:pPr>
      <w:hyperlink r:id="rId750"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2567C9" w:rsidP="005D1451">
      <w:pPr>
        <w:rPr>
          <w:rFonts w:eastAsia="DengXian"/>
          <w:lang w:val="en-US" w:eastAsia="zh-CN" w:bidi="ar"/>
        </w:rPr>
      </w:pPr>
      <w:hyperlink r:id="rId751"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2567C9" w:rsidP="005D1451">
      <w:pPr>
        <w:rPr>
          <w:rFonts w:eastAsia="DengXian"/>
          <w:lang w:val="en-US" w:eastAsia="zh-CN" w:bidi="ar"/>
        </w:rPr>
      </w:pPr>
      <w:hyperlink r:id="rId752"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2567C9" w:rsidP="005D1451">
      <w:pPr>
        <w:rPr>
          <w:rFonts w:eastAsia="DengXian"/>
          <w:lang w:val="en-US" w:eastAsia="zh-CN" w:bidi="ar"/>
        </w:rPr>
      </w:pPr>
      <w:hyperlink r:id="rId753"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2567C9" w:rsidP="005D1451">
      <w:pPr>
        <w:rPr>
          <w:rFonts w:eastAsia="DengXian"/>
          <w:lang w:val="en-US" w:eastAsia="zh-CN" w:bidi="ar"/>
        </w:rPr>
      </w:pPr>
      <w:hyperlink r:id="rId754"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2567C9" w:rsidP="005D1451">
      <w:pPr>
        <w:rPr>
          <w:rFonts w:eastAsia="DengXian"/>
          <w:lang w:val="en-US" w:eastAsia="zh-CN" w:bidi="ar"/>
        </w:rPr>
      </w:pPr>
      <w:hyperlink r:id="rId755"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2567C9" w:rsidP="005D1451">
      <w:pPr>
        <w:rPr>
          <w:rFonts w:eastAsia="DengXian"/>
          <w:lang w:val="en-US" w:eastAsia="zh-CN" w:bidi="ar"/>
        </w:rPr>
      </w:pPr>
      <w:hyperlink r:id="rId756"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2567C9" w:rsidP="005D1451">
      <w:pPr>
        <w:rPr>
          <w:rFonts w:eastAsia="DengXian"/>
          <w:lang w:val="en-US" w:eastAsia="zh-CN" w:bidi="ar"/>
        </w:rPr>
      </w:pPr>
      <w:hyperlink r:id="rId757"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2567C9" w:rsidP="005D1451">
      <w:pPr>
        <w:rPr>
          <w:rFonts w:eastAsia="DengXian"/>
          <w:lang w:val="en-US" w:eastAsia="zh-CN" w:bidi="ar"/>
        </w:rPr>
      </w:pPr>
      <w:hyperlink r:id="rId758"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2567C9" w:rsidP="005D1451">
      <w:pPr>
        <w:rPr>
          <w:rFonts w:eastAsia="DengXian"/>
          <w:lang w:val="en-US" w:eastAsia="zh-CN" w:bidi="ar"/>
        </w:rPr>
      </w:pPr>
      <w:hyperlink r:id="rId759"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2567C9" w:rsidP="005D1451">
      <w:pPr>
        <w:rPr>
          <w:rFonts w:eastAsia="DengXian"/>
          <w:lang w:val="en-US" w:eastAsia="zh-CN" w:bidi="ar"/>
        </w:rPr>
      </w:pPr>
      <w:hyperlink r:id="rId760"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2567C9" w:rsidP="005D1451">
      <w:pPr>
        <w:rPr>
          <w:rFonts w:eastAsia="DengXian"/>
          <w:lang w:val="en-US" w:eastAsia="zh-CN" w:bidi="ar"/>
        </w:rPr>
      </w:pPr>
      <w:hyperlink r:id="rId761"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2567C9" w:rsidP="005D1451">
      <w:pPr>
        <w:rPr>
          <w:rFonts w:eastAsia="DengXian"/>
          <w:lang w:val="en-US" w:eastAsia="zh-CN" w:bidi="ar"/>
        </w:rPr>
      </w:pPr>
      <w:hyperlink r:id="rId762"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225734">
      <w:pPr>
        <w:numPr>
          <w:ilvl w:val="0"/>
          <w:numId w:val="43"/>
        </w:numPr>
        <w:spacing w:line="259" w:lineRule="auto"/>
        <w:rPr>
          <w:bCs/>
          <w:szCs w:val="20"/>
        </w:rPr>
      </w:pPr>
      <w:r>
        <w:rPr>
          <w:szCs w:val="20"/>
        </w:rPr>
        <w:t>Option 1: UEs monitoring the same PO monitor the same LO</w:t>
      </w:r>
    </w:p>
    <w:p w14:paraId="7628329D" w14:textId="77777777" w:rsidR="00D75200" w:rsidRPr="00D440E5" w:rsidRDefault="00D75200" w:rsidP="00225734">
      <w:pPr>
        <w:numPr>
          <w:ilvl w:val="0"/>
          <w:numId w:val="43"/>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225734">
      <w:pPr>
        <w:numPr>
          <w:ilvl w:val="0"/>
          <w:numId w:val="43"/>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225734">
      <w:pPr>
        <w:numPr>
          <w:ilvl w:val="0"/>
          <w:numId w:val="43"/>
        </w:numPr>
        <w:spacing w:line="259" w:lineRule="auto"/>
        <w:rPr>
          <w:szCs w:val="10"/>
        </w:rPr>
      </w:pPr>
      <w:r w:rsidRPr="00D9287E">
        <w:rPr>
          <w:color w:val="FF0000"/>
          <w:szCs w:val="20"/>
        </w:rPr>
        <w:t>Combinations of the above options can be considered.</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24E8BC15" w:rsidR="00FD2C7B" w:rsidRDefault="00FD2C7B" w:rsidP="00FD2C7B">
      <w:pPr>
        <w:rPr>
          <w:szCs w:val="20"/>
        </w:rPr>
      </w:pPr>
      <w:r>
        <w:rPr>
          <w:szCs w:val="20"/>
        </w:rPr>
        <w:t xml:space="preserve">For LP-RSSI definition for LP-RSRQ, </w:t>
      </w:r>
      <w:r w:rsidR="00F26BCD">
        <w:rPr>
          <w:szCs w:val="20"/>
        </w:rPr>
        <w:t>the following is agreed</w:t>
      </w:r>
    </w:p>
    <w:p w14:paraId="6D83A367" w14:textId="664229E6" w:rsidR="00FD2C7B" w:rsidRDefault="00FD2C7B" w:rsidP="00225734">
      <w:pPr>
        <w:pStyle w:val="af8"/>
        <w:numPr>
          <w:ilvl w:val="0"/>
          <w:numId w:val="75"/>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225734">
      <w:pPr>
        <w:pStyle w:val="af8"/>
        <w:numPr>
          <w:ilvl w:val="0"/>
          <w:numId w:val="75"/>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225734">
      <w:pPr>
        <w:pStyle w:val="af8"/>
        <w:numPr>
          <w:ilvl w:val="0"/>
          <w:numId w:val="75"/>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36F128E4" w14:textId="16FF6AB3" w:rsidR="00CF4FD2" w:rsidRDefault="0045764C" w:rsidP="005D1451">
      <w:pPr>
        <w:rPr>
          <w:rFonts w:eastAsiaTheme="minorEastAsia"/>
          <w:lang w:eastAsia="ko-KR" w:bidi="ar"/>
        </w:rPr>
      </w:pPr>
      <w:r w:rsidRPr="0045764C">
        <w:rPr>
          <w:rFonts w:eastAsiaTheme="minorEastAsia"/>
          <w:b/>
          <w:bCs/>
          <w:lang w:eastAsia="ko-KR" w:bidi="ar"/>
        </w:rPr>
        <w:t>R1-2405681</w:t>
      </w:r>
      <w:r w:rsidRPr="0045764C">
        <w:rPr>
          <w:rFonts w:eastAsiaTheme="minorEastAsia"/>
          <w:lang w:eastAsia="ko-KR" w:bidi="ar"/>
        </w:rPr>
        <w:tab/>
        <w:t>Summary #4 on LP-WUS operation in IDLE/INACTIVE mode</w:t>
      </w:r>
      <w:r w:rsidRPr="0045764C">
        <w:rPr>
          <w:rFonts w:eastAsiaTheme="minorEastAsia"/>
          <w:lang w:eastAsia="ko-KR" w:bidi="ar"/>
        </w:rPr>
        <w:tab/>
        <w:t>Moderator (Apple)</w:t>
      </w:r>
    </w:p>
    <w:p w14:paraId="5FAD04D4" w14:textId="77777777" w:rsidR="0045764C" w:rsidRDefault="0045764C" w:rsidP="005D1451">
      <w:pPr>
        <w:rPr>
          <w:rFonts w:eastAsiaTheme="minorEastAsia"/>
          <w:lang w:eastAsia="ko-KR" w:bidi="ar"/>
        </w:rPr>
      </w:pPr>
    </w:p>
    <w:p w14:paraId="64075F42" w14:textId="77777777" w:rsidR="0045764C" w:rsidRPr="005D5577" w:rsidRDefault="0045764C" w:rsidP="0045764C">
      <w:pPr>
        <w:rPr>
          <w:b/>
          <w:bCs/>
          <w:lang w:eastAsia="x-none"/>
        </w:rPr>
      </w:pPr>
      <w:r w:rsidRPr="005D5577">
        <w:rPr>
          <w:b/>
          <w:bCs/>
          <w:highlight w:val="green"/>
          <w:lang w:eastAsia="x-none"/>
        </w:rPr>
        <w:t>Agreement</w:t>
      </w:r>
    </w:p>
    <w:p w14:paraId="50F451AB" w14:textId="6AA40A8A" w:rsidR="00CF4FD2" w:rsidRPr="00CF4FD2" w:rsidRDefault="00CF4FD2" w:rsidP="00CF4FD2">
      <w:pPr>
        <w:rPr>
          <w:szCs w:val="20"/>
        </w:rPr>
      </w:pPr>
      <w:r w:rsidRPr="00CF4FD2">
        <w:rPr>
          <w:szCs w:val="20"/>
        </w:rPr>
        <w:t>For idle/inactive mode, the maximum number of information bits (excluding CRC) in a LP-WUS is Z, where Z &lt;= [8 or 16].</w:t>
      </w:r>
    </w:p>
    <w:p w14:paraId="47EDFFE9" w14:textId="77777777" w:rsidR="00CF4FD2" w:rsidRPr="00CF4FD2" w:rsidRDefault="00CF4FD2" w:rsidP="00225734">
      <w:pPr>
        <w:pStyle w:val="af8"/>
        <w:numPr>
          <w:ilvl w:val="0"/>
          <w:numId w:val="75"/>
        </w:numPr>
        <w:ind w:leftChars="0"/>
        <w:rPr>
          <w:rFonts w:eastAsiaTheme="minorEastAsia"/>
          <w:szCs w:val="20"/>
        </w:rPr>
      </w:pPr>
      <w:r w:rsidRPr="00CF4FD2">
        <w:rPr>
          <w:szCs w:val="20"/>
        </w:rPr>
        <w:t>FFS the exact value of Z</w:t>
      </w:r>
    </w:p>
    <w:p w14:paraId="107F71FA" w14:textId="77777777" w:rsidR="00CF4FD2" w:rsidRPr="00CF4FD2" w:rsidRDefault="00CF4FD2" w:rsidP="00CF4FD2">
      <w:pPr>
        <w:pStyle w:val="ac"/>
        <w:spacing w:after="0"/>
        <w:rPr>
          <w:szCs w:val="20"/>
        </w:rPr>
      </w:pPr>
    </w:p>
    <w:p w14:paraId="09DE599F" w14:textId="77777777" w:rsidR="0045764C" w:rsidRPr="005D5577" w:rsidRDefault="0045764C" w:rsidP="0045764C">
      <w:pPr>
        <w:rPr>
          <w:b/>
          <w:bCs/>
          <w:lang w:eastAsia="x-none"/>
        </w:rPr>
      </w:pPr>
      <w:r w:rsidRPr="005D5577">
        <w:rPr>
          <w:b/>
          <w:bCs/>
          <w:highlight w:val="green"/>
          <w:lang w:eastAsia="x-none"/>
        </w:rPr>
        <w:t>Agreement</w:t>
      </w:r>
    </w:p>
    <w:p w14:paraId="494941ED" w14:textId="77777777" w:rsidR="00CF4FD2" w:rsidRPr="00CF4FD2" w:rsidRDefault="00CF4FD2" w:rsidP="00CF4FD2">
      <w:pPr>
        <w:rPr>
          <w:szCs w:val="20"/>
        </w:rPr>
      </w:pPr>
      <w:r w:rsidRPr="00CF4FD2">
        <w:rPr>
          <w:szCs w:val="20"/>
        </w:rPr>
        <w:t>For idle/inactive mode, the maximum number of subgroups per PO is X, where 8 &lt;= X &lt;= 256.</w:t>
      </w:r>
    </w:p>
    <w:p w14:paraId="1A72FD69" w14:textId="77777777" w:rsidR="00CF4FD2" w:rsidRPr="00CF4FD2" w:rsidRDefault="00CF4FD2" w:rsidP="00225734">
      <w:pPr>
        <w:pStyle w:val="af8"/>
        <w:numPr>
          <w:ilvl w:val="0"/>
          <w:numId w:val="75"/>
        </w:numPr>
        <w:ind w:leftChars="0"/>
        <w:rPr>
          <w:szCs w:val="20"/>
        </w:rPr>
      </w:pPr>
      <w:r w:rsidRPr="00CF4FD2">
        <w:rPr>
          <w:szCs w:val="20"/>
        </w:rPr>
        <w:t>FFS the exact value of X.</w:t>
      </w:r>
    </w:p>
    <w:p w14:paraId="42D2D156" w14:textId="77777777" w:rsidR="00CF4FD2" w:rsidRPr="00CF4FD2" w:rsidRDefault="00CF4FD2" w:rsidP="005D1451">
      <w:pPr>
        <w:rPr>
          <w:rFonts w:eastAsiaTheme="minorEastAsia"/>
          <w:lang w:eastAsia="ko-KR" w:bidi="ar"/>
        </w:rPr>
      </w:pPr>
    </w:p>
    <w:p w14:paraId="0710B997" w14:textId="77777777" w:rsidR="00F16D24" w:rsidRPr="00F16D24" w:rsidRDefault="00F16D24" w:rsidP="005D1451">
      <w:pPr>
        <w:rPr>
          <w:rFonts w:eastAsiaTheme="minorEastAsia"/>
          <w:lang w:eastAsia="ko-KR" w:bidi="ar"/>
        </w:rPr>
      </w:pPr>
    </w:p>
    <w:p w14:paraId="4EDCCDBA" w14:textId="77777777" w:rsidR="009B6F6A" w:rsidRDefault="009B6F6A" w:rsidP="009B6F6A">
      <w:pPr>
        <w:pStyle w:val="3"/>
        <w:rPr>
          <w:bCs w:val="0"/>
          <w:lang w:val="en-US" w:eastAsia="zh-CN" w:bidi="ar"/>
        </w:rPr>
      </w:pPr>
      <w:bookmarkStart w:id="897"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897"/>
    </w:p>
    <w:p w14:paraId="07CD375C" w14:textId="31F97AC4" w:rsidR="005D1451" w:rsidRPr="005D1451" w:rsidRDefault="002567C9" w:rsidP="005D1451">
      <w:pPr>
        <w:rPr>
          <w:lang w:val="en-US" w:eastAsia="zh-CN" w:bidi="ar"/>
        </w:rPr>
      </w:pPr>
      <w:hyperlink r:id="rId763"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 xml:space="preserve">Huawei, </w:t>
      </w:r>
      <w:proofErr w:type="spellStart"/>
      <w:r w:rsidR="005D1451" w:rsidRPr="005D1451">
        <w:rPr>
          <w:lang w:val="en-US" w:eastAsia="zh-CN" w:bidi="ar"/>
        </w:rPr>
        <w:t>HiSilicon</w:t>
      </w:r>
      <w:proofErr w:type="spellEnd"/>
    </w:p>
    <w:p w14:paraId="66D16F47" w14:textId="47E9519F" w:rsidR="005D1451" w:rsidRPr="005D1451" w:rsidRDefault="002567C9" w:rsidP="005D1451">
      <w:pPr>
        <w:rPr>
          <w:lang w:val="en-US" w:eastAsia="zh-CN" w:bidi="ar"/>
        </w:rPr>
      </w:pPr>
      <w:hyperlink r:id="rId764"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2567C9" w:rsidP="005D1451">
      <w:pPr>
        <w:rPr>
          <w:lang w:val="en-US" w:eastAsia="zh-CN" w:bidi="ar"/>
        </w:rPr>
      </w:pPr>
      <w:hyperlink r:id="rId765"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2567C9" w:rsidP="005D1451">
      <w:pPr>
        <w:rPr>
          <w:lang w:val="en-US" w:eastAsia="zh-CN" w:bidi="ar"/>
        </w:rPr>
      </w:pPr>
      <w:hyperlink r:id="rId766"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2567C9" w:rsidP="005D1451">
      <w:pPr>
        <w:rPr>
          <w:lang w:val="en-US" w:eastAsia="zh-CN" w:bidi="ar"/>
        </w:rPr>
      </w:pPr>
      <w:hyperlink r:id="rId767"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2567C9" w:rsidP="005D1451">
      <w:pPr>
        <w:rPr>
          <w:lang w:val="en-US" w:eastAsia="zh-CN" w:bidi="ar"/>
        </w:rPr>
      </w:pPr>
      <w:hyperlink r:id="rId768"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2567C9" w:rsidP="005D1451">
      <w:pPr>
        <w:rPr>
          <w:lang w:val="en-US" w:eastAsia="zh-CN" w:bidi="ar"/>
        </w:rPr>
      </w:pPr>
      <w:hyperlink r:id="rId769"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2567C9" w:rsidP="005D1451">
      <w:pPr>
        <w:rPr>
          <w:lang w:val="en-US" w:eastAsia="zh-CN" w:bidi="ar"/>
        </w:rPr>
      </w:pPr>
      <w:hyperlink r:id="rId770"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2567C9" w:rsidP="005D1451">
      <w:pPr>
        <w:rPr>
          <w:lang w:val="en-US" w:eastAsia="zh-CN" w:bidi="ar"/>
        </w:rPr>
      </w:pPr>
      <w:hyperlink r:id="rId771"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2567C9" w:rsidP="005D1451">
      <w:pPr>
        <w:rPr>
          <w:lang w:val="en-US" w:eastAsia="zh-CN" w:bidi="ar"/>
        </w:rPr>
      </w:pPr>
      <w:hyperlink r:id="rId772"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2567C9" w:rsidP="005D1451">
      <w:pPr>
        <w:rPr>
          <w:lang w:val="en-US" w:eastAsia="zh-CN" w:bidi="ar"/>
        </w:rPr>
      </w:pPr>
      <w:hyperlink r:id="rId773"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2567C9" w:rsidP="005D1451">
      <w:pPr>
        <w:rPr>
          <w:lang w:val="en-US" w:eastAsia="zh-CN" w:bidi="ar"/>
        </w:rPr>
      </w:pPr>
      <w:hyperlink r:id="rId774"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 xml:space="preserve">ZTE, </w:t>
      </w:r>
      <w:proofErr w:type="spellStart"/>
      <w:r w:rsidR="005D1451" w:rsidRPr="005D1451">
        <w:rPr>
          <w:lang w:val="en-US" w:eastAsia="zh-CN" w:bidi="ar"/>
        </w:rPr>
        <w:t>Sanechips</w:t>
      </w:r>
      <w:proofErr w:type="spellEnd"/>
    </w:p>
    <w:p w14:paraId="1A8F720E" w14:textId="0A28814D" w:rsidR="005D1451" w:rsidRPr="005D1451" w:rsidRDefault="002567C9" w:rsidP="005D1451">
      <w:pPr>
        <w:rPr>
          <w:lang w:val="en-US" w:eastAsia="zh-CN" w:bidi="ar"/>
        </w:rPr>
      </w:pPr>
      <w:hyperlink r:id="rId775"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2567C9" w:rsidP="005D1451">
      <w:pPr>
        <w:rPr>
          <w:lang w:val="en-US" w:eastAsia="zh-CN" w:bidi="ar"/>
        </w:rPr>
      </w:pPr>
      <w:hyperlink r:id="rId776"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2567C9" w:rsidP="005D1451">
      <w:pPr>
        <w:rPr>
          <w:lang w:val="en-US" w:eastAsia="zh-CN" w:bidi="ar"/>
        </w:rPr>
      </w:pPr>
      <w:hyperlink r:id="rId777"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2567C9" w:rsidP="005D1451">
      <w:pPr>
        <w:rPr>
          <w:lang w:val="en-US" w:eastAsia="zh-CN" w:bidi="ar"/>
        </w:rPr>
      </w:pPr>
      <w:hyperlink r:id="rId778"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2567C9" w:rsidP="005D1451">
      <w:pPr>
        <w:rPr>
          <w:lang w:val="en-US" w:eastAsia="zh-CN" w:bidi="ar"/>
        </w:rPr>
      </w:pPr>
      <w:hyperlink r:id="rId779"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2567C9" w:rsidP="005D1451">
      <w:pPr>
        <w:rPr>
          <w:lang w:val="en-US" w:eastAsia="zh-CN" w:bidi="ar"/>
        </w:rPr>
      </w:pPr>
      <w:hyperlink r:id="rId780"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2567C9" w:rsidP="005D1451">
      <w:pPr>
        <w:rPr>
          <w:lang w:val="en-US" w:eastAsia="zh-CN" w:bidi="ar"/>
        </w:rPr>
      </w:pPr>
      <w:hyperlink r:id="rId781"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2567C9" w:rsidP="005D1451">
      <w:pPr>
        <w:rPr>
          <w:lang w:val="en-US" w:eastAsia="zh-CN" w:bidi="ar"/>
        </w:rPr>
      </w:pPr>
      <w:hyperlink r:id="rId782"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2567C9" w:rsidP="005D1451">
      <w:pPr>
        <w:rPr>
          <w:lang w:val="en-US" w:eastAsia="zh-CN" w:bidi="ar"/>
        </w:rPr>
      </w:pPr>
      <w:hyperlink r:id="rId783"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2567C9" w:rsidP="005D1451">
      <w:pPr>
        <w:rPr>
          <w:lang w:val="en-US" w:eastAsia="zh-CN" w:bidi="ar"/>
        </w:rPr>
      </w:pPr>
      <w:hyperlink r:id="rId784"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2567C9" w:rsidP="005D1451">
      <w:pPr>
        <w:rPr>
          <w:lang w:val="en-US" w:eastAsia="zh-CN" w:bidi="ar"/>
        </w:rPr>
      </w:pPr>
      <w:hyperlink r:id="rId785"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2567C9" w:rsidP="005D1451">
      <w:pPr>
        <w:rPr>
          <w:lang w:val="en-US" w:eastAsia="zh-CN" w:bidi="ar"/>
        </w:rPr>
      </w:pPr>
      <w:hyperlink r:id="rId786"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75BC3283" w14:textId="77777777" w:rsidR="0045764C" w:rsidRDefault="0045764C" w:rsidP="00B0595F">
      <w:pPr>
        <w:rPr>
          <w:highlight w:val="yellow"/>
        </w:rPr>
      </w:pPr>
    </w:p>
    <w:p w14:paraId="7A2CD8A3" w14:textId="0B9F34E0"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225734">
      <w:pPr>
        <w:pStyle w:val="af8"/>
        <w:numPr>
          <w:ilvl w:val="1"/>
          <w:numId w:val="42"/>
        </w:numPr>
        <w:ind w:leftChars="0"/>
        <w:contextualSpacing/>
        <w:jc w:val="both"/>
        <w:rPr>
          <w:bCs/>
          <w:szCs w:val="20"/>
          <w:lang w:val="en-US"/>
        </w:rPr>
      </w:pPr>
      <w:r w:rsidRPr="00CC36C7">
        <w:rPr>
          <w:rFonts w:hint="eastAsia"/>
          <w:bCs/>
          <w:szCs w:val="20"/>
          <w:lang w:val="en-US"/>
        </w:rPr>
        <w:t>F</w:t>
      </w:r>
      <w:r w:rsidRPr="00CC36C7">
        <w:rPr>
          <w:bCs/>
          <w:szCs w:val="20"/>
          <w:lang w:val="en-US"/>
        </w:rPr>
        <w:t xml:space="preserve">FS details of the periodicity, </w:t>
      </w:r>
      <w:proofErr w:type="gramStart"/>
      <w:r w:rsidRPr="00CC36C7">
        <w:rPr>
          <w:bCs/>
          <w:szCs w:val="20"/>
          <w:lang w:val="en-US"/>
        </w:rPr>
        <w:t>e.g.</w:t>
      </w:r>
      <w:proofErr w:type="gramEnd"/>
      <w:r w:rsidRPr="00CC36C7">
        <w:rPr>
          <w:bCs/>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524E386" w14:textId="5AD558D3" w:rsidR="00A000B8" w:rsidRDefault="0045764C" w:rsidP="005D1451">
      <w:pPr>
        <w:rPr>
          <w:rFonts w:eastAsiaTheme="minorEastAsia"/>
          <w:lang w:val="en-US" w:eastAsia="ko-KR" w:bidi="ar"/>
        </w:rPr>
      </w:pPr>
      <w:r w:rsidRPr="0045764C">
        <w:rPr>
          <w:rFonts w:eastAsiaTheme="minorEastAsia"/>
          <w:lang w:val="en-US" w:eastAsia="ko-KR" w:bidi="ar"/>
        </w:rPr>
        <w:t>R1-2405659</w:t>
      </w:r>
      <w:r w:rsidRPr="0045764C">
        <w:rPr>
          <w:rFonts w:eastAsiaTheme="minorEastAsia"/>
          <w:lang w:val="en-US" w:eastAsia="ko-KR" w:bidi="ar"/>
        </w:rPr>
        <w:tab/>
        <w:t>FL summary #3 on LP-WUS operation in CONNECTED mode</w:t>
      </w:r>
      <w:r w:rsidRPr="0045764C">
        <w:rPr>
          <w:rFonts w:eastAsiaTheme="minorEastAsia"/>
          <w:lang w:val="en-US" w:eastAsia="ko-KR" w:bidi="ar"/>
        </w:rPr>
        <w:tab/>
        <w:t>Moderator (NTT DOCOMO)</w:t>
      </w:r>
    </w:p>
    <w:p w14:paraId="45BD81BA" w14:textId="77777777" w:rsidR="0045764C" w:rsidRDefault="0045764C" w:rsidP="005D1451">
      <w:pPr>
        <w:rPr>
          <w:rFonts w:eastAsiaTheme="minorEastAsia"/>
          <w:lang w:val="en-US" w:eastAsia="ko-KR" w:bidi="ar"/>
        </w:rPr>
      </w:pPr>
    </w:p>
    <w:p w14:paraId="6C9BD4DE" w14:textId="77777777" w:rsidR="0045764C" w:rsidRPr="0045764C" w:rsidRDefault="0045764C" w:rsidP="0045764C">
      <w:pPr>
        <w:rPr>
          <w:b/>
          <w:bCs/>
        </w:rPr>
      </w:pPr>
      <w:r w:rsidRPr="0045764C">
        <w:rPr>
          <w:b/>
          <w:bCs/>
          <w:highlight w:val="green"/>
        </w:rPr>
        <w:t>Agreement</w:t>
      </w:r>
    </w:p>
    <w:p w14:paraId="4C401A64" w14:textId="71B80ABF" w:rsidR="00517F85" w:rsidRPr="0045764C" w:rsidRDefault="00517F85" w:rsidP="0045764C">
      <w:pPr>
        <w:contextualSpacing/>
        <w:jc w:val="both"/>
        <w:rPr>
          <w:bCs/>
          <w:szCs w:val="20"/>
          <w:lang w:val="en-US"/>
        </w:rPr>
      </w:pPr>
      <w:r w:rsidRPr="0045764C">
        <w:rPr>
          <w:bCs/>
          <w:szCs w:val="20"/>
          <w:lang w:val="en-US"/>
        </w:rPr>
        <w:t xml:space="preserve">Study </w:t>
      </w:r>
      <w:r w:rsidR="00721164" w:rsidRPr="0045764C">
        <w:rPr>
          <w:bCs/>
          <w:szCs w:val="20"/>
          <w:lang w:val="en-US"/>
        </w:rPr>
        <w:t>whether/</w:t>
      </w:r>
      <w:r w:rsidRPr="0045764C">
        <w:rPr>
          <w:bCs/>
          <w:szCs w:val="20"/>
          <w:lang w:val="en-US"/>
        </w:rPr>
        <w:t>how LP-WUS works when UE is configured with CA in RRC CONNECTED mode</w:t>
      </w:r>
    </w:p>
    <w:p w14:paraId="5A5EC39E" w14:textId="77777777" w:rsidR="00517F85" w:rsidRPr="0045764C" w:rsidRDefault="00517F85" w:rsidP="00225734">
      <w:pPr>
        <w:pStyle w:val="af8"/>
        <w:numPr>
          <w:ilvl w:val="0"/>
          <w:numId w:val="42"/>
        </w:numPr>
        <w:ind w:leftChars="0"/>
        <w:contextualSpacing/>
        <w:jc w:val="both"/>
        <w:rPr>
          <w:bCs/>
          <w:szCs w:val="20"/>
          <w:lang w:val="en-US"/>
        </w:rPr>
      </w:pPr>
      <w:r w:rsidRPr="0045764C">
        <w:rPr>
          <w:rFonts w:hint="eastAsia"/>
          <w:bCs/>
          <w:szCs w:val="20"/>
          <w:lang w:val="en-US"/>
        </w:rPr>
        <w:t>F</w:t>
      </w:r>
      <w:r w:rsidRPr="0045764C">
        <w:rPr>
          <w:bCs/>
          <w:szCs w:val="20"/>
          <w:lang w:val="en-US"/>
        </w:rPr>
        <w:t>FS: The cell(s) where PDCCH monitoring triggered by a LP-WUS is applicable</w:t>
      </w:r>
    </w:p>
    <w:p w14:paraId="00835DA4" w14:textId="77777777" w:rsidR="00517F85" w:rsidRPr="0045764C" w:rsidRDefault="00517F85" w:rsidP="00225734">
      <w:pPr>
        <w:pStyle w:val="af8"/>
        <w:numPr>
          <w:ilvl w:val="1"/>
          <w:numId w:val="42"/>
        </w:numPr>
        <w:ind w:leftChars="0"/>
        <w:contextualSpacing/>
        <w:jc w:val="both"/>
        <w:rPr>
          <w:bCs/>
          <w:szCs w:val="20"/>
          <w:lang w:val="en-US"/>
        </w:rPr>
      </w:pPr>
      <w:r w:rsidRPr="0045764C">
        <w:rPr>
          <w:rFonts w:hint="eastAsia"/>
          <w:bCs/>
          <w:szCs w:val="20"/>
          <w:lang w:val="en-US"/>
        </w:rPr>
        <w:t>O</w:t>
      </w:r>
      <w:r w:rsidRPr="0045764C">
        <w:rPr>
          <w:bCs/>
          <w:szCs w:val="20"/>
          <w:lang w:val="en-US"/>
        </w:rPr>
        <w:t xml:space="preserve">ption 1: one or more serving cells based on </w:t>
      </w:r>
      <w:proofErr w:type="spellStart"/>
      <w:r w:rsidRPr="0045764C">
        <w:rPr>
          <w:bCs/>
          <w:szCs w:val="20"/>
          <w:lang w:val="en-US"/>
        </w:rPr>
        <w:t>gNB</w:t>
      </w:r>
      <w:proofErr w:type="spellEnd"/>
      <w:r w:rsidRPr="0045764C">
        <w:rPr>
          <w:bCs/>
          <w:szCs w:val="20"/>
          <w:lang w:val="en-US"/>
        </w:rPr>
        <w:t xml:space="preserve"> indication/configuration</w:t>
      </w:r>
    </w:p>
    <w:p w14:paraId="4AAC1CDE"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Option 2: all activated serving cells</w:t>
      </w:r>
    </w:p>
    <w:p w14:paraId="47DC44A5"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Note: other options are not precluded</w:t>
      </w:r>
    </w:p>
    <w:p w14:paraId="6CB6C6B4" w14:textId="04FFED97" w:rsidR="00517F85" w:rsidRDefault="00517F85" w:rsidP="005D1451">
      <w:pPr>
        <w:rPr>
          <w:rFonts w:eastAsiaTheme="minorEastAsia"/>
          <w:lang w:val="en-US" w:eastAsia="ko-KR" w:bidi="ar"/>
        </w:rPr>
      </w:pPr>
    </w:p>
    <w:p w14:paraId="3517FAF0" w14:textId="77777777" w:rsidR="0045764C" w:rsidRPr="00CC36C7" w:rsidRDefault="0045764C" w:rsidP="0045764C">
      <w:pPr>
        <w:rPr>
          <w:b/>
          <w:bCs/>
        </w:rPr>
      </w:pPr>
      <w:r w:rsidRPr="00CC36C7">
        <w:rPr>
          <w:b/>
          <w:bCs/>
          <w:highlight w:val="green"/>
        </w:rPr>
        <w:t>Agreement</w:t>
      </w:r>
    </w:p>
    <w:p w14:paraId="62EEDEC8" w14:textId="38A32686" w:rsidR="00156C46" w:rsidRPr="00156C46" w:rsidRDefault="00156C46" w:rsidP="00156C46">
      <w:pPr>
        <w:contextualSpacing/>
        <w:jc w:val="both"/>
        <w:rPr>
          <w:bCs/>
          <w:szCs w:val="20"/>
          <w:lang w:val="en-US"/>
        </w:rPr>
      </w:pPr>
      <w:r w:rsidRPr="00156C46">
        <w:rPr>
          <w:bCs/>
          <w:szCs w:val="20"/>
          <w:lang w:val="en-US"/>
        </w:rPr>
        <w:t xml:space="preserve">For RRC CONNECTED mode, LP-WUS can be configured without following existing features. </w:t>
      </w:r>
    </w:p>
    <w:p w14:paraId="00E58FF4"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el-16 DCP</w:t>
      </w:r>
    </w:p>
    <w:p w14:paraId="01D02955"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PDCCH skipping</w:t>
      </w:r>
    </w:p>
    <w:p w14:paraId="29CE635E" w14:textId="60525D88"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SSSG switching</w:t>
      </w:r>
    </w:p>
    <w:p w14:paraId="6DC6E90B" w14:textId="77777777" w:rsidR="00156C46" w:rsidRPr="00156C46" w:rsidRDefault="00156C46" w:rsidP="00225734">
      <w:pPr>
        <w:pStyle w:val="af8"/>
        <w:numPr>
          <w:ilvl w:val="0"/>
          <w:numId w:val="42"/>
        </w:numPr>
        <w:ind w:leftChars="0"/>
        <w:contextualSpacing/>
        <w:jc w:val="both"/>
        <w:rPr>
          <w:bCs/>
          <w:szCs w:val="20"/>
          <w:lang w:val="en-US"/>
        </w:rPr>
      </w:pPr>
      <w:r w:rsidRPr="0045764C">
        <w:rPr>
          <w:bCs/>
          <w:szCs w:val="20"/>
          <w:lang w:val="en-US"/>
        </w:rPr>
        <w:t>Rel-18 cell DTX</w:t>
      </w:r>
    </w:p>
    <w:p w14:paraId="740942A9" w14:textId="5CD1B679" w:rsidR="008648CC" w:rsidRDefault="00156C46" w:rsidP="00156C46">
      <w:pPr>
        <w:rPr>
          <w:bCs/>
          <w:szCs w:val="20"/>
          <w:lang w:val="en-US"/>
        </w:rPr>
      </w:pPr>
      <w:r w:rsidRPr="00156C46">
        <w:rPr>
          <w:bCs/>
          <w:szCs w:val="20"/>
          <w:lang w:val="en-US"/>
        </w:rPr>
        <w:lastRenderedPageBreak/>
        <w:t>Further study whether/how LP-WUS works with following existing features</w:t>
      </w:r>
      <w:r>
        <w:rPr>
          <w:bCs/>
          <w:szCs w:val="20"/>
          <w:lang w:val="en-US"/>
        </w:rPr>
        <w:t xml:space="preserve"> (</w:t>
      </w:r>
      <w:r w:rsidRPr="00156C46">
        <w:rPr>
          <w:rFonts w:eastAsia="Yu Mincho"/>
          <w:bCs/>
          <w:szCs w:val="20"/>
          <w:lang w:val="en-US"/>
        </w:rPr>
        <w:t>PDCCH skipping</w:t>
      </w:r>
      <w:r>
        <w:rPr>
          <w:rFonts w:eastAsia="Yu Mincho"/>
          <w:bCs/>
          <w:szCs w:val="20"/>
          <w:lang w:val="en-US"/>
        </w:rPr>
        <w:t>, SSSG switching, cell DTX</w:t>
      </w:r>
      <w:r>
        <w:rPr>
          <w:bCs/>
          <w:szCs w:val="20"/>
          <w:lang w:val="en-US"/>
        </w:rPr>
        <w:t>)</w:t>
      </w:r>
    </w:p>
    <w:p w14:paraId="0F5AC5C6" w14:textId="2CF66351" w:rsidR="00812CB3" w:rsidRDefault="00812CB3" w:rsidP="00156C46">
      <w:pPr>
        <w:rPr>
          <w:bCs/>
          <w:szCs w:val="20"/>
          <w:lang w:val="en-US"/>
        </w:rPr>
      </w:pPr>
    </w:p>
    <w:p w14:paraId="1CA60B29" w14:textId="77777777" w:rsidR="00812CB3" w:rsidRPr="00156C46" w:rsidRDefault="00812CB3" w:rsidP="00156C46">
      <w:pPr>
        <w:rPr>
          <w:rFonts w:eastAsiaTheme="minorEastAsia"/>
          <w:bCs/>
          <w:lang w:val="en-US" w:eastAsia="ko-KR" w:bidi="ar"/>
        </w:rPr>
      </w:pPr>
    </w:p>
    <w:p w14:paraId="01B2CDFA" w14:textId="77777777" w:rsidR="009B6F6A" w:rsidRDefault="009B6F6A" w:rsidP="009B6F6A">
      <w:pPr>
        <w:pStyle w:val="20"/>
        <w:rPr>
          <w:rFonts w:cs="Arial"/>
          <w:szCs w:val="24"/>
          <w:lang w:eastAsia="zh-CN"/>
        </w:rPr>
      </w:pPr>
      <w:bookmarkStart w:id="898" w:name="_Hlk153293204"/>
      <w:bookmarkStart w:id="899"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98"/>
      <w:bookmarkEnd w:id="899"/>
    </w:p>
    <w:p w14:paraId="43949D60" w14:textId="77777777" w:rsidR="009B6F6A" w:rsidRDefault="009B6F6A" w:rsidP="009B6F6A">
      <w:pPr>
        <w:rPr>
          <w:i/>
          <w:iCs/>
        </w:rPr>
      </w:pPr>
      <w:r w:rsidRPr="00424476">
        <w:rPr>
          <w:i/>
          <w:iCs/>
        </w:rPr>
        <w:t>Please refer to</w:t>
      </w:r>
      <w:r>
        <w:rPr>
          <w:i/>
          <w:iCs/>
        </w:rPr>
        <w:t xml:space="preserve"> </w:t>
      </w:r>
      <w:hyperlink r:id="rId787"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DF2DDC6" w14:textId="2932D5F7" w:rsidR="00861709" w:rsidRDefault="00861709" w:rsidP="005D1451"/>
    <w:p w14:paraId="29C30C0E" w14:textId="77777777" w:rsidR="00861709" w:rsidRPr="00383973" w:rsidRDefault="00861709" w:rsidP="00861709">
      <w:pPr>
        <w:rPr>
          <w:bCs/>
          <w:iCs/>
          <w:lang w:eastAsia="ko-KR"/>
        </w:rPr>
      </w:pPr>
      <w:r w:rsidRPr="00383973">
        <w:rPr>
          <w:bCs/>
          <w:iCs/>
          <w:lang w:eastAsia="ko-KR"/>
        </w:rPr>
        <w:t>R1-2405697</w:t>
      </w:r>
      <w:r w:rsidRPr="00383973">
        <w:rPr>
          <w:bCs/>
          <w:iCs/>
          <w:lang w:eastAsia="ko-KR"/>
        </w:rPr>
        <w:tab/>
        <w:t xml:space="preserve">Session notes for 9.7 (Study on channel modelling for Integrated Sensing </w:t>
      </w:r>
      <w:proofErr w:type="gramStart"/>
      <w:r w:rsidRPr="00383973">
        <w:rPr>
          <w:bCs/>
          <w:iCs/>
          <w:lang w:eastAsia="ko-KR"/>
        </w:rPr>
        <w:t>And</w:t>
      </w:r>
      <w:proofErr w:type="gramEnd"/>
      <w:r w:rsidRPr="00383973">
        <w:rPr>
          <w:bCs/>
          <w:iCs/>
          <w:lang w:eastAsia="ko-KR"/>
        </w:rPr>
        <w:t xml:space="preserve"> Communication for NR)</w:t>
      </w:r>
      <w:r w:rsidRPr="00383973">
        <w:rPr>
          <w:bCs/>
          <w:iCs/>
          <w:lang w:eastAsia="ko-KR"/>
        </w:rPr>
        <w:tab/>
        <w:t>Ad-Hoc Chair (Huawei)</w:t>
      </w:r>
    </w:p>
    <w:p w14:paraId="7753849D"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1E4720D3" w14:textId="77777777" w:rsidR="00861709" w:rsidRPr="00D80586" w:rsidRDefault="00861709"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66853966" w14:textId="77777777" w:rsidR="009C2D06" w:rsidRPr="005D1451" w:rsidRDefault="009C2D06" w:rsidP="009C2D06">
      <w:bookmarkStart w:id="900" w:name="_Toc166306563"/>
      <w:r w:rsidRPr="005D1451">
        <w:t>R1-2404630</w:t>
      </w:r>
      <w:r w:rsidRPr="005D1451">
        <w:tab/>
        <w:t>Updated work plan on channel modelling for ISAC</w:t>
      </w:r>
      <w:r w:rsidRPr="005D1451">
        <w:tab/>
        <w:t>Xiaomi, AT&amp;T</w:t>
      </w:r>
    </w:p>
    <w:p w14:paraId="1FF7F08C" w14:textId="77777777" w:rsidR="009C2D06" w:rsidRPr="005D1451" w:rsidRDefault="009C2D06" w:rsidP="009C2D06">
      <w:r w:rsidRPr="005D1451">
        <w:t>R1-2404631</w:t>
      </w:r>
      <w:r w:rsidRPr="005D1451">
        <w:tab/>
        <w:t>Skeleton CR for TR 38.901 to introduce channel model for ISAC</w:t>
      </w:r>
      <w:r w:rsidRPr="005D1451">
        <w:tab/>
        <w:t>Xiaomi, AT&amp;T</w:t>
      </w:r>
    </w:p>
    <w:p w14:paraId="05D3F352" w14:textId="77777777" w:rsidR="009C2D06" w:rsidRPr="005D1451" w:rsidRDefault="009C2D06" w:rsidP="009C2D06">
      <w:r w:rsidRPr="005D1451">
        <w:t>R1-2404822</w:t>
      </w:r>
      <w:r w:rsidRPr="005D1451">
        <w:tab/>
        <w:t>Ray-Tracing based Channel Models for Automotive ISAC</w:t>
      </w:r>
      <w:r w:rsidRPr="005D1451">
        <w:tab/>
        <w:t>DENSO CORPORATION</w:t>
      </w:r>
    </w:p>
    <w:p w14:paraId="2F2A36B4" w14:textId="77777777" w:rsidR="009C2D06" w:rsidRDefault="009C2D06" w:rsidP="00263042">
      <w:pPr>
        <w:pStyle w:val="3"/>
      </w:pPr>
      <w:bookmarkStart w:id="901" w:name="_Toc166306561"/>
      <w:r>
        <w:t>ISAC deployment scenarios</w:t>
      </w:r>
      <w:bookmarkEnd w:id="901"/>
    </w:p>
    <w:p w14:paraId="01816DC9" w14:textId="77777777" w:rsidR="009C2D06" w:rsidRDefault="009C2D06" w:rsidP="009C2D06">
      <w:pPr>
        <w:rPr>
          <w:lang w:eastAsia="x-none"/>
        </w:rPr>
      </w:pPr>
      <w:r>
        <w:rPr>
          <w:lang w:eastAsia="x-none"/>
        </w:rPr>
        <w:t>R1-2403916</w:t>
      </w:r>
      <w:r>
        <w:rPr>
          <w:lang w:eastAsia="x-none"/>
        </w:rPr>
        <w:tab/>
        <w:t>Discussion on ISAC deployment scenarios and requirements</w:t>
      </w:r>
      <w:r>
        <w:rPr>
          <w:lang w:eastAsia="x-none"/>
        </w:rPr>
        <w:tab/>
        <w:t>EURECOM</w:t>
      </w:r>
    </w:p>
    <w:p w14:paraId="5D5D7C0E" w14:textId="77777777" w:rsidR="009C2D06" w:rsidRDefault="009C2D06" w:rsidP="009C2D06">
      <w:pPr>
        <w:rPr>
          <w:lang w:eastAsia="x-none"/>
        </w:rPr>
      </w:pPr>
      <w:r>
        <w:rPr>
          <w:lang w:eastAsia="x-none"/>
        </w:rPr>
        <w:t>R1-2403920</w:t>
      </w:r>
      <w:r>
        <w:rPr>
          <w:lang w:eastAsia="x-none"/>
        </w:rPr>
        <w:tab/>
        <w:t>Deployment scenarios for ISAC channel model</w:t>
      </w:r>
      <w:r>
        <w:rPr>
          <w:lang w:eastAsia="x-none"/>
        </w:rPr>
        <w:tab/>
        <w:t xml:space="preserve">Huawei, </w:t>
      </w:r>
      <w:proofErr w:type="spellStart"/>
      <w:r>
        <w:rPr>
          <w:lang w:eastAsia="x-none"/>
        </w:rPr>
        <w:t>HiSilicon</w:t>
      </w:r>
      <w:proofErr w:type="spellEnd"/>
    </w:p>
    <w:p w14:paraId="666CFC3A" w14:textId="77777777" w:rsidR="009C2D06" w:rsidRDefault="009C2D06" w:rsidP="009C2D06">
      <w:pPr>
        <w:rPr>
          <w:lang w:eastAsia="x-none"/>
        </w:rPr>
      </w:pPr>
      <w:r>
        <w:rPr>
          <w:lang w:eastAsia="x-none"/>
        </w:rPr>
        <w:t>R1-2403964</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E152BE3" w14:textId="77777777" w:rsidR="009C2D06" w:rsidRDefault="009C2D06" w:rsidP="009C2D06">
      <w:pPr>
        <w:rPr>
          <w:lang w:eastAsia="x-none"/>
        </w:rPr>
      </w:pPr>
      <w:r>
        <w:rPr>
          <w:lang w:eastAsia="x-none"/>
        </w:rPr>
        <w:t>R1-2403994</w:t>
      </w:r>
      <w:r>
        <w:rPr>
          <w:lang w:eastAsia="x-none"/>
        </w:rPr>
        <w:tab/>
        <w:t>Discussion on ISAC deployment scenarios</w:t>
      </w:r>
      <w:r>
        <w:rPr>
          <w:lang w:eastAsia="x-none"/>
        </w:rPr>
        <w:tab/>
        <w:t>Nokia, Nokia Shanghai Bell</w:t>
      </w:r>
    </w:p>
    <w:p w14:paraId="0D41961C" w14:textId="77777777" w:rsidR="009C2D06" w:rsidRDefault="009C2D06" w:rsidP="009C2D06">
      <w:pPr>
        <w:rPr>
          <w:lang w:eastAsia="x-none"/>
        </w:rPr>
      </w:pPr>
      <w:r>
        <w:rPr>
          <w:lang w:eastAsia="x-none"/>
        </w:rPr>
        <w:t>R1-2404038</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2828605A" w14:textId="77777777" w:rsidR="009C2D06" w:rsidRDefault="009C2D06" w:rsidP="009C2D06">
      <w:pPr>
        <w:rPr>
          <w:lang w:eastAsia="x-none"/>
        </w:rPr>
      </w:pPr>
      <w:r>
        <w:rPr>
          <w:lang w:eastAsia="x-none"/>
        </w:rPr>
        <w:t>R1-2404127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30052EAB" w14:textId="77777777" w:rsidR="009C2D06" w:rsidRDefault="009C2D06" w:rsidP="009C2D06">
      <w:pPr>
        <w:rPr>
          <w:lang w:eastAsia="x-none"/>
        </w:rPr>
      </w:pPr>
      <w:r>
        <w:rPr>
          <w:lang w:eastAsia="x-none"/>
        </w:rPr>
        <w:t>R1-2404189</w:t>
      </w:r>
      <w:r>
        <w:rPr>
          <w:lang w:eastAsia="x-none"/>
        </w:rPr>
        <w:tab/>
        <w:t>Views on Rel-19 ISAC deployment scenarios</w:t>
      </w:r>
      <w:r>
        <w:rPr>
          <w:lang w:eastAsia="x-none"/>
        </w:rPr>
        <w:tab/>
        <w:t>vivo</w:t>
      </w:r>
    </w:p>
    <w:p w14:paraId="51DC2505" w14:textId="77777777" w:rsidR="009C2D06" w:rsidRDefault="009C2D06" w:rsidP="009C2D06">
      <w:pPr>
        <w:rPr>
          <w:lang w:eastAsia="x-none"/>
        </w:rPr>
      </w:pPr>
      <w:r>
        <w:rPr>
          <w:lang w:eastAsia="x-none"/>
        </w:rPr>
        <w:t>R1-2404302</w:t>
      </w:r>
      <w:r>
        <w:rPr>
          <w:lang w:eastAsia="x-none"/>
        </w:rPr>
        <w:tab/>
        <w:t>Discussion on ISAC deployment scenarios</w:t>
      </w:r>
      <w:r>
        <w:rPr>
          <w:lang w:eastAsia="x-none"/>
        </w:rPr>
        <w:tab/>
        <w:t>Apple</w:t>
      </w:r>
    </w:p>
    <w:p w14:paraId="058514ED" w14:textId="77777777" w:rsidR="009C2D06" w:rsidRDefault="009C2D06" w:rsidP="009C2D06">
      <w:pPr>
        <w:rPr>
          <w:lang w:eastAsia="x-none"/>
        </w:rPr>
      </w:pPr>
      <w:r>
        <w:rPr>
          <w:lang w:eastAsia="x-none"/>
        </w:rPr>
        <w:t>R1-2404327</w:t>
      </w:r>
      <w:r>
        <w:rPr>
          <w:lang w:eastAsia="x-none"/>
        </w:rPr>
        <w:tab/>
        <w:t>Discussion on ISAC deployment scenarios</w:t>
      </w:r>
      <w:r>
        <w:rPr>
          <w:lang w:eastAsia="x-none"/>
        </w:rPr>
        <w:tab/>
        <w:t>LG Electronics</w:t>
      </w:r>
    </w:p>
    <w:p w14:paraId="5D806EFC" w14:textId="77777777" w:rsidR="009C2D06" w:rsidRDefault="009C2D06" w:rsidP="009C2D06">
      <w:pPr>
        <w:rPr>
          <w:lang w:eastAsia="x-none"/>
        </w:rPr>
      </w:pPr>
      <w:r>
        <w:rPr>
          <w:lang w:eastAsia="x-none"/>
        </w:rPr>
        <w:t>R1-2404413</w:t>
      </w:r>
      <w:r>
        <w:rPr>
          <w:lang w:eastAsia="x-none"/>
        </w:rPr>
        <w:tab/>
        <w:t>Discussion on ISAC deployment scenarios</w:t>
      </w:r>
      <w:r>
        <w:rPr>
          <w:lang w:eastAsia="x-none"/>
        </w:rPr>
        <w:tab/>
        <w:t>CATT, CICTCI</w:t>
      </w:r>
    </w:p>
    <w:p w14:paraId="232E9DCE" w14:textId="77777777" w:rsidR="009C2D06" w:rsidRDefault="009C2D06" w:rsidP="009C2D06">
      <w:pPr>
        <w:rPr>
          <w:lang w:eastAsia="x-none"/>
        </w:rPr>
      </w:pPr>
      <w:r>
        <w:rPr>
          <w:lang w:eastAsia="x-none"/>
        </w:rPr>
        <w:t>R1-2404435</w:t>
      </w:r>
      <w:r>
        <w:rPr>
          <w:lang w:eastAsia="x-none"/>
        </w:rPr>
        <w:tab/>
        <w:t>Discussion on ISAC deployment scenarios</w:t>
      </w:r>
      <w:r>
        <w:rPr>
          <w:lang w:eastAsia="x-none"/>
        </w:rPr>
        <w:tab/>
        <w:t>China Telecom</w:t>
      </w:r>
    </w:p>
    <w:p w14:paraId="4E689CA9" w14:textId="77777777" w:rsidR="009C2D06" w:rsidRDefault="009C2D06" w:rsidP="009C2D06">
      <w:pPr>
        <w:rPr>
          <w:lang w:eastAsia="x-none"/>
        </w:rPr>
      </w:pPr>
      <w:r>
        <w:rPr>
          <w:lang w:eastAsia="x-none"/>
        </w:rPr>
        <w:t>R1-2404468</w:t>
      </w:r>
      <w:r>
        <w:rPr>
          <w:lang w:eastAsia="x-none"/>
        </w:rPr>
        <w:tab/>
        <w:t>Discussion on ISAC deployment scenarios</w:t>
      </w:r>
      <w:r>
        <w:rPr>
          <w:lang w:eastAsia="x-none"/>
        </w:rPr>
        <w:tab/>
        <w:t>CMCC, China Southern Power Grid</w:t>
      </w:r>
    </w:p>
    <w:p w14:paraId="1E4EDB69" w14:textId="77777777" w:rsidR="009C2D06" w:rsidRDefault="009C2D06" w:rsidP="009C2D06">
      <w:pPr>
        <w:rPr>
          <w:lang w:eastAsia="x-none"/>
        </w:rPr>
      </w:pPr>
      <w:r>
        <w:rPr>
          <w:lang w:eastAsia="x-none"/>
        </w:rPr>
        <w:t>R1-2404512</w:t>
      </w:r>
      <w:r>
        <w:rPr>
          <w:lang w:eastAsia="x-none"/>
        </w:rPr>
        <w:tab/>
        <w:t>Views on ISAC Deployment Scenarios</w:t>
      </w:r>
      <w:r>
        <w:rPr>
          <w:lang w:eastAsia="x-none"/>
        </w:rPr>
        <w:tab/>
        <w:t>Sony</w:t>
      </w:r>
    </w:p>
    <w:p w14:paraId="524400B8" w14:textId="77777777" w:rsidR="009C2D06" w:rsidRDefault="009C2D06" w:rsidP="009C2D06">
      <w:pPr>
        <w:rPr>
          <w:lang w:eastAsia="x-none"/>
        </w:rPr>
      </w:pPr>
      <w:r>
        <w:rPr>
          <w:lang w:eastAsia="x-none"/>
        </w:rPr>
        <w:t>R1-2404522</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15DC67D1" w14:textId="77777777" w:rsidR="009C2D06" w:rsidRDefault="009C2D06" w:rsidP="009C2D06">
      <w:pPr>
        <w:rPr>
          <w:lang w:eastAsia="x-none"/>
        </w:rPr>
      </w:pPr>
      <w:r>
        <w:rPr>
          <w:lang w:eastAsia="x-none"/>
        </w:rPr>
        <w:t>R1-2404541</w:t>
      </w:r>
      <w:r>
        <w:rPr>
          <w:lang w:eastAsia="x-none"/>
        </w:rPr>
        <w:tab/>
        <w:t>Deployment scenarios for integrated sensing and communication with NR</w:t>
      </w:r>
      <w:r>
        <w:rPr>
          <w:lang w:eastAsia="x-none"/>
        </w:rPr>
        <w:tab/>
        <w:t>NVIDIA</w:t>
      </w:r>
    </w:p>
    <w:p w14:paraId="43876FA7" w14:textId="77777777" w:rsidR="009C2D06" w:rsidRDefault="009C2D06" w:rsidP="009C2D06">
      <w:pPr>
        <w:rPr>
          <w:lang w:eastAsia="x-none"/>
        </w:rPr>
      </w:pPr>
      <w:r>
        <w:rPr>
          <w:lang w:eastAsia="x-none"/>
        </w:rPr>
        <w:t>R1-2404573</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DD33262" w14:textId="77777777" w:rsidR="009C2D06" w:rsidRDefault="009C2D06" w:rsidP="009C2D06">
      <w:pPr>
        <w:rPr>
          <w:lang w:eastAsia="x-none"/>
        </w:rPr>
      </w:pPr>
      <w:r>
        <w:rPr>
          <w:lang w:eastAsia="x-none"/>
        </w:rPr>
        <w:t>R1-2404632</w:t>
      </w:r>
      <w:r>
        <w:rPr>
          <w:lang w:eastAsia="x-none"/>
        </w:rPr>
        <w:tab/>
        <w:t>Deployment scenarios and evaluation assumptions for ISAC channel model</w:t>
      </w:r>
      <w:r>
        <w:rPr>
          <w:lang w:eastAsia="x-none"/>
        </w:rPr>
        <w:tab/>
        <w:t>Xiaomi</w:t>
      </w:r>
    </w:p>
    <w:p w14:paraId="6A40B5D6" w14:textId="77777777" w:rsidR="009C2D06" w:rsidRDefault="009C2D06" w:rsidP="009C2D06">
      <w:pPr>
        <w:rPr>
          <w:lang w:eastAsia="x-none"/>
        </w:rPr>
      </w:pPr>
      <w:r>
        <w:rPr>
          <w:lang w:eastAsia="x-none"/>
        </w:rPr>
        <w:t>R1-2404651</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F8CC395" w14:textId="77777777" w:rsidR="009C2D06" w:rsidRDefault="009C2D06" w:rsidP="009C2D06">
      <w:pPr>
        <w:rPr>
          <w:lang w:eastAsia="x-none"/>
        </w:rPr>
      </w:pPr>
      <w:r>
        <w:rPr>
          <w:lang w:eastAsia="x-none"/>
        </w:rPr>
        <w:t>R1-2404723</w:t>
      </w:r>
      <w:r>
        <w:rPr>
          <w:lang w:eastAsia="x-none"/>
        </w:rPr>
        <w:tab/>
        <w:t>Considerations on ISCA deployment scenarios</w:t>
      </w:r>
      <w:r>
        <w:rPr>
          <w:lang w:eastAsia="x-none"/>
        </w:rPr>
        <w:tab/>
        <w:t>CAICT</w:t>
      </w:r>
    </w:p>
    <w:p w14:paraId="66381A18" w14:textId="77777777" w:rsidR="009C2D06" w:rsidRDefault="009C2D06" w:rsidP="009C2D06">
      <w:pPr>
        <w:rPr>
          <w:lang w:eastAsia="x-none"/>
        </w:rPr>
      </w:pPr>
      <w:r>
        <w:rPr>
          <w:lang w:eastAsia="x-none"/>
        </w:rPr>
        <w:t>R1-2404875</w:t>
      </w:r>
      <w:r>
        <w:rPr>
          <w:lang w:eastAsia="x-none"/>
        </w:rPr>
        <w:tab/>
        <w:t>Discussion on ISAC deployment scenarios</w:t>
      </w:r>
      <w:r>
        <w:rPr>
          <w:lang w:eastAsia="x-none"/>
        </w:rPr>
        <w:tab/>
        <w:t>OPPO</w:t>
      </w:r>
    </w:p>
    <w:p w14:paraId="114E0B4D" w14:textId="77777777" w:rsidR="009C2D06" w:rsidRDefault="009C2D06" w:rsidP="009C2D06">
      <w:pPr>
        <w:rPr>
          <w:lang w:eastAsia="x-none"/>
        </w:rPr>
      </w:pPr>
      <w:r>
        <w:rPr>
          <w:lang w:eastAsia="x-none"/>
        </w:rPr>
        <w:t>R1-2404914</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A1430C2" w14:textId="77777777" w:rsidR="009C2D06" w:rsidRDefault="009C2D06" w:rsidP="009C2D06">
      <w:pPr>
        <w:rPr>
          <w:lang w:eastAsia="x-none"/>
        </w:rPr>
      </w:pPr>
      <w:r>
        <w:rPr>
          <w:lang w:eastAsia="x-none"/>
        </w:rPr>
        <w:t>R1-2404931</w:t>
      </w:r>
      <w:r>
        <w:rPr>
          <w:lang w:eastAsia="x-none"/>
        </w:rPr>
        <w:tab/>
        <w:t xml:space="preserve">Discussion on ISAC deployment scenarios </w:t>
      </w:r>
      <w:r>
        <w:rPr>
          <w:lang w:eastAsia="x-none"/>
        </w:rPr>
        <w:tab/>
        <w:t>Lenovo</w:t>
      </w:r>
    </w:p>
    <w:p w14:paraId="739F6D9F" w14:textId="77777777" w:rsidR="009C2D06" w:rsidRDefault="009C2D06" w:rsidP="009C2D06">
      <w:pPr>
        <w:rPr>
          <w:lang w:eastAsia="x-none"/>
        </w:rPr>
      </w:pPr>
      <w:r>
        <w:rPr>
          <w:lang w:eastAsia="x-none"/>
        </w:rPr>
        <w:t>R1-2405002</w:t>
      </w:r>
      <w:r>
        <w:rPr>
          <w:lang w:eastAsia="x-none"/>
        </w:rPr>
        <w:tab/>
        <w:t>Discussion on ISAC deployment scenarios</w:t>
      </w:r>
      <w:r>
        <w:rPr>
          <w:lang w:eastAsia="x-none"/>
        </w:rPr>
        <w:tab/>
        <w:t>ZTE</w:t>
      </w:r>
    </w:p>
    <w:p w14:paraId="463D6360" w14:textId="77777777" w:rsidR="009C2D06" w:rsidRDefault="009C2D06" w:rsidP="009C2D06">
      <w:pPr>
        <w:rPr>
          <w:lang w:eastAsia="x-none"/>
        </w:rPr>
      </w:pPr>
      <w:r>
        <w:rPr>
          <w:lang w:eastAsia="x-none"/>
        </w:rPr>
        <w:t>R1-2405009</w:t>
      </w:r>
      <w:r>
        <w:rPr>
          <w:lang w:eastAsia="x-none"/>
        </w:rPr>
        <w:tab/>
        <w:t>Discussion on ISAC Deployment Scenarios</w:t>
      </w:r>
      <w:r>
        <w:rPr>
          <w:lang w:eastAsia="x-none"/>
        </w:rPr>
        <w:tab/>
        <w:t>Ericsson</w:t>
      </w:r>
    </w:p>
    <w:p w14:paraId="3C1A2208" w14:textId="77777777" w:rsidR="009C2D06" w:rsidRDefault="009C2D06" w:rsidP="009C2D06">
      <w:pPr>
        <w:rPr>
          <w:lang w:eastAsia="x-none"/>
        </w:rPr>
      </w:pPr>
      <w:r>
        <w:rPr>
          <w:lang w:eastAsia="x-none"/>
        </w:rPr>
        <w:t>R1-2405054</w:t>
      </w:r>
      <w:r>
        <w:rPr>
          <w:lang w:eastAsia="x-none"/>
        </w:rPr>
        <w:tab/>
        <w:t>Study on deployment scenarios for ISAC channel modelling</w:t>
      </w:r>
      <w:r>
        <w:rPr>
          <w:lang w:eastAsia="x-none"/>
        </w:rPr>
        <w:tab/>
        <w:t>NTT DOCOMO, INC.</w:t>
      </w:r>
    </w:p>
    <w:p w14:paraId="519863AC" w14:textId="77777777" w:rsidR="009C2D06" w:rsidRDefault="009C2D06" w:rsidP="009C2D06">
      <w:pPr>
        <w:rPr>
          <w:lang w:eastAsia="x-none"/>
        </w:rPr>
      </w:pPr>
      <w:r>
        <w:rPr>
          <w:lang w:eastAsia="x-none"/>
        </w:rPr>
        <w:t>R1-2405094</w:t>
      </w:r>
      <w:r>
        <w:rPr>
          <w:lang w:eastAsia="x-none"/>
        </w:rPr>
        <w:tab/>
        <w:t>Discussion on ISAC deployment scenario</w:t>
      </w:r>
      <w:r>
        <w:rPr>
          <w:lang w:eastAsia="x-none"/>
        </w:rPr>
        <w:tab/>
        <w:t>MediaTek Inc.</w:t>
      </w:r>
    </w:p>
    <w:p w14:paraId="5E34A45C" w14:textId="77777777" w:rsidR="009C2D06" w:rsidRDefault="009C2D06" w:rsidP="009C2D06">
      <w:pPr>
        <w:rPr>
          <w:lang w:eastAsia="x-none"/>
        </w:rPr>
      </w:pPr>
      <w:r>
        <w:rPr>
          <w:lang w:eastAsia="x-none"/>
        </w:rPr>
        <w:t>R1-2405115</w:t>
      </w:r>
      <w:r>
        <w:rPr>
          <w:lang w:eastAsia="x-none"/>
        </w:rPr>
        <w:tab/>
        <w:t>Discussion on deployment scenarios for ISAC channel mode</w:t>
      </w:r>
      <w:r>
        <w:rPr>
          <w:lang w:eastAsia="x-none"/>
        </w:rPr>
        <w:tab/>
        <w:t>ITRI</w:t>
      </w:r>
    </w:p>
    <w:p w14:paraId="24924653" w14:textId="77777777" w:rsidR="009C2D06" w:rsidRDefault="009C2D06" w:rsidP="009C2D06">
      <w:pPr>
        <w:rPr>
          <w:lang w:eastAsia="x-none"/>
        </w:rPr>
      </w:pPr>
      <w:r>
        <w:rPr>
          <w:lang w:eastAsia="x-none"/>
        </w:rPr>
        <w:t>R1-2405167</w:t>
      </w:r>
      <w:r>
        <w:rPr>
          <w:lang w:eastAsia="x-none"/>
        </w:rPr>
        <w:tab/>
        <w:t>Discussion on ISAC deployment scenarios</w:t>
      </w:r>
      <w:r>
        <w:rPr>
          <w:lang w:eastAsia="x-none"/>
        </w:rPr>
        <w:tab/>
        <w:t>Qualcomm Incorporated</w:t>
      </w:r>
    </w:p>
    <w:p w14:paraId="1AA09D05" w14:textId="77777777" w:rsidR="009C2D06" w:rsidRDefault="009C2D06" w:rsidP="009C2D06">
      <w:pPr>
        <w:rPr>
          <w:lang w:eastAsia="x-none"/>
        </w:rPr>
      </w:pPr>
    </w:p>
    <w:p w14:paraId="1EB48B81" w14:textId="77777777" w:rsidR="009C2D06" w:rsidRDefault="009C2D06" w:rsidP="009C2D06">
      <w:pPr>
        <w:rPr>
          <w:lang w:eastAsia="x-none"/>
        </w:rPr>
      </w:pPr>
      <w:r w:rsidRPr="004D4121">
        <w:rPr>
          <w:b/>
          <w:lang w:eastAsia="x-none"/>
        </w:rPr>
        <w:t>R1-2404486</w:t>
      </w:r>
      <w:r>
        <w:rPr>
          <w:lang w:eastAsia="x-none"/>
        </w:rPr>
        <w:tab/>
        <w:t>FL Summary #1 on ISAC Deployment Scenarios</w:t>
      </w:r>
      <w:r>
        <w:rPr>
          <w:lang w:eastAsia="x-none"/>
        </w:rPr>
        <w:tab/>
        <w:t>Moderator (AT&amp;T)</w:t>
      </w:r>
    </w:p>
    <w:p w14:paraId="0F58A0AB" w14:textId="77777777" w:rsidR="009C2D06" w:rsidRDefault="009C2D06" w:rsidP="009C2D06">
      <w:pPr>
        <w:rPr>
          <w:lang w:eastAsia="x-none"/>
        </w:rPr>
      </w:pPr>
    </w:p>
    <w:p w14:paraId="56187A90" w14:textId="77777777" w:rsidR="009C2D06" w:rsidRPr="008230BC" w:rsidRDefault="009C2D06" w:rsidP="009C2D06">
      <w:pPr>
        <w:rPr>
          <w:rFonts w:eastAsia="DengXian"/>
          <w:szCs w:val="20"/>
          <w:lang w:eastAsia="zh-CN"/>
        </w:rPr>
      </w:pPr>
      <w:r w:rsidRPr="008230BC">
        <w:rPr>
          <w:rFonts w:eastAsia="DengXian" w:hint="eastAsia"/>
          <w:szCs w:val="20"/>
          <w:highlight w:val="green"/>
          <w:lang w:eastAsia="zh-CN"/>
        </w:rPr>
        <w:t>A</w:t>
      </w:r>
      <w:r w:rsidRPr="008230BC">
        <w:rPr>
          <w:rFonts w:eastAsia="DengXian"/>
          <w:szCs w:val="20"/>
          <w:highlight w:val="green"/>
          <w:lang w:eastAsia="zh-CN"/>
        </w:rPr>
        <w:t>greement</w:t>
      </w:r>
    </w:p>
    <w:p w14:paraId="0422DA3B" w14:textId="77777777" w:rsidR="009C2D06" w:rsidRPr="007F5177" w:rsidRDefault="009C2D06" w:rsidP="009C2D06">
      <w:pPr>
        <w:rPr>
          <w:rFonts w:cs="Times"/>
          <w:bCs/>
          <w:szCs w:val="20"/>
          <w:lang w:eastAsia="zh-CN"/>
        </w:rPr>
      </w:pPr>
      <w:r w:rsidRPr="007F5177">
        <w:rPr>
          <w:rFonts w:cs="Times"/>
          <w:bCs/>
          <w:szCs w:val="20"/>
          <w:lang w:eastAsia="zh-CN"/>
        </w:rPr>
        <w:t>For each of the sensing target deployment scenarios using the template agreed in RAN#116-bis, the following principles apply:</w:t>
      </w:r>
    </w:p>
    <w:p w14:paraId="481ABCD6"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Tx and sensing Rx properties (</w:t>
      </w:r>
      <w:r w:rsidRPr="007F5177">
        <w:rPr>
          <w:rFonts w:cs="Times"/>
          <w:szCs w:val="20"/>
        </w:rPr>
        <w:t>e.g., cell layout, BS antenna height, and minimum distance)</w:t>
      </w:r>
      <w:r w:rsidRPr="007F5177">
        <w:rPr>
          <w:rFonts w:ascii="Times New Roman" w:eastAsia="DengXian" w:hAnsi="Times New Roman"/>
          <w:szCs w:val="20"/>
        </w:rPr>
        <w:t xml:space="preserve">, </w:t>
      </w:r>
      <w:r w:rsidRPr="007F5177">
        <w:rPr>
          <w:rFonts w:cs="Times"/>
          <w:szCs w:val="20"/>
        </w:rPr>
        <w:t xml:space="preserve">scenario </w:t>
      </w:r>
      <w:r w:rsidRPr="007F5177">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44CB2872"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aerial UEs parameter values as defined in TR 36.777</w:t>
      </w:r>
    </w:p>
    <w:p w14:paraId="40DB7AED"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indoor room scenario parameter values defined in TR 38.808 </w:t>
      </w:r>
    </w:p>
    <w:p w14:paraId="3F07A3F3"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automotive scenario parameter values as defined in TR 37.885, 38.859 for Urban grid/Highway </w:t>
      </w:r>
    </w:p>
    <w:p w14:paraId="2329708E"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lastRenderedPageBreak/>
        <w:t xml:space="preserve">Minimum distances between Tx/Rx and target are not defined in the existing communications scenarios and shall be included in the </w:t>
      </w:r>
      <w:r w:rsidRPr="007F5177">
        <w:rPr>
          <w:rFonts w:cs="Times"/>
          <w:bCs/>
          <w:szCs w:val="20"/>
          <w:lang w:eastAsia="zh-CN"/>
        </w:rPr>
        <w:t xml:space="preserve">sensing </w:t>
      </w:r>
      <w:r w:rsidRPr="007F5177">
        <w:rPr>
          <w:rFonts w:cs="Times"/>
          <w:szCs w:val="20"/>
        </w:rPr>
        <w:t xml:space="preserve">target </w:t>
      </w:r>
      <w:r w:rsidRPr="007F5177">
        <w:rPr>
          <w:rFonts w:cs="Times"/>
          <w:bCs/>
          <w:szCs w:val="20"/>
          <w:lang w:eastAsia="zh-CN"/>
        </w:rPr>
        <w:t xml:space="preserve">deployment </w:t>
      </w:r>
      <w:r w:rsidRPr="007F5177">
        <w:rPr>
          <w:rFonts w:cs="Times"/>
          <w:szCs w:val="20"/>
        </w:rPr>
        <w:t>scenarios.</w:t>
      </w:r>
    </w:p>
    <w:p w14:paraId="07CFB1CF"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t>Note: Only deviation from the existing evaluation parameters in the applicable communication scenarios need to be explicitly defined in the ISAC scenario tables.</w:t>
      </w:r>
    </w:p>
    <w:p w14:paraId="45E50AD8"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target properties, as a baseline</w:t>
      </w:r>
    </w:p>
    <w:p w14:paraId="7EDDE698"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Evaluation parameter values can be taken from additional TRs, e.g., TR 36.777, 37.885, 38.859, etc.</w:t>
      </w:r>
    </w:p>
    <w:p w14:paraId="21E4452A"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Size of sensing targets based on TR 22.837, 37.885 (</w:t>
      </w:r>
      <w:proofErr w:type="gramStart"/>
      <w:r w:rsidRPr="007F5177">
        <w:rPr>
          <w:rFonts w:ascii="Times New Roman" w:eastAsia="DengXian" w:hAnsi="Times New Roman"/>
          <w:szCs w:val="20"/>
        </w:rPr>
        <w:t>e.g.</w:t>
      </w:r>
      <w:proofErr w:type="gramEnd"/>
      <w:r w:rsidRPr="007F5177">
        <w:rPr>
          <w:rFonts w:ascii="Times New Roman" w:eastAsia="DengXian" w:hAnsi="Times New Roman"/>
          <w:szCs w:val="20"/>
        </w:rPr>
        <w:t xml:space="preserve"> for automotive), </w:t>
      </w:r>
      <w:r w:rsidRPr="007F5177">
        <w:rPr>
          <w:rFonts w:eastAsia="DengXian"/>
          <w:szCs w:val="20"/>
          <w:lang w:val="en-US"/>
        </w:rPr>
        <w:t xml:space="preserve">38.901 (e.g. for AGV size), </w:t>
      </w:r>
      <w:proofErr w:type="spellStart"/>
      <w:r w:rsidRPr="007F5177">
        <w:rPr>
          <w:rFonts w:eastAsia="DengXian"/>
          <w:szCs w:val="20"/>
          <w:lang w:val="en-US"/>
        </w:rPr>
        <w:t>etc</w:t>
      </w:r>
      <w:proofErr w:type="spellEnd"/>
    </w:p>
    <w:p w14:paraId="4D3E1E1F" w14:textId="77777777" w:rsidR="009C2D06" w:rsidRDefault="009C2D06" w:rsidP="009C2D06">
      <w:pPr>
        <w:rPr>
          <w:lang w:eastAsia="zh-CN"/>
        </w:rPr>
      </w:pPr>
    </w:p>
    <w:p w14:paraId="63165823"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B401E7D" w14:textId="77777777" w:rsidR="009C2D06" w:rsidRPr="001B74A9" w:rsidRDefault="009C2D06" w:rsidP="009C2D06">
      <w:pPr>
        <w:rPr>
          <w:rFonts w:cs="Times"/>
          <w:bCs/>
          <w:szCs w:val="20"/>
          <w:lang w:eastAsia="zh-CN"/>
        </w:rPr>
      </w:pPr>
      <w:r w:rsidRPr="001B74A9">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15DE9135" w14:textId="77777777" w:rsidR="009C2D06" w:rsidRPr="00BD6738" w:rsidRDefault="009C2D06" w:rsidP="009C2D06">
      <w:pPr>
        <w:rPr>
          <w:lang w:val="en-US" w:eastAsia="x-none"/>
        </w:rPr>
      </w:pPr>
    </w:p>
    <w:p w14:paraId="16755208" w14:textId="77777777" w:rsidR="009C2D06" w:rsidRPr="004D4121" w:rsidRDefault="009C2D06" w:rsidP="009C2D06">
      <w:pPr>
        <w:rPr>
          <w:lang w:eastAsia="x-none"/>
        </w:rPr>
      </w:pPr>
    </w:p>
    <w:p w14:paraId="2DD8C417" w14:textId="77777777" w:rsidR="009C2D06" w:rsidRDefault="009C2D06" w:rsidP="009C2D06">
      <w:pPr>
        <w:rPr>
          <w:lang w:eastAsia="x-none"/>
        </w:rPr>
      </w:pPr>
      <w:r w:rsidRPr="006625CD">
        <w:rPr>
          <w:b/>
          <w:lang w:eastAsia="x-none"/>
        </w:rPr>
        <w:t>R1-2404487</w:t>
      </w:r>
      <w:r>
        <w:rPr>
          <w:lang w:eastAsia="x-none"/>
        </w:rPr>
        <w:tab/>
        <w:t>FL Summary #2 on ISAC Deployment Scenarios</w:t>
      </w:r>
      <w:r>
        <w:rPr>
          <w:lang w:eastAsia="x-none"/>
        </w:rPr>
        <w:tab/>
        <w:t xml:space="preserve">Moderator (AT&amp;T) </w:t>
      </w:r>
    </w:p>
    <w:p w14:paraId="6FE76F42" w14:textId="77777777" w:rsidR="009C2D06" w:rsidRDefault="009C2D06" w:rsidP="009C2D06">
      <w:pPr>
        <w:rPr>
          <w:lang w:eastAsia="x-none"/>
        </w:rPr>
      </w:pPr>
    </w:p>
    <w:p w14:paraId="1CA42D11"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161A2D7" w14:textId="77777777" w:rsidR="009C2D06" w:rsidRPr="006625CD" w:rsidRDefault="009C2D06" w:rsidP="009C2D06">
      <w:pPr>
        <w:rPr>
          <w:rFonts w:cs="Times"/>
          <w:bCs/>
          <w:szCs w:val="20"/>
          <w:lang w:eastAsia="zh-CN"/>
        </w:rPr>
      </w:pPr>
      <w:r w:rsidRPr="006625CD">
        <w:rPr>
          <w:rFonts w:cs="Times"/>
          <w:bCs/>
          <w:szCs w:val="20"/>
          <w:lang w:eastAsia="zh-CN"/>
        </w:rPr>
        <w:t>For UAV sensing target scenarios, the following table is used as a starting point for deployment scenario parameters/values.</w:t>
      </w:r>
    </w:p>
    <w:p w14:paraId="79B0FEC0" w14:textId="77777777" w:rsidR="009C2D06" w:rsidRPr="006625CD" w:rsidRDefault="009C2D06" w:rsidP="009C2D06">
      <w:pPr>
        <w:rPr>
          <w:rFonts w:cs="Times"/>
          <w:bCs/>
          <w:szCs w:val="20"/>
          <w:lang w:eastAsia="zh-CN"/>
        </w:rPr>
      </w:pPr>
      <w:r w:rsidRPr="006625CD">
        <w:rPr>
          <w:rFonts w:cs="Times"/>
          <w:bCs/>
          <w:szCs w:val="20"/>
          <w:lang w:eastAsia="zh-CN"/>
        </w:rPr>
        <w:t>Note: Additional parameters, value/value ranges are not precluded.</w:t>
      </w:r>
    </w:p>
    <w:p w14:paraId="1629F421" w14:textId="77777777" w:rsidR="009C2D06" w:rsidRDefault="009C2D06" w:rsidP="009C2D06">
      <w:pPr>
        <w:ind w:left="1933" w:hanging="1134"/>
        <w:rPr>
          <w:bCs/>
        </w:rPr>
      </w:pPr>
    </w:p>
    <w:p w14:paraId="62874A83" w14:textId="77777777" w:rsidR="009C2D06" w:rsidRDefault="009C2D06" w:rsidP="009C2D06">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2506"/>
        <w:gridCol w:w="64"/>
        <w:gridCol w:w="2442"/>
        <w:gridCol w:w="4619"/>
      </w:tblGrid>
      <w:tr w:rsidR="009C2D06" w:rsidRPr="00061558" w14:paraId="437805D7"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B426A17" w14:textId="77777777" w:rsidR="009C2D06" w:rsidRPr="00061558" w:rsidRDefault="009C2D06" w:rsidP="00BA64CF">
            <w:pPr>
              <w:pStyle w:val="0Maintext"/>
              <w:widowControl w:val="0"/>
              <w:jc w:val="center"/>
              <w:rPr>
                <w:rFonts w:eastAsia="DengXian"/>
                <w:b/>
                <w:lang w:val="en-US" w:eastAsia="zh-CN"/>
              </w:rPr>
            </w:pPr>
            <w:r w:rsidRPr="00061558">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DECE0C7" w14:textId="77777777" w:rsidR="009C2D06" w:rsidRPr="00061558" w:rsidRDefault="009C2D06" w:rsidP="00BA64CF">
            <w:pPr>
              <w:pStyle w:val="TAC"/>
              <w:rPr>
                <w:b/>
                <w:lang w:val="en-US" w:eastAsia="zh-CN"/>
              </w:rPr>
            </w:pPr>
            <w:r w:rsidRPr="00061558">
              <w:rPr>
                <w:b/>
                <w:lang w:val="en-US"/>
              </w:rPr>
              <w:t>Value</w:t>
            </w:r>
          </w:p>
        </w:tc>
      </w:tr>
      <w:tr w:rsidR="009C2D06" w:rsidRPr="00061558" w14:paraId="1AB41969"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84D0E2" w14:textId="77777777" w:rsidR="009C2D06" w:rsidRPr="00061558" w:rsidRDefault="009C2D06" w:rsidP="00BA64CF">
            <w:pPr>
              <w:pStyle w:val="0Maintext"/>
              <w:widowControl w:val="0"/>
              <w:jc w:val="left"/>
              <w:rPr>
                <w:lang w:val="fr-FR"/>
              </w:rPr>
            </w:pPr>
            <w:r w:rsidRPr="00061558">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84E6EC0"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 </w:t>
            </w:r>
            <w:proofErr w:type="spellStart"/>
            <w:r w:rsidRPr="00061558">
              <w:rPr>
                <w:iCs/>
                <w:color w:val="000000"/>
              </w:rPr>
              <w:t>UMa</w:t>
            </w:r>
            <w:proofErr w:type="spellEnd"/>
            <w:r w:rsidRPr="00061558">
              <w:rPr>
                <w:iCs/>
                <w:color w:val="000000"/>
              </w:rPr>
              <w:t xml:space="preserve">, </w:t>
            </w:r>
            <w:proofErr w:type="spellStart"/>
            <w:r w:rsidRPr="00061558">
              <w:rPr>
                <w:iCs/>
                <w:color w:val="000000"/>
              </w:rPr>
              <w:t>RMa</w:t>
            </w:r>
            <w:proofErr w:type="spellEnd"/>
            <w:r w:rsidRPr="00061558">
              <w:rPr>
                <w:iCs/>
                <w:color w:val="000000"/>
              </w:rPr>
              <w:t xml:space="preserve"> [38.901]</w:t>
            </w:r>
          </w:p>
          <w:p w14:paraId="73FBB74E"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w:t>
            </w:r>
          </w:p>
        </w:tc>
      </w:tr>
      <w:tr w:rsidR="009C2D06" w:rsidRPr="00061558" w14:paraId="1DE333C6" w14:textId="77777777" w:rsidTr="00BA64CF">
        <w:trPr>
          <w:trHeight w:val="1709"/>
          <w:jc w:val="center"/>
        </w:trPr>
        <w:tc>
          <w:tcPr>
            <w:tcW w:w="1301" w:type="pct"/>
            <w:tcBorders>
              <w:top w:val="single" w:sz="4" w:space="0" w:color="000000"/>
              <w:left w:val="single" w:sz="4" w:space="0" w:color="000000"/>
              <w:right w:val="single" w:sz="4" w:space="0" w:color="000000"/>
            </w:tcBorders>
            <w:vAlign w:val="center"/>
          </w:tcPr>
          <w:p w14:paraId="0A3F7E2E" w14:textId="77777777" w:rsidR="009C2D06" w:rsidRPr="00061558" w:rsidRDefault="009C2D06" w:rsidP="00BA64CF">
            <w:pPr>
              <w:pStyle w:val="0Maintext"/>
              <w:widowControl w:val="0"/>
            </w:pPr>
            <w:r w:rsidRPr="00061558">
              <w:t xml:space="preserve">Sensing transmitters and </w:t>
            </w:r>
            <w:proofErr w:type="gramStart"/>
            <w:r w:rsidRPr="00061558">
              <w:t>receivers</w:t>
            </w:r>
            <w:proofErr w:type="gramEnd"/>
            <w:r w:rsidRPr="00061558">
              <w:t xml:space="preserve"> properties</w:t>
            </w:r>
          </w:p>
        </w:tc>
        <w:tc>
          <w:tcPr>
            <w:tcW w:w="1301" w:type="pct"/>
            <w:gridSpan w:val="2"/>
            <w:tcBorders>
              <w:top w:val="single" w:sz="4" w:space="0" w:color="000000"/>
              <w:left w:val="single" w:sz="4" w:space="0" w:color="000000"/>
              <w:right w:val="single" w:sz="4" w:space="0" w:color="000000"/>
            </w:tcBorders>
            <w:vAlign w:val="center"/>
          </w:tcPr>
          <w:p w14:paraId="40D8648E" w14:textId="77777777" w:rsidR="009C2D06" w:rsidRPr="00061558" w:rsidRDefault="009C2D06" w:rsidP="00BA64CF">
            <w:pPr>
              <w:pStyle w:val="0Maintext"/>
              <w:widowControl w:val="0"/>
            </w:pPr>
            <w:r w:rsidRPr="00061558">
              <w:t>Rx/Tx Locations</w:t>
            </w:r>
          </w:p>
        </w:tc>
        <w:tc>
          <w:tcPr>
            <w:tcW w:w="2398" w:type="pct"/>
            <w:tcBorders>
              <w:top w:val="single" w:sz="4" w:space="0" w:color="000000"/>
              <w:left w:val="single" w:sz="4" w:space="0" w:color="000000"/>
              <w:right w:val="single" w:sz="4" w:space="0" w:color="000000"/>
            </w:tcBorders>
            <w:vAlign w:val="center"/>
          </w:tcPr>
          <w:p w14:paraId="48967E1E" w14:textId="77777777" w:rsidR="009C2D06" w:rsidRPr="00061558" w:rsidRDefault="009C2D06" w:rsidP="00BA64CF">
            <w:pPr>
              <w:pStyle w:val="TAC"/>
              <w:jc w:val="left"/>
              <w:rPr>
                <w:iCs/>
                <w:lang w:val="en-US"/>
              </w:rPr>
            </w:pPr>
            <w:r w:rsidRPr="00061558">
              <w:rPr>
                <w:iCs/>
                <w:lang w:val="en-US"/>
              </w:rPr>
              <w:t>Rx/Tx locations are selected among the TRPs and UEs locations in the corresponding communication scenario</w:t>
            </w:r>
          </w:p>
          <w:p w14:paraId="50711944" w14:textId="77777777" w:rsidR="009C2D06" w:rsidRPr="00061558" w:rsidRDefault="009C2D06" w:rsidP="00BA64CF">
            <w:pPr>
              <w:pStyle w:val="TAC"/>
              <w:jc w:val="left"/>
              <w:rPr>
                <w:iCs/>
                <w:color w:val="000000"/>
              </w:rPr>
            </w:pPr>
            <w:r w:rsidRPr="00061558">
              <w:rPr>
                <w:iCs/>
                <w:lang w:val="en-US"/>
              </w:rPr>
              <w:t xml:space="preserve">Note1: this may include aerial UEs for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 [In this case, other Rx/Tx properties (</w:t>
            </w:r>
            <w:proofErr w:type="gramStart"/>
            <w:r w:rsidRPr="00061558">
              <w:rPr>
                <w:iCs/>
                <w:color w:val="000000"/>
              </w:rPr>
              <w:t>e.g.</w:t>
            </w:r>
            <w:proofErr w:type="gramEnd"/>
            <w:r w:rsidRPr="00061558">
              <w:rPr>
                <w:iCs/>
                <w:color w:val="000000"/>
              </w:rPr>
              <w:t xml:space="preserve"> mobility) are also taken from the </w:t>
            </w:r>
            <w:r w:rsidRPr="00061558">
              <w:rPr>
                <w:iCs/>
                <w:lang w:val="en-US"/>
              </w:rPr>
              <w:t>corresponding communication scenario.]</w:t>
            </w:r>
          </w:p>
        </w:tc>
      </w:tr>
      <w:tr w:rsidR="009C2D06" w:rsidRPr="00061558" w14:paraId="5A4F0810" w14:textId="77777777" w:rsidTr="00BA64CF">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0460640" w14:textId="77777777" w:rsidR="009C2D06" w:rsidRPr="00061558" w:rsidRDefault="009C2D06" w:rsidP="00BA64CF">
            <w:pPr>
              <w:pStyle w:val="0Maintext"/>
              <w:widowControl w:val="0"/>
            </w:pPr>
            <w:r w:rsidRPr="00061558">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96A9E7E" w14:textId="77777777" w:rsidR="009C2D06" w:rsidRPr="00061558" w:rsidRDefault="009C2D06" w:rsidP="00BA64CF">
            <w:pPr>
              <w:pStyle w:val="TAC"/>
              <w:jc w:val="left"/>
              <w:rPr>
                <w:iCs/>
                <w:lang w:val="en-US"/>
              </w:rPr>
            </w:pPr>
            <w:r w:rsidRPr="00061558">
              <w:rPr>
                <w:iCs/>
                <w:lang w:val="en-US"/>
              </w:rPr>
              <w:t>[All 6 sensing modes]</w:t>
            </w:r>
          </w:p>
        </w:tc>
      </w:tr>
      <w:tr w:rsidR="009C2D06" w:rsidRPr="00061558" w14:paraId="17560A20" w14:textId="77777777" w:rsidTr="00BA64CF">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24F521CF" w14:textId="77777777" w:rsidR="009C2D06" w:rsidRPr="00061558" w:rsidRDefault="009C2D06" w:rsidP="00BA64CF">
            <w:pPr>
              <w:pStyle w:val="0Maintext"/>
              <w:widowControl w:val="0"/>
              <w:rPr>
                <w:lang w:val="en-US" w:eastAsia="zh-CN"/>
              </w:rPr>
            </w:pPr>
            <w:r w:rsidRPr="00061558">
              <w:rPr>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6B1ECD6D" w14:textId="77777777" w:rsidR="009C2D06" w:rsidRPr="00061558" w:rsidRDefault="009C2D06" w:rsidP="00BA64CF">
            <w:pPr>
              <w:pStyle w:val="TAC"/>
              <w:jc w:val="left"/>
            </w:pPr>
            <w:r w:rsidRPr="00061558">
              <w:t>Outdoor/indoor</w:t>
            </w:r>
          </w:p>
        </w:tc>
        <w:tc>
          <w:tcPr>
            <w:tcW w:w="2398" w:type="pct"/>
            <w:tcBorders>
              <w:top w:val="single" w:sz="4" w:space="0" w:color="000000"/>
              <w:left w:val="single" w:sz="4" w:space="0" w:color="000000"/>
              <w:right w:val="single" w:sz="4" w:space="0" w:color="000000"/>
            </w:tcBorders>
            <w:vAlign w:val="center"/>
          </w:tcPr>
          <w:p w14:paraId="17BBB687" w14:textId="77777777" w:rsidR="009C2D06" w:rsidRPr="00061558" w:rsidRDefault="009C2D06" w:rsidP="00BA64CF">
            <w:pPr>
              <w:pStyle w:val="TAC"/>
              <w:jc w:val="left"/>
              <w:rPr>
                <w:iCs/>
                <w:lang w:eastAsia="zh-CN"/>
              </w:rPr>
            </w:pPr>
            <w:r w:rsidRPr="00061558">
              <w:rPr>
                <w:iCs/>
                <w:lang w:eastAsia="zh-CN"/>
              </w:rPr>
              <w:t>Outdoor</w:t>
            </w:r>
          </w:p>
        </w:tc>
      </w:tr>
      <w:tr w:rsidR="009C2D06" w:rsidRPr="00061558" w14:paraId="77E74C4A" w14:textId="77777777" w:rsidTr="00BA64CF">
        <w:trPr>
          <w:trHeight w:val="621"/>
          <w:jc w:val="center"/>
        </w:trPr>
        <w:tc>
          <w:tcPr>
            <w:tcW w:w="1334" w:type="pct"/>
            <w:gridSpan w:val="2"/>
            <w:vMerge/>
            <w:tcBorders>
              <w:left w:val="single" w:sz="4" w:space="0" w:color="000000"/>
              <w:right w:val="single" w:sz="4" w:space="0" w:color="000000"/>
            </w:tcBorders>
            <w:vAlign w:val="center"/>
          </w:tcPr>
          <w:p w14:paraId="5ACF202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71055CC" w14:textId="77777777" w:rsidR="009C2D06" w:rsidRPr="00061558" w:rsidRDefault="009C2D06" w:rsidP="00BA64CF">
            <w:pPr>
              <w:pStyle w:val="TAC"/>
              <w:jc w:val="left"/>
            </w:pPr>
            <w:r w:rsidRPr="00061558">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8B85BB6" w14:textId="77777777" w:rsidR="009C2D06" w:rsidRPr="00061558" w:rsidRDefault="009C2D06" w:rsidP="00BA64CF">
            <w:pPr>
              <w:pStyle w:val="TAC"/>
              <w:jc w:val="left"/>
              <w:rPr>
                <w:iCs/>
              </w:rPr>
            </w:pPr>
            <w:r w:rsidRPr="00061558">
              <w:rPr>
                <w:iCs/>
              </w:rPr>
              <w:t xml:space="preserve">Horizontal velocity: Up to 160 km/h </w:t>
            </w:r>
          </w:p>
          <w:p w14:paraId="43A31E79" w14:textId="77777777" w:rsidR="009C2D06" w:rsidRPr="00061558" w:rsidRDefault="009C2D06" w:rsidP="00BA64CF">
            <w:pPr>
              <w:pStyle w:val="TAC"/>
              <w:jc w:val="left"/>
              <w:rPr>
                <w:iCs/>
              </w:rPr>
            </w:pPr>
            <w:r w:rsidRPr="00061558">
              <w:rPr>
                <w:iCs/>
              </w:rPr>
              <w:t>[FFS specific velocity(</w:t>
            </w:r>
            <w:proofErr w:type="spellStart"/>
            <w:r w:rsidRPr="00061558">
              <w:rPr>
                <w:iCs/>
              </w:rPr>
              <w:t>ies</w:t>
            </w:r>
            <w:proofErr w:type="spellEnd"/>
            <w:r w:rsidRPr="00061558">
              <w:rPr>
                <w:iCs/>
              </w:rPr>
              <w:t>) or random distribution]</w:t>
            </w:r>
          </w:p>
          <w:p w14:paraId="63D4DB20" w14:textId="77777777" w:rsidR="009C2D06" w:rsidRPr="00061558" w:rsidRDefault="009C2D06" w:rsidP="00BA64CF">
            <w:pPr>
              <w:pStyle w:val="TAC"/>
              <w:jc w:val="left"/>
              <w:rPr>
                <w:iCs/>
              </w:rPr>
            </w:pPr>
            <w:r w:rsidRPr="00061558">
              <w:rPr>
                <w:iCs/>
              </w:rPr>
              <w:t>[FFS vertical plane velocity]</w:t>
            </w:r>
          </w:p>
        </w:tc>
      </w:tr>
      <w:tr w:rsidR="009C2D06" w:rsidRPr="00061558" w14:paraId="661E714F" w14:textId="77777777" w:rsidTr="00BA64CF">
        <w:trPr>
          <w:trHeight w:val="235"/>
          <w:jc w:val="center"/>
        </w:trPr>
        <w:tc>
          <w:tcPr>
            <w:tcW w:w="1334" w:type="pct"/>
            <w:gridSpan w:val="2"/>
            <w:vMerge/>
            <w:tcBorders>
              <w:left w:val="single" w:sz="4" w:space="0" w:color="000000"/>
              <w:right w:val="single" w:sz="4" w:space="0" w:color="000000"/>
            </w:tcBorders>
            <w:vAlign w:val="center"/>
          </w:tcPr>
          <w:p w14:paraId="7F66A1C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F59228A" w14:textId="77777777" w:rsidR="009C2D06" w:rsidRPr="00061558" w:rsidRDefault="009C2D06" w:rsidP="00BA64CF">
            <w:pPr>
              <w:pStyle w:val="TAC"/>
              <w:jc w:val="left"/>
            </w:pPr>
            <w:r w:rsidRPr="00061558">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98EDA7B" w14:textId="77777777" w:rsidR="009C2D06" w:rsidRPr="00061558" w:rsidRDefault="009C2D06" w:rsidP="00BA64CF">
            <w:pPr>
              <w:pStyle w:val="TAC"/>
              <w:jc w:val="left"/>
              <w:rPr>
                <w:iCs/>
                <w:lang w:val="en-US"/>
              </w:rPr>
            </w:pPr>
            <w:r w:rsidRPr="00061558">
              <w:rPr>
                <w:iCs/>
                <w:lang w:val="en-US"/>
              </w:rPr>
              <w:t>[Uniform between a minimum and maximum height]</w:t>
            </w:r>
          </w:p>
          <w:p w14:paraId="38606C10" w14:textId="77777777" w:rsidR="009C2D06" w:rsidRPr="00061558" w:rsidRDefault="009C2D06" w:rsidP="00BA64CF">
            <w:pPr>
              <w:pStyle w:val="TAC"/>
              <w:jc w:val="left"/>
              <w:rPr>
                <w:iCs/>
                <w:lang w:val="en-US"/>
              </w:rPr>
            </w:pPr>
            <w:r w:rsidRPr="00061558">
              <w:rPr>
                <w:iCs/>
                <w:lang w:val="en-US"/>
              </w:rPr>
              <w:t>[Uniform in horizontal domain at a given height]</w:t>
            </w:r>
          </w:p>
        </w:tc>
      </w:tr>
      <w:tr w:rsidR="009C2D06" w:rsidRPr="00061558" w14:paraId="20A35A1E" w14:textId="77777777" w:rsidTr="00BA64CF">
        <w:trPr>
          <w:trHeight w:val="215"/>
          <w:jc w:val="center"/>
        </w:trPr>
        <w:tc>
          <w:tcPr>
            <w:tcW w:w="1334" w:type="pct"/>
            <w:gridSpan w:val="2"/>
            <w:vMerge/>
            <w:tcBorders>
              <w:left w:val="single" w:sz="4" w:space="0" w:color="000000"/>
              <w:right w:val="single" w:sz="4" w:space="0" w:color="000000"/>
            </w:tcBorders>
            <w:vAlign w:val="center"/>
          </w:tcPr>
          <w:p w14:paraId="38EDD93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7B1D916" w14:textId="77777777" w:rsidR="009C2D06" w:rsidRPr="00061558" w:rsidRDefault="009C2D06" w:rsidP="00BA64CF">
            <w:pPr>
              <w:pStyle w:val="TAC"/>
              <w:jc w:val="left"/>
              <w:rPr>
                <w:rFonts w:eastAsia="DengXian"/>
                <w:lang w:val="en-US" w:eastAsia="zh-CN"/>
              </w:rPr>
            </w:pPr>
            <w:r w:rsidRPr="00061558">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CE1E1E2" w14:textId="77777777" w:rsidR="009C2D06" w:rsidRPr="00061558" w:rsidRDefault="009C2D06" w:rsidP="00BA64CF">
            <w:pPr>
              <w:pStyle w:val="TAC"/>
              <w:jc w:val="left"/>
              <w:rPr>
                <w:rFonts w:eastAsia="DengXian"/>
                <w:iCs/>
                <w:lang w:val="en-US" w:eastAsia="zh-CN"/>
              </w:rPr>
            </w:pPr>
            <w:r w:rsidRPr="00061558">
              <w:rPr>
                <w:rFonts w:eastAsia="DengXian"/>
                <w:iCs/>
                <w:lang w:val="en-US" w:eastAsia="zh-CN"/>
              </w:rPr>
              <w:t>Random in horizontal domain</w:t>
            </w:r>
          </w:p>
        </w:tc>
      </w:tr>
      <w:tr w:rsidR="009C2D06" w:rsidRPr="00061558" w14:paraId="73869059" w14:textId="77777777" w:rsidTr="00BA64CF">
        <w:trPr>
          <w:trHeight w:val="320"/>
          <w:jc w:val="center"/>
        </w:trPr>
        <w:tc>
          <w:tcPr>
            <w:tcW w:w="1334" w:type="pct"/>
            <w:gridSpan w:val="2"/>
            <w:vMerge/>
            <w:tcBorders>
              <w:left w:val="single" w:sz="4" w:space="0" w:color="000000"/>
              <w:right w:val="single" w:sz="4" w:space="0" w:color="000000"/>
            </w:tcBorders>
            <w:vAlign w:val="center"/>
          </w:tcPr>
          <w:p w14:paraId="35C5018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1D8363D" w14:textId="77777777" w:rsidR="009C2D06" w:rsidRPr="00061558" w:rsidRDefault="009C2D06" w:rsidP="00BA64CF">
            <w:pPr>
              <w:pStyle w:val="TAC"/>
              <w:jc w:val="left"/>
              <w:rPr>
                <w:rFonts w:eastAsia="DengXian"/>
                <w:lang w:val="en-US" w:eastAsia="zh-CN"/>
              </w:rPr>
            </w:pPr>
            <w:r w:rsidRPr="00061558">
              <w:rPr>
                <w:rFonts w:eastAsia="DengXian"/>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3EA5A3B8" w14:textId="77777777" w:rsidR="009C2D06" w:rsidRPr="00061558" w:rsidRDefault="009C2D06" w:rsidP="00BA64CF">
            <w:pPr>
              <w:pStyle w:val="TAC"/>
              <w:jc w:val="left"/>
              <w:rPr>
                <w:iCs/>
                <w:szCs w:val="21"/>
                <w:lang w:eastAsia="zh-CN"/>
              </w:rPr>
            </w:pPr>
            <w:r w:rsidRPr="00061558">
              <w:rPr>
                <w:iCs/>
                <w:szCs w:val="21"/>
                <w:lang w:eastAsia="zh-CN"/>
              </w:rPr>
              <w:t>UAV object type(s) [FFS]</w:t>
            </w:r>
          </w:p>
        </w:tc>
      </w:tr>
      <w:tr w:rsidR="009C2D06" w:rsidRPr="00061558" w14:paraId="120351B5" w14:textId="77777777" w:rsidTr="00BA64CF">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C5CA39E" w14:textId="77777777" w:rsidR="009C2D06" w:rsidRPr="00061558" w:rsidRDefault="009C2D06" w:rsidP="00BA64CF">
            <w:pPr>
              <w:pStyle w:val="0Maintext"/>
              <w:widowControl w:val="0"/>
              <w:rPr>
                <w:lang w:val="en-US" w:eastAsia="zh-CN"/>
              </w:rPr>
            </w:pPr>
            <w:r w:rsidRPr="00061558">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58FD8C7C" w14:textId="77777777" w:rsidR="009C2D06" w:rsidRPr="00061558" w:rsidRDefault="009C2D06" w:rsidP="00BA64CF">
            <w:pPr>
              <w:pStyle w:val="TAC"/>
              <w:jc w:val="left"/>
              <w:rPr>
                <w:iCs/>
                <w:szCs w:val="21"/>
                <w:lang w:val="en-US" w:eastAsia="zh-CN"/>
              </w:rPr>
            </w:pPr>
          </w:p>
        </w:tc>
      </w:tr>
      <w:tr w:rsidR="009C2D06" w:rsidRPr="00061558" w14:paraId="4BF88C7C"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4624C5F" w14:textId="77777777" w:rsidR="009C2D06" w:rsidRPr="00061558" w:rsidRDefault="009C2D06" w:rsidP="00BA64CF">
            <w:pPr>
              <w:pStyle w:val="0Maintext"/>
              <w:widowControl w:val="0"/>
              <w:rPr>
                <w:lang w:val="en-US" w:eastAsia="zh-CN"/>
              </w:rPr>
            </w:pPr>
            <w:r w:rsidRPr="00061558">
              <w:rPr>
                <w:lang w:val="en-US" w:eastAsia="zh-CN"/>
              </w:rPr>
              <w:t>Minimum 3D distances between pairs of Tx/Rx and sensing target</w:t>
            </w:r>
            <w:proofErr w:type="gramStart"/>
            <w:r w:rsidRPr="00061558">
              <w:rPr>
                <w:lang w:val="en-US" w:eastAsia="zh-CN"/>
              </w:rPr>
              <w:t>/[</w:t>
            </w:r>
            <w:proofErr w:type="gramEnd"/>
            <w:r w:rsidRPr="00061558">
              <w:rPr>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A189427" w14:textId="77777777" w:rsidR="009C2D06" w:rsidRPr="00061558" w:rsidRDefault="009C2D06" w:rsidP="00BA64CF">
            <w:pPr>
              <w:pStyle w:val="TAC"/>
              <w:jc w:val="left"/>
              <w:rPr>
                <w:lang w:val="en-US"/>
              </w:rPr>
            </w:pPr>
            <w:r w:rsidRPr="00061558">
              <w:rPr>
                <w:lang w:val="en-US"/>
              </w:rPr>
              <w:t>FFS</w:t>
            </w:r>
          </w:p>
        </w:tc>
      </w:tr>
      <w:tr w:rsidR="009C2D06" w:rsidRPr="00061558" w14:paraId="274D1679"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932559A" w14:textId="77777777" w:rsidR="009C2D06" w:rsidRPr="00061558" w:rsidRDefault="009C2D06" w:rsidP="00BA64CF">
            <w:pPr>
              <w:pStyle w:val="0Maintext"/>
              <w:widowControl w:val="0"/>
              <w:rPr>
                <w:lang w:val="en-US" w:eastAsia="zh-CN"/>
              </w:rPr>
            </w:pPr>
            <w:r w:rsidRPr="00061558">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B0AC5A5" w14:textId="77777777" w:rsidR="009C2D06" w:rsidRPr="00061558" w:rsidRDefault="009C2D06" w:rsidP="00BA64CF">
            <w:pPr>
              <w:pStyle w:val="TAC"/>
              <w:jc w:val="left"/>
              <w:rPr>
                <w:lang w:val="fr-FR"/>
              </w:rPr>
            </w:pPr>
            <w:r w:rsidRPr="00061558">
              <w:rPr>
                <w:lang w:val="fr-FR"/>
              </w:rPr>
              <w:t>FFS</w:t>
            </w:r>
          </w:p>
        </w:tc>
      </w:tr>
      <w:tr w:rsidR="009C2D06" w:rsidRPr="00061558" w14:paraId="1A535CC8"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63D707" w14:textId="77777777" w:rsidR="009C2D06" w:rsidRPr="00061558" w:rsidRDefault="009C2D06" w:rsidP="00BA64CF">
            <w:pPr>
              <w:pStyle w:val="0Maintext"/>
              <w:widowControl w:val="0"/>
              <w:rPr>
                <w:lang w:val="en-US" w:eastAsia="zh-CN"/>
              </w:rPr>
            </w:pPr>
            <w:r w:rsidRPr="00061558">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383D14CA" w14:textId="77777777" w:rsidR="009C2D06" w:rsidRPr="00061558" w:rsidRDefault="009C2D06" w:rsidP="00BA64CF">
            <w:pPr>
              <w:pStyle w:val="TAC"/>
              <w:jc w:val="left"/>
              <w:rPr>
                <w:lang w:val="fr-FR"/>
              </w:rPr>
            </w:pPr>
            <w:r w:rsidRPr="00061558">
              <w:rPr>
                <w:rFonts w:eastAsia="DengXian"/>
                <w:lang w:val="en-US" w:eastAsia="zh-CN"/>
              </w:rPr>
              <w:t>FFS</w:t>
            </w:r>
          </w:p>
        </w:tc>
      </w:tr>
    </w:tbl>
    <w:p w14:paraId="0B1B1E81" w14:textId="77777777" w:rsidR="009C2D06" w:rsidRDefault="009C2D06" w:rsidP="009C2D06">
      <w:pPr>
        <w:ind w:left="1933" w:hanging="1134"/>
        <w:rPr>
          <w:bCs/>
        </w:rPr>
      </w:pPr>
    </w:p>
    <w:p w14:paraId="2A6DF708" w14:textId="77777777" w:rsidR="009C2D06" w:rsidRDefault="009C2D06" w:rsidP="009C2D06">
      <w:pPr>
        <w:rPr>
          <w:lang w:eastAsia="x-none"/>
        </w:rPr>
      </w:pPr>
    </w:p>
    <w:p w14:paraId="57AAC246" w14:textId="77777777" w:rsidR="009C2D06" w:rsidRDefault="009C2D06" w:rsidP="009C2D06">
      <w:pPr>
        <w:rPr>
          <w:lang w:eastAsia="x-none"/>
        </w:rPr>
      </w:pPr>
      <w:r w:rsidRPr="0037341B">
        <w:rPr>
          <w:b/>
          <w:lang w:eastAsia="x-none"/>
        </w:rPr>
        <w:t>R1-2404488</w:t>
      </w:r>
      <w:r>
        <w:rPr>
          <w:lang w:eastAsia="x-none"/>
        </w:rPr>
        <w:tab/>
        <w:t>FL Summary #3 on ISAC Deployment Scenarios</w:t>
      </w:r>
      <w:r>
        <w:rPr>
          <w:lang w:eastAsia="x-none"/>
        </w:rPr>
        <w:tab/>
        <w:t>Moderator (AT&amp;T)</w:t>
      </w:r>
    </w:p>
    <w:p w14:paraId="4CEBE580" w14:textId="77777777" w:rsidR="009C2D06" w:rsidRDefault="009C2D06" w:rsidP="009C2D06">
      <w:pPr>
        <w:rPr>
          <w:lang w:eastAsia="x-none"/>
        </w:rPr>
      </w:pPr>
    </w:p>
    <w:p w14:paraId="10D032D3" w14:textId="77777777" w:rsidR="009C2D06" w:rsidRDefault="009C2D06" w:rsidP="009C2D06">
      <w:pPr>
        <w:rPr>
          <w:lang w:eastAsia="zh-CN"/>
        </w:rPr>
      </w:pPr>
      <w:bookmarkStart w:id="902" w:name="_Hlk167321039"/>
      <w:r>
        <w:rPr>
          <w:highlight w:val="green"/>
          <w:lang w:eastAsia="zh-CN"/>
        </w:rPr>
        <w:t>Agreement</w:t>
      </w:r>
    </w:p>
    <w:p w14:paraId="1E3A7B88" w14:textId="77777777" w:rsidR="009C2D06" w:rsidRDefault="009C2D06" w:rsidP="009C2D06">
      <w:pPr>
        <w:rPr>
          <w:lang w:eastAsia="zh-CN"/>
        </w:rPr>
      </w:pPr>
      <w:r>
        <w:rPr>
          <w:lang w:eastAsia="zh-CN"/>
        </w:rPr>
        <w:lastRenderedPageBreak/>
        <w:t>RAN1 agrees to the following revised evaluation parameters values for the UAV sensing target scenarios:</w:t>
      </w:r>
    </w:p>
    <w:p w14:paraId="44A1D0B2" w14:textId="77777777" w:rsidR="009C2D06" w:rsidRDefault="009C2D06" w:rsidP="009C2D06">
      <w:pPr>
        <w:rPr>
          <w:lang w:eastAsia="zh-CN"/>
        </w:rPr>
      </w:pPr>
    </w:p>
    <w:tbl>
      <w:tblPr>
        <w:tblW w:w="4302" w:type="pct"/>
        <w:jc w:val="center"/>
        <w:tblLayout w:type="fixed"/>
        <w:tblLook w:val="04A0" w:firstRow="1" w:lastRow="0" w:firstColumn="1" w:lastColumn="0" w:noHBand="0" w:noVBand="1"/>
      </w:tblPr>
      <w:tblGrid>
        <w:gridCol w:w="1976"/>
        <w:gridCol w:w="6311"/>
      </w:tblGrid>
      <w:tr w:rsidR="009C2D06" w14:paraId="4D9E31B0" w14:textId="77777777" w:rsidTr="00BA64CF">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0ED010A9" w14:textId="77777777" w:rsidR="009C2D06" w:rsidRPr="00CB4D70" w:rsidRDefault="009C2D06" w:rsidP="00BA64CF">
            <w:pPr>
              <w:pStyle w:val="0Maintext"/>
              <w:jc w:val="center"/>
              <w:rPr>
                <w:b/>
                <w:lang w:val="en-US"/>
              </w:rPr>
            </w:pPr>
            <w:r w:rsidRPr="00CB4D70">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5F1BEE9F" w14:textId="77777777" w:rsidR="009C2D06" w:rsidRPr="00CB4D70" w:rsidRDefault="009C2D06" w:rsidP="00BA64CF">
            <w:pPr>
              <w:pStyle w:val="0Maintext"/>
              <w:jc w:val="center"/>
              <w:rPr>
                <w:b/>
                <w:lang w:val="en-US"/>
              </w:rPr>
            </w:pPr>
            <w:r w:rsidRPr="00CB4D70">
              <w:rPr>
                <w:b/>
                <w:lang w:val="en-US"/>
              </w:rPr>
              <w:t>Value</w:t>
            </w:r>
          </w:p>
        </w:tc>
      </w:tr>
      <w:tr w:rsidR="009C2D06" w14:paraId="52AD24FC" w14:textId="77777777" w:rsidTr="00BA64CF">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48E5044E" w14:textId="77777777" w:rsidR="009C2D06" w:rsidRPr="00061558" w:rsidRDefault="009C2D06" w:rsidP="00BA64CF">
            <w:pPr>
              <w:pStyle w:val="0Maintext"/>
              <w:widowControl w:val="0"/>
              <w:jc w:val="left"/>
              <w:rPr>
                <w:rFonts w:eastAsia="SimSun"/>
                <w:iCs/>
                <w:lang w:val="en-US" w:eastAsia="x-none"/>
              </w:rPr>
            </w:pPr>
            <w:r w:rsidRPr="00061558">
              <w:rPr>
                <w:rFonts w:eastAsia="SimSun"/>
                <w:iCs/>
                <w:lang w:val="en-US" w:eastAsia="x-none"/>
              </w:rPr>
              <w:t xml:space="preserve">Sensing transmitters and </w:t>
            </w:r>
            <w:proofErr w:type="gramStart"/>
            <w:r w:rsidRPr="00061558">
              <w:rPr>
                <w:rFonts w:eastAsia="SimSun"/>
                <w:iCs/>
                <w:lang w:val="en-US" w:eastAsia="x-none"/>
              </w:rPr>
              <w:t>receivers</w:t>
            </w:r>
            <w:proofErr w:type="gramEnd"/>
            <w:r w:rsidRPr="00061558">
              <w:rPr>
                <w:rFonts w:eastAsia="SimSun"/>
                <w:iCs/>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14E2F63C" w14:textId="77777777" w:rsidR="009C2D06" w:rsidRPr="00061558" w:rsidRDefault="009C2D06" w:rsidP="00BA64CF">
            <w:pPr>
              <w:pStyle w:val="TAC"/>
              <w:jc w:val="left"/>
              <w:rPr>
                <w:iCs/>
                <w:lang w:val="en-US"/>
              </w:rPr>
            </w:pPr>
            <w:r w:rsidRPr="00061558">
              <w:rPr>
                <w:iCs/>
                <w:lang w:val="en-US"/>
              </w:rPr>
              <w:t xml:space="preserve">Rx/Tx locations are selected among the TRPs and UEs locations in the corresponding communication scenario </w:t>
            </w:r>
          </w:p>
          <w:p w14:paraId="620D23BA" w14:textId="77777777" w:rsidR="009C2D06" w:rsidRPr="00061558" w:rsidRDefault="009C2D06" w:rsidP="00BA64CF">
            <w:pPr>
              <w:pStyle w:val="TAC"/>
              <w:jc w:val="left"/>
              <w:rPr>
                <w:iCs/>
                <w:lang w:val="en-US"/>
              </w:rPr>
            </w:pPr>
            <w:r w:rsidRPr="00061558">
              <w:rPr>
                <w:iCs/>
                <w:lang w:val="en-US"/>
              </w:rPr>
              <w:t>Note 1: O</w:t>
            </w:r>
            <w:proofErr w:type="spellStart"/>
            <w:r w:rsidRPr="00061558">
              <w:rPr>
                <w:iCs/>
                <w:color w:val="000000"/>
              </w:rPr>
              <w:t>ther</w:t>
            </w:r>
            <w:proofErr w:type="spellEnd"/>
            <w:r w:rsidRPr="00061558">
              <w:rPr>
                <w:iCs/>
                <w:color w:val="000000"/>
              </w:rPr>
              <w:t xml:space="preserve"> Rx/Tx properties (</w:t>
            </w:r>
            <w:proofErr w:type="gramStart"/>
            <w:r w:rsidRPr="00061558">
              <w:rPr>
                <w:iCs/>
                <w:color w:val="000000"/>
              </w:rPr>
              <w:t>e.g.</w:t>
            </w:r>
            <w:proofErr w:type="gramEnd"/>
            <w:r w:rsidRPr="00061558">
              <w:rPr>
                <w:iCs/>
                <w:color w:val="000000"/>
              </w:rPr>
              <w:t xml:space="preserve"> mobility) can also be taken from the </w:t>
            </w:r>
            <w:r w:rsidRPr="00061558">
              <w:rPr>
                <w:iCs/>
                <w:lang w:val="en-US"/>
              </w:rPr>
              <w:t>corresponding communication scenario.</w:t>
            </w:r>
          </w:p>
          <w:p w14:paraId="2D207ECC" w14:textId="77777777" w:rsidR="009C2D06" w:rsidRDefault="009C2D06" w:rsidP="00BA64CF">
            <w:pPr>
              <w:pStyle w:val="TAC"/>
              <w:jc w:val="left"/>
              <w:rPr>
                <w:iCs/>
                <w:color w:val="000000"/>
              </w:rPr>
            </w:pPr>
            <w:r w:rsidRPr="00061558">
              <w:rPr>
                <w:iCs/>
                <w:lang w:val="en-US"/>
              </w:rPr>
              <w:t xml:space="preserve">Note 2: This may include aerial UEs as Rx/Tx that can be selected among locations in the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w:t>
            </w:r>
          </w:p>
        </w:tc>
      </w:tr>
      <w:tr w:rsidR="009C2D06" w14:paraId="174BDA45" w14:textId="77777777" w:rsidTr="00BA64CF">
        <w:trPr>
          <w:trHeight w:val="980"/>
          <w:jc w:val="center"/>
        </w:trPr>
        <w:tc>
          <w:tcPr>
            <w:tcW w:w="1975" w:type="dxa"/>
            <w:vMerge/>
            <w:tcBorders>
              <w:left w:val="single" w:sz="4" w:space="0" w:color="000000"/>
              <w:bottom w:val="single" w:sz="4" w:space="0" w:color="000000"/>
              <w:right w:val="single" w:sz="4" w:space="0" w:color="000000"/>
            </w:tcBorders>
            <w:vAlign w:val="center"/>
          </w:tcPr>
          <w:p w14:paraId="5770BF52" w14:textId="77777777" w:rsidR="009C2D06" w:rsidRDefault="009C2D06" w:rsidP="00BA64CF">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1B689C96" w14:textId="77777777" w:rsidR="009C2D06" w:rsidRDefault="009C2D06" w:rsidP="00BA64CF">
            <w:pPr>
              <w:pStyle w:val="TAC"/>
              <w:jc w:val="left"/>
              <w:rPr>
                <w:iCs/>
                <w:lang w:val="en-US"/>
              </w:rPr>
            </w:pPr>
          </w:p>
        </w:tc>
      </w:tr>
    </w:tbl>
    <w:p w14:paraId="5401503F" w14:textId="77777777" w:rsidR="009C2D06" w:rsidRDefault="009C2D06" w:rsidP="009C2D06"/>
    <w:bookmarkEnd w:id="902"/>
    <w:p w14:paraId="51707028" w14:textId="77777777" w:rsidR="009C2D06" w:rsidRPr="0096270C" w:rsidRDefault="009C2D06" w:rsidP="009C2D06">
      <w:pPr>
        <w:rPr>
          <w:lang w:eastAsia="x-none"/>
        </w:rPr>
      </w:pPr>
    </w:p>
    <w:p w14:paraId="618B7E41" w14:textId="77777777" w:rsidR="009C2D06" w:rsidRDefault="009C2D06" w:rsidP="00263042">
      <w:pPr>
        <w:pStyle w:val="3"/>
      </w:pPr>
      <w:bookmarkStart w:id="903" w:name="_Toc166306562"/>
      <w:r>
        <w:t>ISAC c</w:t>
      </w:r>
      <w:r w:rsidRPr="005F70BA">
        <w:t>hannel modelling</w:t>
      </w:r>
      <w:bookmarkEnd w:id="903"/>
      <w:r w:rsidRPr="005F70BA">
        <w:t xml:space="preserve"> </w:t>
      </w:r>
    </w:p>
    <w:p w14:paraId="3F7767A5" w14:textId="77777777" w:rsidR="009C2D06" w:rsidRDefault="009C2D06" w:rsidP="009C2D06">
      <w:pPr>
        <w:rPr>
          <w:lang w:eastAsia="x-none"/>
        </w:rPr>
      </w:pPr>
      <w:r>
        <w:rPr>
          <w:lang w:eastAsia="x-none"/>
        </w:rPr>
        <w:t>R1-2403917</w:t>
      </w:r>
      <w:r>
        <w:rPr>
          <w:lang w:eastAsia="x-none"/>
        </w:rPr>
        <w:tab/>
        <w:t xml:space="preserve">Discussion on ISAC channel </w:t>
      </w:r>
      <w:proofErr w:type="spellStart"/>
      <w:r>
        <w:rPr>
          <w:lang w:eastAsia="x-none"/>
        </w:rPr>
        <w:t>modeling</w:t>
      </w:r>
      <w:proofErr w:type="spellEnd"/>
      <w:r>
        <w:rPr>
          <w:lang w:eastAsia="x-none"/>
        </w:rPr>
        <w:tab/>
        <w:t>EURECOM</w:t>
      </w:r>
    </w:p>
    <w:p w14:paraId="62CFEB39" w14:textId="77777777" w:rsidR="009C2D06" w:rsidRDefault="009C2D06" w:rsidP="009C2D06">
      <w:pPr>
        <w:rPr>
          <w:lang w:eastAsia="x-none"/>
        </w:rPr>
      </w:pPr>
      <w:r>
        <w:rPr>
          <w:lang w:eastAsia="x-none"/>
        </w:rPr>
        <w:t>R1-2403921</w:t>
      </w:r>
      <w:r>
        <w:rPr>
          <w:lang w:eastAsia="x-none"/>
        </w:rPr>
        <w:tab/>
        <w:t>Channel modelling for ISAC</w:t>
      </w:r>
      <w:r>
        <w:rPr>
          <w:lang w:eastAsia="x-none"/>
        </w:rPr>
        <w:tab/>
        <w:t xml:space="preserve">Huawei, </w:t>
      </w:r>
      <w:proofErr w:type="spellStart"/>
      <w:r>
        <w:rPr>
          <w:lang w:eastAsia="x-none"/>
        </w:rPr>
        <w:t>HiSilicon</w:t>
      </w:r>
      <w:proofErr w:type="spellEnd"/>
    </w:p>
    <w:p w14:paraId="5D7FD215" w14:textId="77777777" w:rsidR="009C2D06" w:rsidRDefault="009C2D06" w:rsidP="009C2D06">
      <w:pPr>
        <w:rPr>
          <w:lang w:eastAsia="x-none"/>
        </w:rPr>
      </w:pPr>
      <w:r>
        <w:rPr>
          <w:lang w:eastAsia="x-none"/>
        </w:rPr>
        <w:t>R1-2403965</w:t>
      </w:r>
      <w:r>
        <w:rPr>
          <w:lang w:eastAsia="x-none"/>
        </w:rPr>
        <w:tab/>
        <w:t xml:space="preserve">Discussion on ISAC channel </w:t>
      </w:r>
      <w:proofErr w:type="spellStart"/>
      <w:r>
        <w:rPr>
          <w:lang w:eastAsia="x-none"/>
        </w:rPr>
        <w:t>modeling</w:t>
      </w:r>
      <w:proofErr w:type="spellEnd"/>
      <w:r>
        <w:rPr>
          <w:lang w:eastAsia="x-none"/>
        </w:rPr>
        <w:tab/>
        <w:t>Intel Corporation</w:t>
      </w:r>
    </w:p>
    <w:p w14:paraId="0BAB4A72" w14:textId="77777777" w:rsidR="009C2D06" w:rsidRDefault="009C2D06" w:rsidP="009C2D06">
      <w:pPr>
        <w:rPr>
          <w:lang w:eastAsia="x-none"/>
        </w:rPr>
      </w:pPr>
      <w:r>
        <w:rPr>
          <w:lang w:eastAsia="x-none"/>
        </w:rPr>
        <w:t>R1-2403995</w:t>
      </w:r>
      <w:r>
        <w:rPr>
          <w:lang w:eastAsia="x-none"/>
        </w:rPr>
        <w:tab/>
        <w:t>Discussion on ISAC channel modelling</w:t>
      </w:r>
      <w:r>
        <w:rPr>
          <w:lang w:eastAsia="x-none"/>
        </w:rPr>
        <w:tab/>
        <w:t>Nokia, Nokia Shanghai Bell</w:t>
      </w:r>
    </w:p>
    <w:p w14:paraId="4553B096" w14:textId="77777777" w:rsidR="009C2D06" w:rsidRDefault="009C2D06" w:rsidP="009C2D06">
      <w:pPr>
        <w:rPr>
          <w:lang w:eastAsia="x-none"/>
        </w:rPr>
      </w:pPr>
      <w:r>
        <w:rPr>
          <w:lang w:eastAsia="x-none"/>
        </w:rPr>
        <w:t>R1-2404039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36AA34AC" w14:textId="77777777" w:rsidR="009C2D06" w:rsidRDefault="009C2D06" w:rsidP="009C2D06">
      <w:pPr>
        <w:rPr>
          <w:lang w:eastAsia="x-none"/>
        </w:rPr>
      </w:pPr>
      <w:r>
        <w:rPr>
          <w:lang w:eastAsia="x-none"/>
        </w:rPr>
        <w:t>R1-2404128</w:t>
      </w:r>
      <w:r>
        <w:rPr>
          <w:lang w:eastAsia="x-none"/>
        </w:rPr>
        <w:tab/>
        <w:t>Discussion on ISAC channel modelling</w:t>
      </w:r>
      <w:r>
        <w:rPr>
          <w:lang w:eastAsia="x-none"/>
        </w:rPr>
        <w:tab/>
        <w:t>Samsung</w:t>
      </w:r>
    </w:p>
    <w:p w14:paraId="3AB37D95" w14:textId="77777777" w:rsidR="009C2D06" w:rsidRDefault="009C2D06" w:rsidP="009C2D06">
      <w:pPr>
        <w:rPr>
          <w:lang w:eastAsia="x-none"/>
        </w:rPr>
      </w:pPr>
      <w:r>
        <w:rPr>
          <w:lang w:eastAsia="x-none"/>
        </w:rPr>
        <w:t>R1-2404190</w:t>
      </w:r>
      <w:r>
        <w:rPr>
          <w:lang w:eastAsia="x-none"/>
        </w:rPr>
        <w:tab/>
        <w:t>Views on Rel-19 ISAC channel modelling</w:t>
      </w:r>
      <w:r>
        <w:rPr>
          <w:lang w:eastAsia="x-none"/>
        </w:rPr>
        <w:tab/>
        <w:t>vivo</w:t>
      </w:r>
    </w:p>
    <w:p w14:paraId="12E58177" w14:textId="77777777" w:rsidR="009C2D06" w:rsidRDefault="009C2D06" w:rsidP="009C2D06">
      <w:pPr>
        <w:rPr>
          <w:lang w:eastAsia="x-none"/>
        </w:rPr>
      </w:pPr>
      <w:r>
        <w:rPr>
          <w:lang w:eastAsia="x-none"/>
        </w:rPr>
        <w:t>R1-2404303</w:t>
      </w:r>
      <w:r>
        <w:rPr>
          <w:lang w:eastAsia="x-none"/>
        </w:rPr>
        <w:tab/>
        <w:t>Discussion on ISAC channel modelling</w:t>
      </w:r>
      <w:r>
        <w:rPr>
          <w:lang w:eastAsia="x-none"/>
        </w:rPr>
        <w:tab/>
        <w:t>Apple</w:t>
      </w:r>
    </w:p>
    <w:p w14:paraId="09A47EE3" w14:textId="77777777" w:rsidR="009C2D06" w:rsidRDefault="009C2D06" w:rsidP="009C2D06">
      <w:pPr>
        <w:rPr>
          <w:lang w:eastAsia="x-none"/>
        </w:rPr>
      </w:pPr>
      <w:r>
        <w:rPr>
          <w:lang w:eastAsia="x-none"/>
        </w:rPr>
        <w:t>R1-2404328</w:t>
      </w:r>
      <w:r>
        <w:rPr>
          <w:lang w:eastAsia="x-none"/>
        </w:rPr>
        <w:tab/>
        <w:t>Discussion on ISAC channel modelling</w:t>
      </w:r>
      <w:r>
        <w:rPr>
          <w:lang w:eastAsia="x-none"/>
        </w:rPr>
        <w:tab/>
        <w:t>LG Electronics</w:t>
      </w:r>
    </w:p>
    <w:p w14:paraId="06A476FA" w14:textId="77777777" w:rsidR="009C2D06" w:rsidRPr="009126B7" w:rsidRDefault="009C2D06" w:rsidP="009C2D06">
      <w:pPr>
        <w:rPr>
          <w:color w:val="FF0000"/>
          <w:lang w:eastAsia="x-none"/>
        </w:rPr>
      </w:pPr>
      <w:r w:rsidRPr="009126B7">
        <w:rPr>
          <w:color w:val="FF0000"/>
          <w:lang w:eastAsia="x-none"/>
        </w:rPr>
        <w:t>R1-2404344</w:t>
      </w:r>
      <w:r w:rsidRPr="009126B7">
        <w:rPr>
          <w:color w:val="FF0000"/>
          <w:lang w:eastAsia="x-none"/>
        </w:rPr>
        <w:tab/>
        <w:t>Discussions on ISAC Channel Modelling</w:t>
      </w:r>
      <w:r w:rsidRPr="009126B7">
        <w:rPr>
          <w:color w:val="FF0000"/>
          <w:lang w:eastAsia="x-none"/>
        </w:rPr>
        <w:tab/>
      </w:r>
      <w:proofErr w:type="spellStart"/>
      <w:r w:rsidRPr="009126B7">
        <w:rPr>
          <w:color w:val="FF0000"/>
          <w:lang w:eastAsia="x-none"/>
        </w:rPr>
        <w:t>Lekha</w:t>
      </w:r>
      <w:proofErr w:type="spellEnd"/>
      <w:r w:rsidRPr="009126B7">
        <w:rPr>
          <w:color w:val="FF0000"/>
          <w:lang w:eastAsia="x-none"/>
        </w:rPr>
        <w:t xml:space="preserve"> Wireless Solutions</w:t>
      </w:r>
    </w:p>
    <w:p w14:paraId="6E75043F"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A30E444" w14:textId="77777777" w:rsidR="009C2D06" w:rsidRDefault="009C2D06" w:rsidP="009C2D06">
      <w:pPr>
        <w:rPr>
          <w:lang w:eastAsia="x-none"/>
        </w:rPr>
      </w:pPr>
      <w:r>
        <w:rPr>
          <w:lang w:eastAsia="x-none"/>
        </w:rPr>
        <w:t>R1-2404414</w:t>
      </w:r>
      <w:r>
        <w:rPr>
          <w:lang w:eastAsia="x-none"/>
        </w:rPr>
        <w:tab/>
        <w:t>Discussion on ISAC channel modelling</w:t>
      </w:r>
      <w:r>
        <w:rPr>
          <w:lang w:eastAsia="x-none"/>
        </w:rPr>
        <w:tab/>
        <w:t>CATT, CICTCI</w:t>
      </w:r>
    </w:p>
    <w:p w14:paraId="60B1D673" w14:textId="77777777" w:rsidR="009C2D06" w:rsidRDefault="009C2D06" w:rsidP="009C2D06">
      <w:pPr>
        <w:rPr>
          <w:lang w:eastAsia="x-none"/>
        </w:rPr>
      </w:pPr>
      <w:r>
        <w:rPr>
          <w:lang w:eastAsia="x-none"/>
        </w:rPr>
        <w:t>R1-2404417</w:t>
      </w:r>
      <w:r>
        <w:rPr>
          <w:lang w:eastAsia="x-none"/>
        </w:rPr>
        <w:tab/>
        <w:t xml:space="preserve">Discussion on ISAC channel </w:t>
      </w:r>
      <w:proofErr w:type="spellStart"/>
      <w:r>
        <w:rPr>
          <w:lang w:eastAsia="x-none"/>
        </w:rPr>
        <w:t>modeling</w:t>
      </w:r>
      <w:proofErr w:type="spellEnd"/>
      <w:r>
        <w:rPr>
          <w:lang w:eastAsia="x-none"/>
        </w:rPr>
        <w:tab/>
        <w:t>BUPT, CMCC</w:t>
      </w:r>
    </w:p>
    <w:p w14:paraId="217CDA23" w14:textId="77777777" w:rsidR="009C2D06" w:rsidRDefault="009C2D06" w:rsidP="009C2D06">
      <w:pPr>
        <w:rPr>
          <w:lang w:eastAsia="x-none"/>
        </w:rPr>
      </w:pPr>
      <w:r>
        <w:rPr>
          <w:lang w:eastAsia="x-none"/>
        </w:rPr>
        <w:t>R1-2404436</w:t>
      </w:r>
      <w:r>
        <w:rPr>
          <w:lang w:eastAsia="x-none"/>
        </w:rPr>
        <w:tab/>
        <w:t>Discussion on ISAC channel modelling</w:t>
      </w:r>
      <w:r>
        <w:rPr>
          <w:lang w:eastAsia="x-none"/>
        </w:rPr>
        <w:tab/>
        <w:t>China Telecom</w:t>
      </w:r>
    </w:p>
    <w:p w14:paraId="4DC93AD2" w14:textId="77777777" w:rsidR="009C2D06" w:rsidRDefault="009C2D06" w:rsidP="009C2D06">
      <w:pPr>
        <w:rPr>
          <w:lang w:eastAsia="x-none"/>
        </w:rPr>
      </w:pPr>
      <w:r>
        <w:rPr>
          <w:lang w:eastAsia="x-none"/>
        </w:rPr>
        <w:t>R1-2404469</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3BE2566B" w14:textId="77777777" w:rsidR="009C2D06" w:rsidRDefault="009C2D06" w:rsidP="009C2D06">
      <w:pPr>
        <w:rPr>
          <w:lang w:eastAsia="x-none"/>
        </w:rPr>
      </w:pPr>
      <w:r>
        <w:rPr>
          <w:lang w:eastAsia="x-none"/>
        </w:rPr>
        <w:t>R1-2404477</w:t>
      </w:r>
      <w:r>
        <w:rPr>
          <w:lang w:eastAsia="x-none"/>
        </w:rPr>
        <w:tab/>
        <w:t xml:space="preserve">Discussion on ISAC Channel Modelling </w:t>
      </w:r>
      <w:r>
        <w:rPr>
          <w:lang w:eastAsia="x-none"/>
        </w:rPr>
        <w:tab/>
        <w:t>Panasonic</w:t>
      </w:r>
    </w:p>
    <w:p w14:paraId="751A0F53" w14:textId="77777777" w:rsidR="009C2D06" w:rsidRDefault="009C2D06" w:rsidP="009C2D06">
      <w:pPr>
        <w:rPr>
          <w:lang w:eastAsia="x-none"/>
        </w:rPr>
      </w:pPr>
      <w:r>
        <w:rPr>
          <w:lang w:eastAsia="x-none"/>
        </w:rPr>
        <w:t>R1-2404513</w:t>
      </w:r>
      <w:r>
        <w:rPr>
          <w:lang w:eastAsia="x-none"/>
        </w:rPr>
        <w:tab/>
        <w:t>Views on channel modelling for ISAC</w:t>
      </w:r>
      <w:r>
        <w:rPr>
          <w:lang w:eastAsia="x-none"/>
        </w:rPr>
        <w:tab/>
        <w:t>Sony</w:t>
      </w:r>
    </w:p>
    <w:p w14:paraId="03CAD5CC" w14:textId="77777777" w:rsidR="009C2D06" w:rsidRDefault="009C2D06" w:rsidP="009C2D06">
      <w:pPr>
        <w:rPr>
          <w:lang w:eastAsia="x-none"/>
        </w:rPr>
      </w:pPr>
      <w:r>
        <w:rPr>
          <w:lang w:eastAsia="x-none"/>
        </w:rPr>
        <w:t>R1-2404542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78A34B" w14:textId="77777777" w:rsidR="009C2D06" w:rsidRDefault="009C2D06" w:rsidP="009C2D06">
      <w:pPr>
        <w:rPr>
          <w:lang w:eastAsia="x-none"/>
        </w:rPr>
      </w:pPr>
      <w:r>
        <w:rPr>
          <w:lang w:eastAsia="x-none"/>
        </w:rPr>
        <w:t>R1-2404570</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0A1D1FDC" w14:textId="77777777" w:rsidR="009C2D06" w:rsidRDefault="009C2D06" w:rsidP="009C2D06">
      <w:pPr>
        <w:rPr>
          <w:lang w:eastAsia="x-none"/>
        </w:rPr>
      </w:pPr>
      <w:r>
        <w:rPr>
          <w:lang w:eastAsia="x-none"/>
        </w:rPr>
        <w:t>R1-2404652</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A5BE376" w14:textId="77777777" w:rsidR="009C2D06" w:rsidRDefault="009C2D06" w:rsidP="009C2D06">
      <w:pPr>
        <w:rPr>
          <w:lang w:eastAsia="x-none"/>
        </w:rPr>
      </w:pPr>
      <w:r>
        <w:rPr>
          <w:lang w:eastAsia="x-none"/>
        </w:rPr>
        <w:t>R1-2404724</w:t>
      </w:r>
      <w:r>
        <w:rPr>
          <w:lang w:eastAsia="x-none"/>
        </w:rPr>
        <w:tab/>
        <w:t>Considerations on ISAC channel modelling</w:t>
      </w:r>
      <w:r>
        <w:rPr>
          <w:lang w:eastAsia="x-none"/>
        </w:rPr>
        <w:tab/>
        <w:t>CAICT</w:t>
      </w:r>
    </w:p>
    <w:p w14:paraId="5231E39B" w14:textId="77777777" w:rsidR="009C2D06" w:rsidRDefault="009C2D06" w:rsidP="009C2D06">
      <w:pPr>
        <w:rPr>
          <w:lang w:eastAsia="x-none"/>
        </w:rPr>
      </w:pPr>
      <w:r>
        <w:rPr>
          <w:lang w:eastAsia="x-none"/>
        </w:rPr>
        <w:t>R1-2404876</w:t>
      </w:r>
      <w:r>
        <w:rPr>
          <w:lang w:eastAsia="x-none"/>
        </w:rPr>
        <w:tab/>
        <w:t>Study on ISAC channel modelling</w:t>
      </w:r>
      <w:r>
        <w:rPr>
          <w:lang w:eastAsia="x-none"/>
        </w:rPr>
        <w:tab/>
        <w:t>OPPO</w:t>
      </w:r>
    </w:p>
    <w:p w14:paraId="5EF5A4EC" w14:textId="77777777" w:rsidR="009C2D06" w:rsidRDefault="009C2D06" w:rsidP="009C2D06">
      <w:pPr>
        <w:rPr>
          <w:lang w:eastAsia="x-none"/>
        </w:rPr>
      </w:pPr>
      <w:r>
        <w:rPr>
          <w:lang w:eastAsia="x-none"/>
        </w:rPr>
        <w:t>R1-2404915</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10C4D5FE" w14:textId="77777777" w:rsidR="009C2D06" w:rsidRDefault="009C2D06" w:rsidP="009C2D06">
      <w:pPr>
        <w:rPr>
          <w:lang w:eastAsia="x-none"/>
        </w:rPr>
      </w:pPr>
      <w:r>
        <w:rPr>
          <w:lang w:eastAsia="x-none"/>
        </w:rPr>
        <w:t>R1-2404924</w:t>
      </w:r>
      <w:r>
        <w:rPr>
          <w:lang w:eastAsia="x-none"/>
        </w:rPr>
        <w:tab/>
        <w:t xml:space="preserve">Discussions on ISAC Channel </w:t>
      </w:r>
      <w:proofErr w:type="spellStart"/>
      <w:r>
        <w:rPr>
          <w:lang w:eastAsia="x-none"/>
        </w:rPr>
        <w:t>Modeling</w:t>
      </w:r>
      <w:proofErr w:type="spellEnd"/>
      <w:r>
        <w:rPr>
          <w:lang w:eastAsia="x-none"/>
        </w:rPr>
        <w:tab/>
        <w:t>AT&amp;T</w:t>
      </w:r>
    </w:p>
    <w:p w14:paraId="6A522618" w14:textId="77777777" w:rsidR="009C2D06" w:rsidRDefault="009C2D06" w:rsidP="009C2D06">
      <w:pPr>
        <w:rPr>
          <w:lang w:eastAsia="x-none"/>
        </w:rPr>
      </w:pPr>
      <w:r>
        <w:rPr>
          <w:lang w:eastAsia="x-none"/>
        </w:rPr>
        <w:t>R1-2404926</w:t>
      </w:r>
      <w:r>
        <w:rPr>
          <w:lang w:eastAsia="x-none"/>
        </w:rPr>
        <w:tab/>
        <w:t>Discussion on Channel Modelling for ISAC</w:t>
      </w:r>
      <w:r>
        <w:rPr>
          <w:lang w:eastAsia="x-none"/>
        </w:rPr>
        <w:tab/>
        <w:t>Lenovo</w:t>
      </w:r>
    </w:p>
    <w:p w14:paraId="6C8C6917" w14:textId="77777777" w:rsidR="009C2D06" w:rsidRDefault="009C2D06" w:rsidP="009C2D06">
      <w:pPr>
        <w:rPr>
          <w:lang w:eastAsia="x-none"/>
        </w:rPr>
      </w:pPr>
      <w:r>
        <w:rPr>
          <w:lang w:eastAsia="x-none"/>
        </w:rPr>
        <w:t>R1-2405003</w:t>
      </w:r>
      <w:r>
        <w:rPr>
          <w:lang w:eastAsia="x-none"/>
        </w:rPr>
        <w:tab/>
        <w:t>Discussion on channel modelling for ISAC</w:t>
      </w:r>
      <w:r>
        <w:rPr>
          <w:lang w:eastAsia="x-none"/>
        </w:rPr>
        <w:tab/>
        <w:t>ZTE, BJTU</w:t>
      </w:r>
    </w:p>
    <w:p w14:paraId="61A899A7" w14:textId="77777777" w:rsidR="009C2D06" w:rsidRDefault="009C2D06" w:rsidP="009C2D06">
      <w:pPr>
        <w:rPr>
          <w:lang w:eastAsia="x-none"/>
        </w:rPr>
      </w:pPr>
      <w:r>
        <w:rPr>
          <w:lang w:eastAsia="x-none"/>
        </w:rPr>
        <w:t>R1-2405010</w:t>
      </w:r>
      <w:r>
        <w:rPr>
          <w:lang w:eastAsia="x-none"/>
        </w:rPr>
        <w:tab/>
        <w:t>Discussion on ISAC Channel Modelling</w:t>
      </w:r>
      <w:r>
        <w:rPr>
          <w:lang w:eastAsia="x-none"/>
        </w:rPr>
        <w:tab/>
        <w:t>Ericsson</w:t>
      </w:r>
    </w:p>
    <w:p w14:paraId="1C1B9714" w14:textId="77777777" w:rsidR="009C2D06" w:rsidRDefault="009C2D06" w:rsidP="009C2D06">
      <w:pPr>
        <w:rPr>
          <w:lang w:eastAsia="x-none"/>
        </w:rPr>
      </w:pPr>
      <w:r>
        <w:rPr>
          <w:lang w:eastAsia="x-none"/>
        </w:rPr>
        <w:t>R1-2405055</w:t>
      </w:r>
      <w:r>
        <w:rPr>
          <w:lang w:eastAsia="x-none"/>
        </w:rPr>
        <w:tab/>
        <w:t xml:space="preserve">Discussion on ISAC channel </w:t>
      </w:r>
      <w:proofErr w:type="spellStart"/>
      <w:r>
        <w:rPr>
          <w:lang w:eastAsia="x-none"/>
        </w:rPr>
        <w:t>modeling</w:t>
      </w:r>
      <w:proofErr w:type="spellEnd"/>
      <w:r>
        <w:rPr>
          <w:lang w:eastAsia="x-none"/>
        </w:rPr>
        <w:tab/>
        <w:t>NTT DOCOMO, INC.</w:t>
      </w:r>
    </w:p>
    <w:p w14:paraId="697F93F5" w14:textId="77777777" w:rsidR="009C2D06" w:rsidRDefault="009C2D06" w:rsidP="009C2D06">
      <w:pPr>
        <w:rPr>
          <w:lang w:eastAsia="x-none"/>
        </w:rPr>
      </w:pPr>
      <w:r>
        <w:rPr>
          <w:lang w:eastAsia="x-none"/>
        </w:rPr>
        <w:t>R1-2405095</w:t>
      </w:r>
      <w:r>
        <w:rPr>
          <w:lang w:eastAsia="x-none"/>
        </w:rPr>
        <w:tab/>
        <w:t>Discussion on ISAC channel modelling</w:t>
      </w:r>
      <w:r>
        <w:rPr>
          <w:lang w:eastAsia="x-none"/>
        </w:rPr>
        <w:tab/>
        <w:t>MediaTek Inc.</w:t>
      </w:r>
    </w:p>
    <w:p w14:paraId="5E5C18F6" w14:textId="77777777" w:rsidR="009C2D06" w:rsidRDefault="009C2D06" w:rsidP="009C2D06">
      <w:pPr>
        <w:rPr>
          <w:lang w:eastAsia="x-none"/>
        </w:rPr>
      </w:pPr>
      <w:r>
        <w:rPr>
          <w:lang w:eastAsia="x-none"/>
        </w:rPr>
        <w:t>R1-2405098</w:t>
      </w:r>
      <w:r>
        <w:rPr>
          <w:lang w:eastAsia="x-none"/>
        </w:rPr>
        <w:tab/>
        <w:t>Discussion on ISAC channel model</w:t>
      </w:r>
      <w:r>
        <w:rPr>
          <w:lang w:eastAsia="x-none"/>
        </w:rPr>
        <w:tab/>
        <w:t>Xiaomi, BUPT, BJTU</w:t>
      </w:r>
    </w:p>
    <w:p w14:paraId="0E3671FB" w14:textId="77777777" w:rsidR="009C2D06" w:rsidRDefault="009C2D06" w:rsidP="009C2D06">
      <w:pPr>
        <w:rPr>
          <w:lang w:eastAsia="x-none"/>
        </w:rPr>
      </w:pPr>
      <w:r>
        <w:rPr>
          <w:lang w:eastAsia="x-none"/>
        </w:rPr>
        <w:t>R1-2405168</w:t>
      </w:r>
      <w:r>
        <w:rPr>
          <w:lang w:eastAsia="x-none"/>
        </w:rPr>
        <w:tab/>
        <w:t>Discussion on ISAC channel modelling</w:t>
      </w:r>
      <w:r>
        <w:rPr>
          <w:lang w:eastAsia="x-none"/>
        </w:rPr>
        <w:tab/>
        <w:t>Qualcomm Incorporated</w:t>
      </w:r>
    </w:p>
    <w:p w14:paraId="59BF7124" w14:textId="77777777" w:rsidR="009C2D06" w:rsidRDefault="009C2D06" w:rsidP="009C2D06">
      <w:pPr>
        <w:rPr>
          <w:lang w:eastAsia="x-none"/>
        </w:rPr>
      </w:pPr>
      <w:r>
        <w:rPr>
          <w:lang w:eastAsia="x-none"/>
        </w:rPr>
        <w:t>R1-2405249</w:t>
      </w:r>
      <w:r>
        <w:rPr>
          <w:lang w:eastAsia="x-none"/>
        </w:rPr>
        <w:tab/>
        <w:t>Discussion on ISAC Channel Modelling</w:t>
      </w:r>
      <w:r>
        <w:rPr>
          <w:lang w:eastAsia="x-none"/>
        </w:rPr>
        <w:tab/>
      </w:r>
      <w:proofErr w:type="spellStart"/>
      <w:r>
        <w:rPr>
          <w:lang w:eastAsia="x-none"/>
        </w:rPr>
        <w:t>CEWiT</w:t>
      </w:r>
      <w:proofErr w:type="spellEnd"/>
    </w:p>
    <w:p w14:paraId="20644C72" w14:textId="77777777" w:rsidR="009C2D06" w:rsidRDefault="009C2D06" w:rsidP="009C2D06">
      <w:pPr>
        <w:rPr>
          <w:lang w:eastAsia="x-none"/>
        </w:rPr>
      </w:pPr>
      <w:r>
        <w:rPr>
          <w:lang w:eastAsia="x-none"/>
        </w:rPr>
        <w:t>R1-2405276</w:t>
      </w:r>
      <w:r>
        <w:rPr>
          <w:lang w:eastAsia="x-none"/>
        </w:rPr>
        <w:tab/>
        <w:t>Discussions on ISAC Channel Modelling</w:t>
      </w:r>
      <w:r>
        <w:rPr>
          <w:lang w:eastAsia="x-none"/>
        </w:rPr>
        <w:tab/>
        <w:t>ITL</w:t>
      </w:r>
    </w:p>
    <w:p w14:paraId="42D56723" w14:textId="77777777" w:rsidR="009C2D06" w:rsidRPr="009126B7" w:rsidRDefault="009C2D06" w:rsidP="009C2D06">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0FE28CA0" w14:textId="77777777" w:rsidR="009C2D06"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139809D" w14:textId="77777777" w:rsidR="009C2D06" w:rsidRDefault="009C2D06" w:rsidP="009C2D06">
      <w:pPr>
        <w:rPr>
          <w:color w:val="FF0000"/>
          <w:lang w:val="en-US" w:eastAsia="ko-KR"/>
        </w:rPr>
      </w:pPr>
    </w:p>
    <w:p w14:paraId="1607BA24" w14:textId="77777777" w:rsidR="009C2D06" w:rsidRDefault="009C2D06" w:rsidP="009C2D06">
      <w:pPr>
        <w:rPr>
          <w:lang w:eastAsia="x-none"/>
        </w:rPr>
      </w:pPr>
      <w:r w:rsidRPr="00806324">
        <w:rPr>
          <w:b/>
          <w:lang w:eastAsia="x-none"/>
        </w:rPr>
        <w:t>R1-2404633</w:t>
      </w:r>
      <w:r>
        <w:rPr>
          <w:lang w:eastAsia="x-none"/>
        </w:rPr>
        <w:tab/>
        <w:t>Summary #1 on ISAC channel modelling</w:t>
      </w:r>
      <w:r>
        <w:rPr>
          <w:lang w:eastAsia="x-none"/>
        </w:rPr>
        <w:tab/>
        <w:t>Moderator (Xiaomi)</w:t>
      </w:r>
    </w:p>
    <w:p w14:paraId="417CA5E9" w14:textId="77777777" w:rsidR="009C2D06" w:rsidRDefault="009C2D06" w:rsidP="009C2D06">
      <w:pPr>
        <w:rPr>
          <w:lang w:eastAsia="x-none"/>
        </w:rPr>
      </w:pPr>
    </w:p>
    <w:p w14:paraId="65F5AEC7" w14:textId="77777777" w:rsidR="009C2D06" w:rsidRPr="00563A38" w:rsidRDefault="009C2D06" w:rsidP="009C2D06">
      <w:pPr>
        <w:pStyle w:val="0Maintext"/>
        <w:rPr>
          <w:highlight w:val="green"/>
        </w:rPr>
      </w:pPr>
      <w:r w:rsidRPr="00563A38">
        <w:rPr>
          <w:highlight w:val="green"/>
        </w:rPr>
        <w:t>Agreement</w:t>
      </w:r>
    </w:p>
    <w:p w14:paraId="1D3EE342"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eastAsia="DengXian" w:hAnsi="Times New Roman"/>
          <w:szCs w:val="20"/>
          <w:lang w:eastAsia="zh-CN"/>
        </w:rPr>
        <w:t>Multiple sensing targets can be modelled in the ISAC channel of a pair of sensing Tx and sensing Rx</w:t>
      </w:r>
    </w:p>
    <w:p w14:paraId="10A12216" w14:textId="77777777" w:rsidR="009C2D06" w:rsidRPr="00563A38" w:rsidRDefault="009C2D06" w:rsidP="00225734">
      <w:pPr>
        <w:numPr>
          <w:ilvl w:val="0"/>
          <w:numId w:val="174"/>
        </w:numPr>
        <w:tabs>
          <w:tab w:val="clear" w:pos="0"/>
        </w:tabs>
        <w:ind w:left="720" w:hanging="360"/>
        <w:rPr>
          <w:rFonts w:ascii="Times New Roman" w:hAnsi="Times New Roman"/>
          <w:szCs w:val="20"/>
          <w:lang w:eastAsia="zh-CN"/>
        </w:rPr>
      </w:pPr>
      <w:r w:rsidRPr="00563A38">
        <w:rPr>
          <w:rFonts w:ascii="Times New Roman" w:eastAsia="DengXian" w:hAnsi="Times New Roman"/>
          <w:szCs w:val="20"/>
          <w:lang w:eastAsia="zh-CN"/>
        </w:rPr>
        <w:t xml:space="preserve">FFS whether to model a propagation path from Tx to Rx interacting with more than one sensing target </w:t>
      </w:r>
    </w:p>
    <w:p w14:paraId="10A567EF"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hAnsi="Times New Roman"/>
          <w:szCs w:val="20"/>
          <w:lang w:eastAsia="zh-CN"/>
        </w:rPr>
        <w:t>The same sensing target can be modelled in the ISAC channels of multiple pairs of sensing Tx and Rx</w:t>
      </w:r>
    </w:p>
    <w:p w14:paraId="3490E94F" w14:textId="77777777" w:rsidR="009C2D06" w:rsidRDefault="009C2D06" w:rsidP="009C2D06">
      <w:pPr>
        <w:rPr>
          <w:lang w:eastAsia="x-none"/>
        </w:rPr>
      </w:pPr>
    </w:p>
    <w:p w14:paraId="365338FE" w14:textId="77777777" w:rsidR="009C2D06" w:rsidRPr="007F5177" w:rsidRDefault="009C2D06" w:rsidP="009C2D06">
      <w:pPr>
        <w:rPr>
          <w:rFonts w:ascii="Times New Roman" w:hAnsi="Times New Roman"/>
          <w:lang w:eastAsia="x-none"/>
        </w:rPr>
      </w:pPr>
      <w:r w:rsidRPr="007F5177">
        <w:rPr>
          <w:rFonts w:ascii="Times New Roman" w:hAnsi="Times New Roman"/>
          <w:highlight w:val="green"/>
          <w:lang w:eastAsia="x-none"/>
        </w:rPr>
        <w:t>Agreement</w:t>
      </w:r>
    </w:p>
    <w:p w14:paraId="31BE3214" w14:textId="77777777" w:rsidR="009C2D06" w:rsidRPr="007F5177" w:rsidRDefault="009C2D06" w:rsidP="00225734">
      <w:pPr>
        <w:pStyle w:val="af8"/>
        <w:numPr>
          <w:ilvl w:val="0"/>
          <w:numId w:val="175"/>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For discussion purpose, the propagation paths in the target channel are classified  </w:t>
      </w:r>
    </w:p>
    <w:p w14:paraId="6893FFE1" w14:textId="77777777" w:rsidR="009C2D06" w:rsidRPr="007F5177" w:rsidRDefault="009C2D06" w:rsidP="00225734">
      <w:pPr>
        <w:pStyle w:val="af8"/>
        <w:numPr>
          <w:ilvl w:val="1"/>
          <w:numId w:val="176"/>
        </w:numPr>
        <w:ind w:leftChars="0"/>
        <w:rPr>
          <w:rFonts w:ascii="Times New Roman" w:eastAsia="SimSun" w:hAnsi="Times New Roman"/>
          <w:szCs w:val="20"/>
        </w:rPr>
      </w:pPr>
      <w:r w:rsidRPr="007F5177">
        <w:rPr>
          <w:rFonts w:ascii="Times New Roman" w:eastAsia="SimSun" w:hAnsi="Times New Roman"/>
          <w:szCs w:val="20"/>
          <w:lang w:eastAsia="zh-CN"/>
        </w:rPr>
        <w:t xml:space="preserve">The direct path, i.e., </w:t>
      </w:r>
      <w:r w:rsidRPr="007F5177">
        <w:rPr>
          <w:rFonts w:ascii="Times New Roman" w:eastAsia="SimSun" w:hAnsi="Times New Roman"/>
          <w:szCs w:val="20"/>
        </w:rPr>
        <w:t>LOS ray from Tx to target + LOS ray from target to Rx</w:t>
      </w:r>
    </w:p>
    <w:p w14:paraId="10CC5A0B" w14:textId="77777777" w:rsidR="009C2D06" w:rsidRPr="007F5177" w:rsidRDefault="009C2D06" w:rsidP="00225734">
      <w:pPr>
        <w:pStyle w:val="af8"/>
        <w:numPr>
          <w:ilvl w:val="1"/>
          <w:numId w:val="176"/>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The indirect paths, i.e., any propagation path other than the direct path, including </w:t>
      </w:r>
    </w:p>
    <w:p w14:paraId="0AA722C7"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rPr>
        <w:lastRenderedPageBreak/>
        <w:t>LOS ray from Tx to target + NLOS ray from target to Rx</w:t>
      </w:r>
    </w:p>
    <w:p w14:paraId="48EDEA69"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t>N</w:t>
      </w:r>
      <w:r w:rsidRPr="007F5177">
        <w:rPr>
          <w:rFonts w:ascii="Times New Roman" w:eastAsia="SimSun" w:hAnsi="Times New Roman"/>
          <w:szCs w:val="20"/>
        </w:rPr>
        <w:t>LOS ray from Tx to target + LOS ray from target to Rx</w:t>
      </w:r>
    </w:p>
    <w:p w14:paraId="6A4687DF"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t>N</w:t>
      </w:r>
      <w:r w:rsidRPr="007F5177">
        <w:rPr>
          <w:rFonts w:ascii="Times New Roman" w:eastAsia="SimSun" w:hAnsi="Times New Roman"/>
          <w:szCs w:val="20"/>
        </w:rPr>
        <w:t>LOS ray from Tx to target + NLOS ray from target to Rx</w:t>
      </w:r>
    </w:p>
    <w:p w14:paraId="2ED76C06"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rPr>
        <w:t xml:space="preserve">For </w:t>
      </w:r>
      <w:r w:rsidRPr="007F5177">
        <w:rPr>
          <w:rFonts w:ascii="Times New Roman" w:hAnsi="Times New Roman"/>
          <w:lang w:eastAsia="zh-CN"/>
        </w:rPr>
        <w:t xml:space="preserve">radio propagation </w:t>
      </w:r>
      <w:r w:rsidRPr="007F5177">
        <w:rPr>
          <w:rFonts w:ascii="Times New Roman" w:eastAsia="SimSun" w:hAnsi="Times New Roman"/>
          <w:szCs w:val="20"/>
        </w:rPr>
        <w:t xml:space="preserve">Case 1, </w:t>
      </w:r>
    </w:p>
    <w:p w14:paraId="1957FF3E"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rPr>
        <w:t>For a direct path, the following parameters are [deterministically] generated at least based on the geometry location of Tx, target and Rx</w:t>
      </w:r>
    </w:p>
    <w:p w14:paraId="5FE7B7E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 xml:space="preserve"> at Rx</w:t>
      </w:r>
    </w:p>
    <w:p w14:paraId="5787E719"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Tx</w:t>
      </w:r>
    </w:p>
    <w:p w14:paraId="13B9886B"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target</w:t>
      </w:r>
    </w:p>
    <w:p w14:paraId="4FB33EA5"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delay</w:t>
      </w:r>
    </w:p>
    <w:p w14:paraId="2A772E9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initial phase</w:t>
      </w:r>
    </w:p>
    <w:p w14:paraId="3943FB6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Doppler</w:t>
      </w:r>
    </w:p>
    <w:p w14:paraId="000F7083"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power/polarization including the impact of RCS</w:t>
      </w:r>
    </w:p>
    <w:p w14:paraId="6B5C14E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the number of direct path(s) for a target</w:t>
      </w:r>
    </w:p>
    <w:p w14:paraId="4699B390"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on detailed modelling of indirect path(s)</w:t>
      </w:r>
    </w:p>
    <w:p w14:paraId="118A68DE"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 xml:space="preserve">FFS on details of modelling of indirect paths in </w:t>
      </w:r>
      <w:r w:rsidRPr="007F5177">
        <w:rPr>
          <w:rFonts w:ascii="Times New Roman" w:hAnsi="Times New Roman"/>
          <w:lang w:eastAsia="zh-CN"/>
        </w:rPr>
        <w:t xml:space="preserve">radio propagation </w:t>
      </w:r>
      <w:r w:rsidRPr="007F5177">
        <w:rPr>
          <w:rFonts w:ascii="Times New Roman" w:eastAsia="SimSun" w:hAnsi="Times New Roman"/>
          <w:szCs w:val="20"/>
          <w:lang w:eastAsia="zh-CN"/>
        </w:rPr>
        <w:t>Case 2/3/4</w:t>
      </w:r>
    </w:p>
    <w:p w14:paraId="05E5C00E" w14:textId="77777777" w:rsidR="009C2D06" w:rsidRPr="007F5177" w:rsidRDefault="009C2D06" w:rsidP="00225734">
      <w:pPr>
        <w:pStyle w:val="af8"/>
        <w:numPr>
          <w:ilvl w:val="0"/>
          <w:numId w:val="177"/>
        </w:numPr>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5A057D6D"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Note: modification to step 11 is deemed necessary</w:t>
      </w:r>
    </w:p>
    <w:p w14:paraId="1FA99C1C"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 xml:space="preserve">FFS adding impact of </w:t>
      </w:r>
      <w:proofErr w:type="gramStart"/>
      <w:r w:rsidRPr="007F5177">
        <w:rPr>
          <w:rFonts w:ascii="Times New Roman" w:eastAsia="DengXian" w:hAnsi="Times New Roman"/>
          <w:lang w:val="en-US" w:eastAsia="zh-CN"/>
        </w:rPr>
        <w:t>small scale</w:t>
      </w:r>
      <w:proofErr w:type="gramEnd"/>
      <w:r w:rsidRPr="007F5177">
        <w:rPr>
          <w:rFonts w:ascii="Times New Roman" w:eastAsia="DengXian" w:hAnsi="Times New Roman"/>
          <w:lang w:val="en-US" w:eastAsia="zh-CN"/>
        </w:rPr>
        <w:t xml:space="preserve"> RCS</w:t>
      </w:r>
    </w:p>
    <w:p w14:paraId="48D6AC06"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FFS Doppler</w:t>
      </w:r>
    </w:p>
    <w:p w14:paraId="6E923174" w14:textId="77777777" w:rsidR="009C2D06" w:rsidRDefault="009C2D06" w:rsidP="009C2D06">
      <w:pPr>
        <w:rPr>
          <w:lang w:eastAsia="x-none"/>
        </w:rPr>
      </w:pPr>
    </w:p>
    <w:p w14:paraId="79800FB8" w14:textId="77777777" w:rsidR="009C2D06" w:rsidRDefault="009C2D06" w:rsidP="009C2D06">
      <w:pPr>
        <w:rPr>
          <w:lang w:eastAsia="x-none"/>
        </w:rPr>
      </w:pPr>
    </w:p>
    <w:p w14:paraId="40E80B4B" w14:textId="77777777" w:rsidR="009C2D06" w:rsidRDefault="009C2D06" w:rsidP="009C2D06">
      <w:pPr>
        <w:rPr>
          <w:lang w:eastAsia="x-none"/>
        </w:rPr>
      </w:pPr>
      <w:r>
        <w:rPr>
          <w:lang w:eastAsia="x-none"/>
        </w:rPr>
        <w:t>R1-2404634</w:t>
      </w:r>
      <w:r>
        <w:rPr>
          <w:lang w:eastAsia="x-none"/>
        </w:rPr>
        <w:tab/>
        <w:t>Summary #2 on ISAC channel modelling</w:t>
      </w:r>
      <w:r>
        <w:rPr>
          <w:lang w:eastAsia="x-none"/>
        </w:rPr>
        <w:tab/>
        <w:t>Moderator (Xiaomi)</w:t>
      </w:r>
    </w:p>
    <w:p w14:paraId="2106030E" w14:textId="77777777" w:rsidR="009C2D06" w:rsidRDefault="009C2D06" w:rsidP="009C2D06">
      <w:pPr>
        <w:rPr>
          <w:lang w:eastAsia="x-none"/>
        </w:rPr>
      </w:pPr>
      <w:r w:rsidRPr="00942BB8">
        <w:rPr>
          <w:b/>
          <w:lang w:eastAsia="x-none"/>
        </w:rPr>
        <w:t>R1-2404635</w:t>
      </w:r>
      <w:r>
        <w:rPr>
          <w:lang w:eastAsia="x-none"/>
        </w:rPr>
        <w:tab/>
        <w:t>Summary #3 on ISAC channel modelling</w:t>
      </w:r>
      <w:r>
        <w:rPr>
          <w:lang w:eastAsia="x-none"/>
        </w:rPr>
        <w:tab/>
        <w:t>Moderator (Xiaomi)</w:t>
      </w:r>
    </w:p>
    <w:p w14:paraId="7EAFFC82" w14:textId="77777777" w:rsidR="009C2D06" w:rsidRDefault="009C2D06" w:rsidP="009C2D06">
      <w:pPr>
        <w:rPr>
          <w:lang w:eastAsia="x-none"/>
        </w:rPr>
      </w:pPr>
    </w:p>
    <w:p w14:paraId="407711EB" w14:textId="77777777" w:rsidR="009C2D06" w:rsidRPr="00F0224B" w:rsidRDefault="009C2D06" w:rsidP="009C2D06">
      <w:pPr>
        <w:pStyle w:val="0Maintext"/>
        <w:rPr>
          <w:highlight w:val="green"/>
        </w:rPr>
      </w:pPr>
      <w:r w:rsidRPr="00F0224B">
        <w:rPr>
          <w:highlight w:val="green"/>
        </w:rPr>
        <w:t>Agreement</w:t>
      </w:r>
    </w:p>
    <w:p w14:paraId="32F7469A"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Spatial consistency should be supported for ISAC channel</w:t>
      </w:r>
    </w:p>
    <w:p w14:paraId="535C60CE"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 xml:space="preserve">Spatial consistency should be supported based on movement of sensing Tx, sensing target and/or sensing Rx </w:t>
      </w:r>
    </w:p>
    <w:p w14:paraId="19FA9707" w14:textId="77777777" w:rsidR="009C2D06" w:rsidRDefault="009C2D06" w:rsidP="00225734">
      <w:pPr>
        <w:numPr>
          <w:ilvl w:val="2"/>
          <w:numId w:val="174"/>
        </w:numPr>
        <w:tabs>
          <w:tab w:val="clear" w:pos="0"/>
        </w:tabs>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3D80B95D" w14:textId="77777777" w:rsidR="009C2D06" w:rsidRDefault="009C2D06" w:rsidP="009C2D06">
      <w:pPr>
        <w:rPr>
          <w:lang w:eastAsia="x-none"/>
        </w:rPr>
      </w:pPr>
    </w:p>
    <w:p w14:paraId="0E540C1D" w14:textId="77777777" w:rsidR="009C2D06" w:rsidRPr="00F0224B" w:rsidRDefault="009C2D06" w:rsidP="009C2D06">
      <w:pPr>
        <w:pStyle w:val="0Maintext"/>
        <w:rPr>
          <w:highlight w:val="green"/>
        </w:rPr>
      </w:pPr>
      <w:r w:rsidRPr="00F0224B">
        <w:rPr>
          <w:highlight w:val="green"/>
        </w:rPr>
        <w:t>Agreement</w:t>
      </w:r>
    </w:p>
    <w:p w14:paraId="49617A85"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SimSun" w:hAnsi="Times New Roman"/>
          <w:szCs w:val="20"/>
          <w:lang w:eastAsia="zh-CN"/>
        </w:rPr>
        <w:t>When the stochastic cluster is used to generate the indirect paths in the target channel of a target</w:t>
      </w:r>
    </w:p>
    <w:p w14:paraId="3BA60CD2" w14:textId="77777777" w:rsidR="009C2D06" w:rsidRPr="00D178E1" w:rsidRDefault="009C2D06" w:rsidP="00225734">
      <w:pPr>
        <w:numPr>
          <w:ilvl w:val="0"/>
          <w:numId w:val="174"/>
        </w:numPr>
        <w:tabs>
          <w:tab w:val="clear" w:pos="0"/>
        </w:tabs>
        <w:ind w:left="720" w:hanging="360"/>
        <w:rPr>
          <w:rFonts w:ascii="Times New Roman" w:hAnsi="Times New Roman"/>
          <w:szCs w:val="20"/>
          <w:lang w:eastAsia="zh-CN"/>
        </w:rPr>
      </w:pPr>
      <w:r w:rsidRPr="00D178E1">
        <w:rPr>
          <w:rFonts w:ascii="Times New Roman" w:eastAsia="SimSun" w:hAnsi="Times New Roman"/>
          <w:szCs w:val="20"/>
          <w:lang w:eastAsia="zh-CN"/>
        </w:rPr>
        <w:t>T</w:t>
      </w:r>
      <w:r w:rsidRPr="00D178E1">
        <w:rPr>
          <w:rFonts w:ascii="Times New Roman" w:eastAsia="DengXian" w:hAnsi="Times New Roman"/>
          <w:szCs w:val="20"/>
          <w:lang w:val="en-US" w:eastAsia="zh-CN"/>
        </w:rPr>
        <w:t xml:space="preserve">he stochastic cluster generation in section 7, TR 38.901 is used as starting point. </w:t>
      </w:r>
    </w:p>
    <w:p w14:paraId="6C469939" w14:textId="77777777" w:rsidR="009C2D06" w:rsidRPr="00D178E1" w:rsidRDefault="009C2D06" w:rsidP="00225734">
      <w:pPr>
        <w:numPr>
          <w:ilvl w:val="2"/>
          <w:numId w:val="174"/>
        </w:numPr>
        <w:tabs>
          <w:tab w:val="clear" w:pos="0"/>
        </w:tabs>
        <w:rPr>
          <w:rFonts w:ascii="Times New Roman" w:hAnsi="Times New Roman"/>
          <w:szCs w:val="20"/>
          <w:lang w:eastAsia="zh-CN"/>
        </w:rPr>
      </w:pPr>
      <w:r w:rsidRPr="00D178E1">
        <w:rPr>
          <w:rFonts w:ascii="Times New Roman" w:eastAsia="DengXian" w:hAnsi="Times New Roman"/>
          <w:szCs w:val="20"/>
          <w:lang w:val="en-US" w:eastAsia="zh-CN"/>
        </w:rPr>
        <w:t>FFS a stochastic cluster is generated between Tx and Rx</w:t>
      </w:r>
      <w:r w:rsidRPr="00D178E1">
        <w:rPr>
          <w:rFonts w:ascii="Times New Roman" w:hAnsi="Times New Roman"/>
          <w:szCs w:val="20"/>
          <w:lang w:eastAsia="zh-CN"/>
        </w:rPr>
        <w:t xml:space="preserve"> satisfying Tx-target-Rx geometry</w:t>
      </w:r>
      <w:r w:rsidRPr="00D178E1">
        <w:rPr>
          <w:rFonts w:ascii="Times New Roman" w:eastAsia="DengXian" w:hAnsi="Times New Roman"/>
          <w:szCs w:val="20"/>
          <w:lang w:val="en-US" w:eastAsia="zh-CN"/>
        </w:rPr>
        <w:t xml:space="preserve">, or between Tx/Rx and target </w:t>
      </w:r>
    </w:p>
    <w:p w14:paraId="6B70FDB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eastAsia="zh-CN"/>
        </w:rPr>
        <w:t xml:space="preserve">FFS modification to </w:t>
      </w:r>
      <w:r w:rsidRPr="00D178E1">
        <w:rPr>
          <w:rFonts w:ascii="Times New Roman" w:eastAsia="DengXian" w:hAnsi="Times New Roman"/>
          <w:szCs w:val="20"/>
          <w:lang w:val="en-US" w:eastAsia="zh-CN"/>
        </w:rPr>
        <w:t>stochastic cluster generation in section 7, TR 38.901</w:t>
      </w:r>
    </w:p>
    <w:p w14:paraId="68C33A5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val="en-US" w:eastAsia="zh-CN"/>
        </w:rPr>
        <w:t>FFS use of sub-cluster to model the indirect paths</w:t>
      </w:r>
    </w:p>
    <w:p w14:paraId="24A2E19F"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DengXian" w:hAnsi="Times New Roman"/>
          <w:szCs w:val="20"/>
          <w:lang w:eastAsia="zh-CN"/>
        </w:rPr>
        <w:t xml:space="preserve">Note: RAN1 continues studying using EO to </w:t>
      </w:r>
      <w:r w:rsidRPr="00D178E1">
        <w:rPr>
          <w:rFonts w:ascii="Times New Roman" w:eastAsia="SimSun" w:hAnsi="Times New Roman"/>
          <w:szCs w:val="20"/>
          <w:lang w:eastAsia="zh-CN"/>
        </w:rPr>
        <w:t>generate the indirect paths in the target channel of a target</w:t>
      </w:r>
    </w:p>
    <w:p w14:paraId="17B65074" w14:textId="77777777" w:rsidR="009C2D06" w:rsidRPr="00D178E1" w:rsidRDefault="009C2D06" w:rsidP="009C2D06">
      <w:pPr>
        <w:rPr>
          <w:rFonts w:ascii="Times New Roman" w:hAnsi="Times New Roman"/>
          <w:szCs w:val="20"/>
          <w:lang w:eastAsia="x-none"/>
        </w:rPr>
      </w:pPr>
    </w:p>
    <w:p w14:paraId="483934C0" w14:textId="77777777" w:rsidR="009C2D06" w:rsidRPr="00D178E1" w:rsidRDefault="009C2D06" w:rsidP="009C2D06">
      <w:pPr>
        <w:rPr>
          <w:rFonts w:ascii="Times New Roman" w:hAnsi="Times New Roman"/>
          <w:szCs w:val="20"/>
          <w:lang w:eastAsia="x-none"/>
        </w:rPr>
      </w:pPr>
    </w:p>
    <w:p w14:paraId="55A995F2" w14:textId="77777777" w:rsidR="009C2D06" w:rsidRPr="00D178E1" w:rsidRDefault="009C2D06" w:rsidP="009C2D06">
      <w:pPr>
        <w:pStyle w:val="0Maintext"/>
        <w:rPr>
          <w:highlight w:val="green"/>
        </w:rPr>
      </w:pPr>
      <w:r w:rsidRPr="00D178E1">
        <w:rPr>
          <w:highlight w:val="green"/>
        </w:rPr>
        <w:t>Agreement</w:t>
      </w:r>
    </w:p>
    <w:p w14:paraId="65EA49D7" w14:textId="77777777" w:rsidR="009C2D06" w:rsidRPr="00D178E1" w:rsidRDefault="009C2D06" w:rsidP="009C2D06">
      <w:pPr>
        <w:tabs>
          <w:tab w:val="left" w:pos="0"/>
        </w:tabs>
        <w:rPr>
          <w:rFonts w:ascii="Times New Roman" w:eastAsia="DengXian" w:hAnsi="Times New Roman"/>
          <w:szCs w:val="20"/>
          <w:lang w:eastAsia="zh-CN"/>
        </w:rPr>
      </w:pPr>
      <w:r w:rsidRPr="00D178E1">
        <w:rPr>
          <w:rFonts w:ascii="Times New Roman" w:eastAsia="DengXian" w:hAnsi="Times New Roman"/>
          <w:szCs w:val="20"/>
          <w:lang w:eastAsia="zh-CN"/>
        </w:rPr>
        <w:t>When the stochastic cluster is used to model indirect path in the target channel</w:t>
      </w:r>
    </w:p>
    <w:p w14:paraId="681FB0A5"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bistatic, the LOS condition from Tx to </w:t>
      </w:r>
      <w:r w:rsidRPr="00D178E1">
        <w:rPr>
          <w:rFonts w:ascii="Times New Roman" w:eastAsia="DengXian" w:hAnsi="Times New Roman"/>
          <w:szCs w:val="20"/>
          <w:lang w:eastAsia="zh-CN"/>
        </w:rPr>
        <w:t>target and from target to Rx is determined separately for a target</w:t>
      </w:r>
    </w:p>
    <w:p w14:paraId="22C8873B"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The correlation of LOS condition of Tx-target and Rx-target links of a target</w:t>
      </w:r>
      <w:r w:rsidRPr="00D178E1">
        <w:rPr>
          <w:rFonts w:ascii="Times New Roman" w:eastAsia="DengXian" w:hAnsi="Times New Roman"/>
          <w:szCs w:val="20"/>
          <w:lang w:eastAsia="zh-CN"/>
        </w:rPr>
        <w:t xml:space="preserve"> </w:t>
      </w:r>
    </w:p>
    <w:p w14:paraId="01F89B62"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monostatic, a same LOS condition is determined for Tx to </w:t>
      </w:r>
      <w:r w:rsidRPr="00D178E1">
        <w:rPr>
          <w:rFonts w:ascii="Times New Roman" w:eastAsia="DengXian" w:hAnsi="Times New Roman"/>
          <w:szCs w:val="20"/>
          <w:lang w:eastAsia="zh-CN"/>
        </w:rPr>
        <w:t>target and target to Rx</w:t>
      </w:r>
    </w:p>
    <w:p w14:paraId="396DB3E0"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eastAsia="DengXian" w:hAnsi="Times New Roman"/>
          <w:szCs w:val="20"/>
          <w:lang w:eastAsia="zh-CN"/>
        </w:rPr>
        <w:t>The LOS condition from Tx to target and/or from target to Rx is determined with the LOS probability</w:t>
      </w:r>
    </w:p>
    <w:p w14:paraId="409A77D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The</w:t>
      </w:r>
      <w:r w:rsidRPr="00D178E1">
        <w:rPr>
          <w:rFonts w:ascii="Times New Roman" w:eastAsia="DengXian" w:hAnsi="Times New Roman"/>
          <w:szCs w:val="20"/>
          <w:lang w:eastAsia="zh-CN"/>
        </w:rPr>
        <w:t xml:space="preserve"> probability schemes in existing 3GPP TRs, e.g., TR 38.901. TR 36.777, TR 37.885, etc. are considered as start point</w:t>
      </w:r>
    </w:p>
    <w:p w14:paraId="00F426F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How to consider the impacts of target height on LOS probability.</w:t>
      </w:r>
    </w:p>
    <w:p w14:paraId="31875328" w14:textId="77777777" w:rsidR="009C2D06" w:rsidRPr="00D178E1" w:rsidRDefault="009C2D06" w:rsidP="009C2D06">
      <w:pPr>
        <w:rPr>
          <w:rFonts w:ascii="Times New Roman" w:hAnsi="Times New Roman"/>
          <w:szCs w:val="20"/>
          <w:lang w:eastAsia="x-none"/>
        </w:rPr>
      </w:pPr>
    </w:p>
    <w:p w14:paraId="2F8DEA51" w14:textId="77777777" w:rsidR="009C2D06" w:rsidRPr="00D178E1" w:rsidRDefault="009C2D06" w:rsidP="009C2D06">
      <w:pPr>
        <w:rPr>
          <w:rFonts w:ascii="Times New Roman" w:hAnsi="Times New Roman"/>
          <w:szCs w:val="20"/>
          <w:lang w:eastAsia="x-none"/>
        </w:rPr>
      </w:pPr>
    </w:p>
    <w:p w14:paraId="72630106" w14:textId="77777777" w:rsidR="009C2D06" w:rsidRPr="00D178E1" w:rsidRDefault="009C2D06" w:rsidP="009C2D06">
      <w:pPr>
        <w:pStyle w:val="0Maintext"/>
        <w:rPr>
          <w:highlight w:val="green"/>
        </w:rPr>
      </w:pPr>
      <w:r w:rsidRPr="00D178E1">
        <w:rPr>
          <w:highlight w:val="green"/>
        </w:rPr>
        <w:t>Agreement</w:t>
      </w:r>
    </w:p>
    <w:p w14:paraId="5B2B3256" w14:textId="77777777" w:rsidR="009C2D06" w:rsidRPr="00D178E1" w:rsidRDefault="009C2D06" w:rsidP="009C2D06">
      <w:pPr>
        <w:rPr>
          <w:rFonts w:ascii="Times New Roman" w:eastAsia="SimSun" w:hAnsi="Times New Roman"/>
          <w:szCs w:val="20"/>
        </w:rPr>
      </w:pPr>
      <w:r w:rsidRPr="00D178E1">
        <w:rPr>
          <w:rFonts w:ascii="Times New Roman" w:eastAsia="SimSun" w:hAnsi="Times New Roman"/>
          <w:szCs w:val="20"/>
          <w:lang w:eastAsia="zh-CN"/>
        </w:rPr>
        <w:t xml:space="preserve">When </w:t>
      </w:r>
      <w:r w:rsidRPr="00D178E1">
        <w:rPr>
          <w:rFonts w:ascii="Times New Roman" w:eastAsia="DengXian" w:hAnsi="Times New Roman"/>
          <w:szCs w:val="20"/>
          <w:lang w:eastAsia="zh-CN"/>
        </w:rPr>
        <w:t>stochastic cluster is used to model indirect path in the target channel</w:t>
      </w:r>
      <w:r w:rsidRPr="00D178E1">
        <w:rPr>
          <w:rFonts w:ascii="Times New Roman" w:eastAsia="SimSun" w:hAnsi="Times New Roman"/>
          <w:szCs w:val="20"/>
        </w:rPr>
        <w:t>, down-select between the following options</w:t>
      </w:r>
    </w:p>
    <w:p w14:paraId="2336E5BC"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Option 1: modelled by concatenation of path(s) from Tx to target and from target to Rx</w:t>
      </w:r>
    </w:p>
    <w:p w14:paraId="0C1824A2" w14:textId="77777777" w:rsidR="009C2D06" w:rsidRPr="00D178E1" w:rsidRDefault="009C2D06" w:rsidP="00225734">
      <w:pPr>
        <w:pStyle w:val="af8"/>
        <w:numPr>
          <w:ilvl w:val="1"/>
          <w:numId w:val="178"/>
        </w:numPr>
        <w:ind w:leftChars="0"/>
        <w:rPr>
          <w:rFonts w:ascii="Times New Roman" w:eastAsia="SimSun" w:hAnsi="Times New Roman"/>
          <w:szCs w:val="20"/>
        </w:rPr>
      </w:pPr>
      <w:r w:rsidRPr="00D178E1">
        <w:rPr>
          <w:rFonts w:ascii="Times New Roman" w:eastAsia="SimSun" w:hAnsi="Times New Roman"/>
          <w:szCs w:val="20"/>
        </w:rPr>
        <w:t xml:space="preserve">For each of the Tx-target link and target-Rx link, </w:t>
      </w:r>
    </w:p>
    <w:p w14:paraId="15420B55"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parameters delay, power, angle, [initial phase], [Doppler] of NLOS ray(s) in the link Tx-to-Target or Target to RX are generated </w:t>
      </w:r>
    </w:p>
    <w:p w14:paraId="21B9835D" w14:textId="77777777" w:rsidR="009C2D06" w:rsidRPr="00D178E1" w:rsidRDefault="009C2D06" w:rsidP="00225734">
      <w:pPr>
        <w:numPr>
          <w:ilvl w:val="3"/>
          <w:numId w:val="174"/>
        </w:numPr>
        <w:tabs>
          <w:tab w:val="clear" w:pos="0"/>
        </w:tabs>
        <w:ind w:left="2059"/>
        <w:rPr>
          <w:rFonts w:ascii="Times New Roman" w:eastAsia="SimSun" w:hAnsi="Times New Roman"/>
          <w:szCs w:val="20"/>
        </w:rPr>
      </w:pPr>
      <w:r w:rsidRPr="00D178E1">
        <w:rPr>
          <w:rFonts w:ascii="Times New Roman" w:eastAsia="SimSun" w:hAnsi="Times New Roman"/>
          <w:szCs w:val="20"/>
        </w:rPr>
        <w:t xml:space="preserve">FFS following cluster generation in section 7, 38.901 </w:t>
      </w:r>
    </w:p>
    <w:p w14:paraId="64F14533"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target channel is generated by concatenating the parameters of the Tx-target link and target-Rx link. </w:t>
      </w:r>
    </w:p>
    <w:p w14:paraId="16F89B22"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SimSun" w:hAnsi="Times New Roman"/>
          <w:szCs w:val="20"/>
        </w:rPr>
        <w:t>FFS on Convolutional or 1-by-1 coupling or 1-to-many coupling</w:t>
      </w:r>
    </w:p>
    <w:p w14:paraId="5A642684"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4F267483"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 xml:space="preserve">Option 2: modelled by Tx-to-Rx path(s) satisfying Tx-target-Rx geometry of the direct path </w:t>
      </w:r>
    </w:p>
    <w:p w14:paraId="1150A84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lastRenderedPageBreak/>
        <w:t>The parameters delay, power, angle, initial phase of a stochastic (sub-)cluster between Tx and Rx are generated following cluster generation in section 7, 38.901</w:t>
      </w:r>
    </w:p>
    <w:p w14:paraId="5E54415F" w14:textId="77777777" w:rsidR="009C2D06" w:rsidRPr="00D178E1" w:rsidRDefault="009C2D06" w:rsidP="00225734">
      <w:pPr>
        <w:pStyle w:val="af8"/>
        <w:numPr>
          <w:ilvl w:val="2"/>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The parameters [delay], [power], [angle], [Doppler] of the (sub-)cluster are updated by the target property</w:t>
      </w:r>
    </w:p>
    <w:p w14:paraId="615CBF5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3E2540AD" w14:textId="77777777" w:rsidR="009C2D06" w:rsidRPr="00D178E1" w:rsidRDefault="009C2D06" w:rsidP="009C2D06">
      <w:pPr>
        <w:rPr>
          <w:rFonts w:ascii="Times New Roman" w:hAnsi="Times New Roman"/>
          <w:szCs w:val="20"/>
          <w:lang w:eastAsia="x-none"/>
        </w:rPr>
      </w:pPr>
    </w:p>
    <w:p w14:paraId="362EFF0B" w14:textId="77777777" w:rsidR="009C2D06" w:rsidRPr="00D178E1" w:rsidRDefault="009C2D06" w:rsidP="009C2D06">
      <w:pPr>
        <w:rPr>
          <w:rFonts w:ascii="Times New Roman" w:hAnsi="Times New Roman"/>
          <w:szCs w:val="20"/>
          <w:lang w:eastAsia="x-none"/>
        </w:rPr>
      </w:pPr>
    </w:p>
    <w:p w14:paraId="43FB2CCD"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R1-2404636</w:t>
      </w:r>
      <w:r w:rsidRPr="00D178E1">
        <w:rPr>
          <w:rFonts w:ascii="Times New Roman" w:hAnsi="Times New Roman"/>
          <w:szCs w:val="20"/>
          <w:lang w:eastAsia="x-none"/>
        </w:rPr>
        <w:tab/>
        <w:t>Summary #4 on ISAC channel modelling</w:t>
      </w:r>
      <w:r w:rsidRPr="00D178E1">
        <w:rPr>
          <w:rFonts w:ascii="Times New Roman" w:hAnsi="Times New Roman"/>
          <w:szCs w:val="20"/>
          <w:lang w:eastAsia="x-none"/>
        </w:rPr>
        <w:tab/>
        <w:t>Moderator (Xiaomi)</w:t>
      </w:r>
    </w:p>
    <w:p w14:paraId="15F28C37"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R1-2404637</w:t>
      </w:r>
      <w:r w:rsidRPr="00D178E1">
        <w:rPr>
          <w:rFonts w:ascii="Times New Roman" w:hAnsi="Times New Roman"/>
          <w:szCs w:val="20"/>
          <w:lang w:eastAsia="x-none"/>
        </w:rPr>
        <w:tab/>
        <w:t>Summary #5 on ISAC channel modelling</w:t>
      </w:r>
      <w:r w:rsidRPr="00D178E1">
        <w:rPr>
          <w:rFonts w:ascii="Times New Roman" w:hAnsi="Times New Roman"/>
          <w:szCs w:val="20"/>
          <w:lang w:eastAsia="x-none"/>
        </w:rPr>
        <w:tab/>
        <w:t>Moderator (Xiaomi)</w:t>
      </w:r>
    </w:p>
    <w:p w14:paraId="14F9E85C" w14:textId="77777777" w:rsidR="009C2D06" w:rsidRPr="00D178E1" w:rsidRDefault="009C2D06" w:rsidP="009C2D06">
      <w:pPr>
        <w:rPr>
          <w:rFonts w:ascii="Times New Roman" w:hAnsi="Times New Roman"/>
          <w:color w:val="FF0000"/>
          <w:szCs w:val="20"/>
          <w:lang w:eastAsia="ko-KR"/>
        </w:rPr>
      </w:pPr>
    </w:p>
    <w:p w14:paraId="2506ACA8" w14:textId="77777777" w:rsidR="009B6F6A" w:rsidRPr="005F1791" w:rsidRDefault="009B6F6A" w:rsidP="009B6F6A">
      <w:pPr>
        <w:pStyle w:val="20"/>
        <w:rPr>
          <w:rFonts w:cs="Arial"/>
          <w:szCs w:val="24"/>
          <w:lang w:eastAsia="zh-CN"/>
        </w:rPr>
      </w:pPr>
      <w:r w:rsidRPr="005F1791">
        <w:rPr>
          <w:rFonts w:cs="Arial"/>
          <w:szCs w:val="24"/>
          <w:lang w:eastAsia="zh-CN"/>
        </w:rPr>
        <w:t>Study on channel modelling enhancements for 7-24GHz for NR</w:t>
      </w:r>
      <w:bookmarkEnd w:id="900"/>
    </w:p>
    <w:p w14:paraId="0C1A5EC2" w14:textId="77777777" w:rsidR="009B6F6A" w:rsidRDefault="009B6F6A" w:rsidP="009B6F6A">
      <w:pPr>
        <w:rPr>
          <w:i/>
          <w:iCs/>
        </w:rPr>
      </w:pPr>
      <w:r w:rsidRPr="005F1791">
        <w:rPr>
          <w:i/>
          <w:iCs/>
        </w:rPr>
        <w:t xml:space="preserve">Please refer to </w:t>
      </w:r>
      <w:hyperlink r:id="rId788" w:history="1">
        <w:r w:rsidRPr="005F1791">
          <w:rPr>
            <w:rStyle w:val="a4"/>
            <w:i/>
            <w:iCs/>
          </w:rPr>
          <w:t>RP-234018</w:t>
        </w:r>
      </w:hyperlink>
      <w:r w:rsidRPr="005F1791">
        <w:rPr>
          <w:i/>
          <w:iCs/>
        </w:rPr>
        <w:t xml:space="preserve"> for detailed scope of the WI.</w:t>
      </w:r>
    </w:p>
    <w:p w14:paraId="7B29E0ED" w14:textId="77777777" w:rsidR="00D06975" w:rsidRDefault="00D06975" w:rsidP="007B5590">
      <w:pPr>
        <w:rPr>
          <w:highlight w:val="cyan"/>
          <w:lang w:eastAsia="x-none"/>
        </w:rPr>
      </w:pPr>
    </w:p>
    <w:p w14:paraId="0FD3A309" w14:textId="77777777" w:rsidR="00D06975" w:rsidRPr="00E22DC2" w:rsidRDefault="00D06975" w:rsidP="00D06975">
      <w:pPr>
        <w:rPr>
          <w:bCs/>
          <w:iCs/>
          <w:lang w:eastAsia="ko-KR"/>
        </w:rPr>
      </w:pPr>
      <w:r w:rsidRPr="00E22DC2">
        <w:rPr>
          <w:bCs/>
          <w:iCs/>
          <w:lang w:eastAsia="ko-KR"/>
        </w:rPr>
        <w:t>R1-2405698</w:t>
      </w:r>
      <w:r w:rsidRPr="00E22DC2">
        <w:rPr>
          <w:bCs/>
          <w:iCs/>
          <w:lang w:eastAsia="ko-KR"/>
        </w:rPr>
        <w:tab/>
        <w:t>Session notes for 9.8 (Study on channel modelling enhancements for 7-24GHz for NR)</w:t>
      </w:r>
      <w:r w:rsidRPr="00E22DC2">
        <w:rPr>
          <w:bCs/>
          <w:iCs/>
          <w:lang w:eastAsia="ko-KR"/>
        </w:rPr>
        <w:tab/>
        <w:t>Ad-Hoc Chair (CMCC)</w:t>
      </w:r>
    </w:p>
    <w:p w14:paraId="452239B4" w14:textId="77777777" w:rsidR="00D06975" w:rsidRPr="00D80586" w:rsidRDefault="00D06975" w:rsidP="00D06975">
      <w:pPr>
        <w:rPr>
          <w:bCs/>
          <w:iCs/>
          <w:lang w:eastAsia="ko-KR"/>
        </w:rPr>
      </w:pPr>
      <w:r w:rsidRPr="00E22DC2">
        <w:rPr>
          <w:bCs/>
          <w:iCs/>
          <w:highlight w:val="green"/>
          <w:lang w:eastAsia="ko-KR"/>
        </w:rPr>
        <w:t>Endorsed and contents incorporated below.</w:t>
      </w:r>
    </w:p>
    <w:p w14:paraId="6C99FAD7" w14:textId="77777777" w:rsidR="00D06975" w:rsidRPr="00D06975" w:rsidRDefault="00D06975" w:rsidP="007B5590">
      <w:pPr>
        <w:rPr>
          <w:highlight w:val="cyan"/>
          <w:lang w:eastAsia="x-none"/>
        </w:rPr>
      </w:pPr>
    </w:p>
    <w:p w14:paraId="25E6518F" w14:textId="77777777" w:rsidR="00D06975" w:rsidRDefault="00D06975" w:rsidP="007B5590">
      <w:pPr>
        <w:rPr>
          <w:highlight w:val="cyan"/>
          <w:lang w:eastAsia="x-none"/>
        </w:rPr>
      </w:pPr>
    </w:p>
    <w:p w14:paraId="6AB1F504" w14:textId="6A38F39A"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B5919" w14:textId="77777777" w:rsidR="00861709" w:rsidRPr="00D80586" w:rsidRDefault="00861709" w:rsidP="009B6F6A">
      <w:pPr>
        <w:rPr>
          <w:i/>
          <w:iCs/>
        </w:rPr>
      </w:pPr>
    </w:p>
    <w:p w14:paraId="59A34372" w14:textId="77777777" w:rsidR="00D06975" w:rsidRPr="005D1451" w:rsidRDefault="00D06975" w:rsidP="00D06975">
      <w:bookmarkStart w:id="904" w:name="_Toc166306566"/>
      <w:r w:rsidRPr="005D1451">
        <w:t>R1-2403969</w:t>
      </w:r>
      <w:r w:rsidRPr="005D1451">
        <w:tab/>
        <w:t>Template for Data Source Descriptions</w:t>
      </w:r>
      <w:r w:rsidRPr="005D1451">
        <w:tab/>
        <w:t>Intel Corporation, ZTE</w:t>
      </w:r>
    </w:p>
    <w:p w14:paraId="675F63D9" w14:textId="77777777" w:rsidR="00D06975" w:rsidRDefault="00D06975" w:rsidP="00D06975">
      <w:pPr>
        <w:rPr>
          <w:rFonts w:eastAsia="DengXian"/>
          <w:lang w:eastAsia="zh-CN"/>
        </w:rPr>
      </w:pPr>
    </w:p>
    <w:p w14:paraId="51866A33" w14:textId="77777777" w:rsidR="00D06975" w:rsidRDefault="00D06975" w:rsidP="00D06975">
      <w:pPr>
        <w:rPr>
          <w:rFonts w:eastAsia="DengXian"/>
          <w:lang w:eastAsia="zh-CN"/>
        </w:rPr>
      </w:pPr>
    </w:p>
    <w:p w14:paraId="2CA515B9" w14:textId="77777777" w:rsidR="00D06975" w:rsidRPr="004D3645" w:rsidRDefault="00D06975" w:rsidP="00D06975">
      <w:pPr>
        <w:pStyle w:val="ac"/>
        <w:suppressAutoHyphens/>
        <w:spacing w:after="0" w:line="254" w:lineRule="auto"/>
        <w:rPr>
          <w:rFonts w:ascii="Times New Roman" w:eastAsia="DengXian" w:hAnsi="Times New Roman"/>
          <w:szCs w:val="20"/>
          <w:highlight w:val="green"/>
          <w:lang w:eastAsia="zh-CN"/>
        </w:rPr>
      </w:pPr>
      <w:r w:rsidRPr="004D3645">
        <w:rPr>
          <w:rFonts w:ascii="Times New Roman" w:eastAsia="DengXian" w:hAnsi="Times New Roman" w:hint="eastAsia"/>
          <w:szCs w:val="20"/>
          <w:highlight w:val="green"/>
          <w:lang w:eastAsia="zh-CN"/>
        </w:rPr>
        <w:t>Agreement</w:t>
      </w:r>
    </w:p>
    <w:p w14:paraId="543F22F6" w14:textId="77777777" w:rsidR="00D06975" w:rsidRPr="004D157D" w:rsidRDefault="00D06975" w:rsidP="00D06975">
      <w:pPr>
        <w:pStyle w:val="ac"/>
        <w:spacing w:after="0"/>
        <w:rPr>
          <w:rFonts w:ascii="Times New Roman" w:eastAsia="DengXian" w:hAnsi="Times New Roman"/>
          <w:szCs w:val="20"/>
          <w:lang w:eastAsia="ko-KR"/>
        </w:rPr>
      </w:pPr>
      <w:r>
        <w:rPr>
          <w:rFonts w:ascii="Times New Roman" w:eastAsia="DengXian" w:hAnsi="Times New Roman" w:hint="eastAsia"/>
          <w:szCs w:val="20"/>
          <w:lang w:eastAsia="zh-CN"/>
        </w:rPr>
        <w:t>To c</w:t>
      </w:r>
      <w:r w:rsidRPr="004D157D">
        <w:rPr>
          <w:rFonts w:ascii="Times New Roman" w:eastAsia="DengXian" w:hAnsi="Times New Roman"/>
          <w:szCs w:val="20"/>
          <w:lang w:eastAsia="ko-KR"/>
        </w:rPr>
        <w:t xml:space="preserve">heck and review the following results and measurement data provided in RAN1 #117 </w:t>
      </w:r>
      <w:r>
        <w:rPr>
          <w:rFonts w:ascii="Times New Roman" w:eastAsia="DengXian" w:hAnsi="Times New Roman" w:hint="eastAsia"/>
          <w:szCs w:val="20"/>
          <w:lang w:eastAsia="zh-CN"/>
        </w:rPr>
        <w:t xml:space="preserve">and RAN1#116bis </w:t>
      </w:r>
      <w:r w:rsidRPr="004D157D">
        <w:rPr>
          <w:rFonts w:ascii="Times New Roman" w:eastAsia="DengXian" w:hAnsi="Times New Roman"/>
          <w:szCs w:val="20"/>
          <w:lang w:eastAsia="ko-KR"/>
        </w:rPr>
        <w:t xml:space="preserve">for further discussion in next RAN1 meeting. </w:t>
      </w:r>
      <w:r w:rsidRPr="002F42E8">
        <w:rPr>
          <w:rFonts w:ascii="Times New Roman" w:eastAsia="DengXian" w:hAnsi="Times New Roman"/>
          <w:szCs w:val="20"/>
          <w:lang w:eastAsia="ko-KR"/>
        </w:rPr>
        <w:t>R1-240</w:t>
      </w:r>
      <w:r>
        <w:rPr>
          <w:rFonts w:ascii="Times New Roman" w:eastAsia="DengXian" w:hAnsi="Times New Roman" w:hint="eastAsia"/>
          <w:szCs w:val="20"/>
          <w:lang w:eastAsia="zh-CN"/>
        </w:rPr>
        <w:t>5646</w:t>
      </w:r>
      <w:r w:rsidRPr="004D157D">
        <w:rPr>
          <w:rFonts w:ascii="Times New Roman" w:eastAsia="DengXian" w:hAnsi="Times New Roman"/>
          <w:szCs w:val="20"/>
          <w:lang w:eastAsia="ko-KR"/>
        </w:rPr>
        <w:t xml:space="preserve"> contains the list of data sources for the results and measurements provided in RAN1 #117.</w:t>
      </w:r>
    </w:p>
    <w:p w14:paraId="152D1F85"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measurements for penetration loss for various materials, including drywall/wood, clear glass, IRR glass, and concrete</w:t>
      </w:r>
    </w:p>
    <w:p w14:paraId="7F1EF739"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pathloss for following scenarios: </w:t>
      </w:r>
      <w:proofErr w:type="spellStart"/>
      <w:r w:rsidRPr="004D157D">
        <w:rPr>
          <w:rFonts w:ascii="Times New Roman" w:eastAsia="DengXian" w:hAnsi="Times New Roman"/>
          <w:szCs w:val="20"/>
          <w:lang w:eastAsia="ko-KR"/>
        </w:rPr>
        <w:t>InH_office</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[Outdoor courtyard], </w:t>
      </w:r>
      <w:proofErr w:type="spellStart"/>
      <w:r w:rsidRPr="004D157D">
        <w:rPr>
          <w:rFonts w:ascii="Times New Roman" w:eastAsia="DengXian" w:hAnsi="Times New Roman"/>
          <w:szCs w:val="20"/>
          <w:lang w:eastAsia="ko-KR"/>
        </w:rPr>
        <w:t>RMa</w:t>
      </w:r>
      <w:proofErr w:type="spellEnd"/>
      <w:r w:rsidRPr="004D157D">
        <w:rPr>
          <w:rFonts w:ascii="Times New Roman" w:eastAsia="DengXian" w:hAnsi="Times New Roman"/>
          <w:szCs w:val="20"/>
          <w:lang w:eastAsia="ko-KR"/>
        </w:rPr>
        <w:t xml:space="preserve"> LOS, RMA NLOS,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NLOS</w:t>
      </w:r>
    </w:p>
    <w:p w14:paraId="61FF319A"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polarization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161ED05E"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DS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UMI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Inf NLOS.</w:t>
      </w:r>
    </w:p>
    <w:p w14:paraId="372C5D7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angular distributions, such as ZOD, ZOA, AOD, AOA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3C09BA3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number of clusters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p>
    <w:p w14:paraId="5C3923EC"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Simulations for LOS probability for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deployment scenario</w:t>
      </w:r>
    </w:p>
    <w:p w14:paraId="1723F61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near-field model for following deployment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w:t>
      </w:r>
      <w:proofErr w:type="spellStart"/>
      <w:r w:rsidRPr="004D157D">
        <w:rPr>
          <w:rFonts w:ascii="Times New Roman" w:eastAsia="DengXian" w:hAnsi="Times New Roman"/>
          <w:szCs w:val="20"/>
          <w:lang w:eastAsia="ko-KR"/>
        </w:rPr>
        <w:t>LoS</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59A3C22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spatial non-stationarity for following deployment scenarios: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[UE side]</w:t>
      </w:r>
    </w:p>
    <w:p w14:paraId="7A5BC25B"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 results regarding spatial non-stationarity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2D3C10C0" w14:textId="77777777" w:rsidR="00D06975" w:rsidRDefault="00D06975" w:rsidP="00D06975">
      <w:pPr>
        <w:rPr>
          <w:rFonts w:eastAsia="DengXian"/>
          <w:lang w:eastAsia="zh-CN"/>
        </w:rPr>
      </w:pPr>
    </w:p>
    <w:p w14:paraId="745B5A9B" w14:textId="77777777" w:rsidR="00D06975" w:rsidRDefault="00D06975" w:rsidP="00D06975">
      <w:pPr>
        <w:pStyle w:val="3"/>
        <w:rPr>
          <w:rFonts w:cs="Arial"/>
          <w:i/>
          <w:iCs/>
          <w:szCs w:val="20"/>
          <w:lang w:eastAsia="zh-CN"/>
        </w:rPr>
      </w:pPr>
      <w:bookmarkStart w:id="905" w:name="_Toc163289972"/>
      <w:r w:rsidRPr="002E36D2">
        <w:rPr>
          <w:rFonts w:cs="Arial"/>
          <w:i/>
          <w:iCs/>
          <w:szCs w:val="20"/>
          <w:lang w:eastAsia="zh-CN"/>
        </w:rPr>
        <w:t>Channel model validation of TR38.901 for 7-24GHz</w:t>
      </w:r>
      <w:bookmarkEnd w:id="905"/>
      <w:r w:rsidRPr="002E36D2">
        <w:rPr>
          <w:rFonts w:cs="Arial"/>
          <w:i/>
          <w:iCs/>
          <w:szCs w:val="20"/>
          <w:lang w:eastAsia="zh-CN"/>
        </w:rPr>
        <w:t xml:space="preserve"> </w:t>
      </w:r>
    </w:p>
    <w:p w14:paraId="6FAFE9BC" w14:textId="77777777" w:rsidR="00D06975" w:rsidRDefault="00D06975" w:rsidP="00D06975">
      <w:pPr>
        <w:rPr>
          <w:rFonts w:eastAsia="DengXian"/>
          <w:lang w:eastAsia="zh-CN"/>
        </w:rPr>
      </w:pPr>
    </w:p>
    <w:p w14:paraId="4AA6D432" w14:textId="77777777" w:rsidR="00D06975" w:rsidRDefault="00D06975" w:rsidP="00D06975">
      <w:pPr>
        <w:rPr>
          <w:rFonts w:eastAsia="DengXian"/>
          <w:lang w:eastAsia="zh-CN"/>
        </w:rPr>
      </w:pPr>
      <w:r>
        <w:rPr>
          <w:rFonts w:eastAsia="DengXian" w:hint="eastAsia"/>
          <w:lang w:eastAsia="zh-CN"/>
        </w:rPr>
        <w:t>Observation</w:t>
      </w:r>
    </w:p>
    <w:p w14:paraId="7D276896" w14:textId="77777777" w:rsidR="00D06975" w:rsidRPr="00C523A9"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C523A9">
        <w:rPr>
          <w:rFonts w:ascii="Times New Roman" w:eastAsia="DengXian" w:hAnsi="Times New Roman"/>
          <w:szCs w:val="20"/>
          <w:u w:val="single"/>
          <w:lang w:eastAsia="ko-KR"/>
        </w:rPr>
        <w:t>Some companies provided information that</w:t>
      </w:r>
      <w:r w:rsidRPr="00C523A9">
        <w:rPr>
          <w:rFonts w:ascii="Times New Roman" w:eastAsia="DengXian" w:hAnsi="Times New Roman"/>
          <w:szCs w:val="20"/>
          <w:lang w:eastAsia="ko-KR"/>
        </w:rPr>
        <w:t xml:space="preserve"> sub-urban deployments cannot be represented by existing deployments in TR38.901 (such as </w:t>
      </w:r>
      <w:proofErr w:type="spellStart"/>
      <w:r w:rsidRPr="00C523A9">
        <w:rPr>
          <w:rFonts w:ascii="Times New Roman" w:eastAsia="DengXian" w:hAnsi="Times New Roman"/>
          <w:szCs w:val="20"/>
          <w:lang w:eastAsia="ko-KR"/>
        </w:rPr>
        <w:t>UMi</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UMa</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RMa</w:t>
      </w:r>
      <w:proofErr w:type="spellEnd"/>
      <w:r w:rsidRPr="00C523A9">
        <w:rPr>
          <w:rFonts w:ascii="Times New Roman" w:eastAsia="DengXian" w:hAnsi="Times New Roman"/>
          <w:szCs w:val="20"/>
          <w:lang w:eastAsia="ko-KR"/>
        </w:rPr>
        <w:t>).</w:t>
      </w:r>
    </w:p>
    <w:p w14:paraId="6BE44E4E" w14:textId="77777777" w:rsidR="00D06975" w:rsidRDefault="00D06975" w:rsidP="00D06975">
      <w:pPr>
        <w:rPr>
          <w:rFonts w:eastAsia="DengXian"/>
          <w:lang w:eastAsia="zh-CN"/>
        </w:rPr>
      </w:pPr>
    </w:p>
    <w:p w14:paraId="309D0471" w14:textId="77777777" w:rsidR="00D06975" w:rsidRDefault="00D06975" w:rsidP="00D06975">
      <w:pPr>
        <w:rPr>
          <w:rFonts w:eastAsia="DengXian"/>
          <w:lang w:eastAsia="zh-CN"/>
        </w:rPr>
      </w:pPr>
    </w:p>
    <w:p w14:paraId="12C03181" w14:textId="77777777" w:rsidR="00D06975" w:rsidRDefault="00D06975" w:rsidP="00D06975">
      <w:pPr>
        <w:pStyle w:val="ac"/>
        <w:spacing w:after="0"/>
        <w:rPr>
          <w:rFonts w:ascii="Times New Roman" w:eastAsia="DengXian" w:hAnsi="Times New Roman"/>
          <w:szCs w:val="20"/>
          <w:lang w:eastAsia="zh-CN"/>
        </w:rPr>
      </w:pPr>
      <w:bookmarkStart w:id="906" w:name="_Hlk167170400"/>
      <w:r>
        <w:rPr>
          <w:rFonts w:ascii="Times New Roman" w:eastAsia="DengXian" w:hAnsi="Times New Roman" w:hint="eastAsia"/>
          <w:szCs w:val="20"/>
          <w:lang w:eastAsia="zh-CN"/>
        </w:rPr>
        <w:t>Conclusion</w:t>
      </w:r>
    </w:p>
    <w:p w14:paraId="7237DC28" w14:textId="77777777" w:rsidR="00D06975" w:rsidRDefault="00D06975" w:rsidP="00D06975">
      <w:pPr>
        <w:pStyle w:val="ac"/>
        <w:spacing w:after="0"/>
        <w:rPr>
          <w:rFonts w:ascii="Times New Roman" w:eastAsia="DengXian" w:hAnsi="Times New Roman"/>
          <w:szCs w:val="20"/>
          <w:lang w:eastAsia="zh-CN"/>
        </w:rPr>
      </w:pPr>
      <w:r w:rsidRPr="008B7890">
        <w:rPr>
          <w:rFonts w:ascii="Times New Roman" w:eastAsia="DengXian" w:hAnsi="Times New Roman"/>
          <w:szCs w:val="20"/>
          <w:lang w:eastAsia="ko-KR"/>
        </w:rPr>
        <w:t xml:space="preserve">The following parameters are used as a starting point for aligning companies understanding of </w:t>
      </w:r>
      <w:bookmarkEnd w:id="906"/>
      <w:r>
        <w:rPr>
          <w:rFonts w:ascii="Times New Roman" w:eastAsia="DengXian" w:hAnsi="Times New Roman"/>
          <w:szCs w:val="20"/>
          <w:lang w:eastAsia="zh-CN"/>
        </w:rPr>
        <w:t>channel</w:t>
      </w:r>
      <w:r>
        <w:rPr>
          <w:rFonts w:ascii="Times New Roman" w:eastAsia="DengXian" w:hAnsi="Times New Roman" w:hint="eastAsia"/>
          <w:szCs w:val="20"/>
          <w:lang w:eastAsia="zh-CN"/>
        </w:rPr>
        <w:t xml:space="preserve"> model parameters related to suburban use cases.</w:t>
      </w:r>
    </w:p>
    <w:p w14:paraId="6405D082" w14:textId="77777777" w:rsidR="00D06975" w:rsidRDefault="00D06975" w:rsidP="00D06975">
      <w:pPr>
        <w:pStyle w:val="ac"/>
        <w:spacing w:after="0"/>
        <w:rPr>
          <w:rFonts w:ascii="Times New Roman" w:eastAsia="DengXian" w:hAnsi="Times New Roman"/>
          <w:szCs w:val="20"/>
          <w:lang w:eastAsia="zh-CN"/>
        </w:rPr>
      </w:pPr>
    </w:p>
    <w:p w14:paraId="4E1CED4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BS height: [22.5] m</w:t>
      </w:r>
    </w:p>
    <w:p w14:paraId="46C8C09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Layout:</w:t>
      </w:r>
      <w:r w:rsidRPr="008B7890">
        <w:rPr>
          <w:rFonts w:ascii="Times New Roman" w:eastAsia="DengXian" w:hAnsi="Times New Roman"/>
          <w:szCs w:val="20"/>
          <w:lang w:eastAsia="ko-KR"/>
        </w:rPr>
        <w:tab/>
        <w:t>Hexagonal grid, 19 Macro sites, 3 sectors per site, ISD = [1732] m</w:t>
      </w:r>
    </w:p>
    <w:p w14:paraId="1E927432"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Typical building heights: [Up to two floors for residential buildings, up to five floors for commercial buildings]</w:t>
      </w:r>
    </w:p>
    <w:p w14:paraId="738073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lastRenderedPageBreak/>
        <w:t>UT height: [1.5 or 4.5 m for residential buildings], [1.5/4.5/7.5/10.5/13.5 m for commercial buildings]</w:t>
      </w:r>
    </w:p>
    <w:p w14:paraId="21D1B32B"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distribution: [Uniform horizontally, 70% indoor residential users are on ground floor, 30% are on upper floor]</w:t>
      </w:r>
    </w:p>
    <w:p w14:paraId="04D34188"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FFS: ratio between residential and commercial buildings</w:t>
      </w:r>
    </w:p>
    <w:p w14:paraId="3785A7C4"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Indoor/Outdoor: [80% indoor and 20% outdoor, FFS on in-car users]</w:t>
      </w:r>
    </w:p>
    <w:p w14:paraId="1D81EE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LOS/NLOS: LOS and NLOS</w:t>
      </w:r>
    </w:p>
    <w:p w14:paraId="1C9D3A15" w14:textId="77777777" w:rsidR="00D06975" w:rsidRDefault="00D06975" w:rsidP="00225734">
      <w:pPr>
        <w:pStyle w:val="ac"/>
        <w:numPr>
          <w:ilvl w:val="0"/>
          <w:numId w:val="120"/>
        </w:numPr>
        <w:suppressAutoHyphens/>
        <w:spacing w:after="0" w:line="254" w:lineRule="auto"/>
        <w:rPr>
          <w:rFonts w:ascii="Times New Roman" w:eastAsia="DengXian" w:hAnsi="Times New Roman"/>
          <w:szCs w:val="20"/>
          <w:lang w:val="fr-FR" w:eastAsia="ko-KR"/>
        </w:rPr>
      </w:pPr>
      <w:r w:rsidRPr="008B7890">
        <w:rPr>
          <w:rFonts w:ascii="Times New Roman" w:eastAsia="DengXian" w:hAnsi="Times New Roman"/>
          <w:szCs w:val="20"/>
          <w:lang w:val="fr-FR" w:eastAsia="ko-KR"/>
        </w:rPr>
        <w:t>Min BS - UT distance(2D): [25] m</w:t>
      </w:r>
    </w:p>
    <w:p w14:paraId="56C9F9A4" w14:textId="77777777" w:rsidR="00D06975" w:rsidRDefault="00D06975" w:rsidP="00D06975">
      <w:pPr>
        <w:pStyle w:val="ac"/>
        <w:suppressAutoHyphens/>
        <w:spacing w:after="0" w:line="254" w:lineRule="auto"/>
        <w:rPr>
          <w:rFonts w:ascii="Times New Roman" w:eastAsia="DengXian" w:hAnsi="Times New Roman"/>
          <w:szCs w:val="20"/>
          <w:lang w:val="fr-FR" w:eastAsia="zh-CN"/>
        </w:rPr>
      </w:pPr>
    </w:p>
    <w:p w14:paraId="1D7AE365" w14:textId="77777777" w:rsidR="00D06975" w:rsidRPr="003D069A" w:rsidRDefault="00D06975" w:rsidP="00D06975">
      <w:pPr>
        <w:pStyle w:val="ac"/>
        <w:spacing w:after="0"/>
        <w:rPr>
          <w:rFonts w:ascii="Times New Roman" w:eastAsia="DengXian" w:hAnsi="Times New Roman"/>
          <w:szCs w:val="20"/>
          <w:lang w:eastAsia="ko-KR"/>
        </w:rPr>
      </w:pPr>
      <w:r w:rsidRPr="003D069A">
        <w:rPr>
          <w:rFonts w:ascii="Times New Roman" w:eastAsia="DengXian" w:hAnsi="Times New Roman"/>
          <w:szCs w:val="20"/>
          <w:lang w:eastAsia="ko-KR"/>
        </w:rPr>
        <w:t>Conclusion</w:t>
      </w:r>
    </w:p>
    <w:p w14:paraId="0E7252DD" w14:textId="77777777" w:rsidR="00D06975" w:rsidRPr="008E70FE" w:rsidRDefault="00D06975" w:rsidP="00225734">
      <w:pPr>
        <w:pStyle w:val="ac"/>
        <w:numPr>
          <w:ilvl w:val="0"/>
          <w:numId w:val="121"/>
        </w:numPr>
        <w:suppressAutoHyphens/>
        <w:spacing w:after="0" w:line="254" w:lineRule="auto"/>
        <w:rPr>
          <w:szCs w:val="20"/>
        </w:rPr>
      </w:pPr>
      <w:r w:rsidRPr="003D069A">
        <w:rPr>
          <w:rFonts w:hint="eastAsia"/>
          <w:szCs w:val="20"/>
        </w:rPr>
        <w:t>T</w:t>
      </w:r>
      <w:r w:rsidRPr="008E70FE">
        <w:rPr>
          <w:szCs w:val="20"/>
        </w:rPr>
        <w:t>o provide information about motivation and reasons why changes to the channel model are essential.</w:t>
      </w:r>
    </w:p>
    <w:p w14:paraId="52E1B277"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788525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03CB24DB" w14:textId="77777777" w:rsidR="00D06975" w:rsidRPr="00A00928" w:rsidRDefault="00D06975" w:rsidP="00D06975">
      <w:pPr>
        <w:pStyle w:val="ac"/>
        <w:suppressAutoHyphens/>
        <w:spacing w:after="0" w:line="254" w:lineRule="auto"/>
        <w:rPr>
          <w:rFonts w:ascii="Times New Roman" w:eastAsia="DengXian" w:hAnsi="Times New Roman"/>
          <w:szCs w:val="20"/>
          <w:highlight w:val="green"/>
          <w:lang w:eastAsia="zh-CN"/>
        </w:rPr>
      </w:pPr>
      <w:r w:rsidRPr="00A00928">
        <w:rPr>
          <w:rFonts w:ascii="Times New Roman" w:eastAsia="DengXian" w:hAnsi="Times New Roman" w:hint="eastAsia"/>
          <w:szCs w:val="20"/>
          <w:highlight w:val="green"/>
          <w:lang w:eastAsia="zh-CN"/>
        </w:rPr>
        <w:t>Agreement</w:t>
      </w:r>
    </w:p>
    <w:p w14:paraId="23518BD9"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lang w:eastAsia="zh-CN"/>
        </w:rPr>
        <w:t>F</w:t>
      </w:r>
      <w:r w:rsidRPr="005B7D14">
        <w:rPr>
          <w:szCs w:val="20"/>
          <w:lang w:eastAsia="zh-CN"/>
        </w:rPr>
        <w:t>urther study whether the following parameters</w:t>
      </w:r>
      <w:r>
        <w:rPr>
          <w:szCs w:val="20"/>
          <w:lang w:eastAsia="zh-CN"/>
        </w:rPr>
        <w:t xml:space="preserve"> for existing deployment scenarios is necessary to be </w:t>
      </w:r>
      <w:r w:rsidRPr="005B7D14">
        <w:rPr>
          <w:szCs w:val="20"/>
          <w:lang w:eastAsia="zh-CN"/>
        </w:rPr>
        <w:t>updated:</w:t>
      </w:r>
    </w:p>
    <w:p w14:paraId="0A6ED6B5" w14:textId="77777777" w:rsidR="00D06975" w:rsidRPr="00865B48" w:rsidRDefault="00D06975" w:rsidP="00225734">
      <w:pPr>
        <w:pStyle w:val="af8"/>
        <w:numPr>
          <w:ilvl w:val="1"/>
          <w:numId w:val="126"/>
        </w:numPr>
        <w:suppressAutoHyphens/>
        <w:overflowPunct w:val="0"/>
        <w:autoSpaceDE w:val="0"/>
        <w:autoSpaceDN w:val="0"/>
        <w:adjustRightInd w:val="0"/>
        <w:snapToGrid w:val="0"/>
        <w:ind w:leftChars="0"/>
        <w:rPr>
          <w:color w:val="C00000"/>
        </w:rPr>
      </w:pPr>
      <w:r>
        <w:rPr>
          <w:szCs w:val="20"/>
        </w:rPr>
        <w:t xml:space="preserve">Delay spread, pathloss, penetration loss, </w:t>
      </w:r>
      <w:proofErr w:type="spellStart"/>
      <w:r>
        <w:rPr>
          <w:szCs w:val="20"/>
        </w:rPr>
        <w:t>AoD</w:t>
      </w:r>
      <w:proofErr w:type="spellEnd"/>
      <w:r>
        <w:rPr>
          <w:szCs w:val="20"/>
        </w:rPr>
        <w:t>/</w:t>
      </w:r>
      <w:proofErr w:type="spellStart"/>
      <w:r>
        <w:rPr>
          <w:szCs w:val="20"/>
        </w:rPr>
        <w:t>AoA</w:t>
      </w:r>
      <w:proofErr w:type="spellEnd"/>
      <w:r>
        <w:rPr>
          <w:szCs w:val="20"/>
        </w:rPr>
        <w:t>/</w:t>
      </w:r>
      <w:proofErr w:type="spellStart"/>
      <w:r>
        <w:rPr>
          <w:szCs w:val="20"/>
        </w:rPr>
        <w:t>ZoA</w:t>
      </w:r>
      <w:proofErr w:type="spellEnd"/>
      <w:r>
        <w:rPr>
          <w:szCs w:val="20"/>
        </w:rPr>
        <w:t xml:space="preserve">/Zod spreads, </w:t>
      </w:r>
      <w:proofErr w:type="spellStart"/>
      <w:r>
        <w:rPr>
          <w:szCs w:val="20"/>
        </w:rPr>
        <w:t>ZoD</w:t>
      </w:r>
      <w:proofErr w:type="spellEnd"/>
      <w:r>
        <w:rPr>
          <w:szCs w:val="20"/>
        </w:rPr>
        <w:t xml:space="preserve"> offset, </w:t>
      </w:r>
      <w:r>
        <w:t>Angle distribution characteristics (</w:t>
      </w:r>
      <w:proofErr w:type="gramStart"/>
      <w:r>
        <w:t>e.g.</w:t>
      </w:r>
      <w:proofErr w:type="gramEnd"/>
      <w:r>
        <w:t xml:space="preserve"> exponential, Gaussian, Laplacian distributions), XPR, number of clusters, number of rays per cluster, LSP correlations type (e.g. site-specific or all correlated), UE antenna </w:t>
      </w:r>
      <w:proofErr w:type="spellStart"/>
      <w:r>
        <w:t>modeling</w:t>
      </w:r>
      <w:proofErr w:type="spellEnd"/>
      <w:r>
        <w:t xml:space="preserve"> </w:t>
      </w:r>
      <w:r w:rsidRPr="002A4FB3">
        <w:t>parameters, K factor (mean, variance)</w:t>
      </w:r>
    </w:p>
    <w:p w14:paraId="592F8D2F"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rPr>
        <w:t>Study of updates to other parameters are not precluded and subject to further study.</w:t>
      </w:r>
    </w:p>
    <w:p w14:paraId="10481D18"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990CD1A" w14:textId="77777777" w:rsidR="00D06975" w:rsidRPr="00530C27" w:rsidRDefault="00D06975" w:rsidP="00D06975">
      <w:pPr>
        <w:pStyle w:val="ac"/>
        <w:suppressAutoHyphens/>
        <w:spacing w:after="0" w:line="254" w:lineRule="auto"/>
        <w:rPr>
          <w:rFonts w:ascii="Times New Roman" w:eastAsia="DengXian" w:hAnsi="Times New Roman"/>
          <w:szCs w:val="20"/>
          <w:highlight w:val="green"/>
          <w:lang w:eastAsia="zh-CN"/>
        </w:rPr>
      </w:pPr>
      <w:r w:rsidRPr="00530C27">
        <w:rPr>
          <w:rFonts w:ascii="Times New Roman" w:eastAsia="DengXian" w:hAnsi="Times New Roman" w:hint="eastAsia"/>
          <w:szCs w:val="20"/>
          <w:highlight w:val="green"/>
          <w:lang w:eastAsia="zh-CN"/>
        </w:rPr>
        <w:t>Agreement</w:t>
      </w:r>
    </w:p>
    <w:p w14:paraId="03193ECF" w14:textId="77777777" w:rsidR="00D06975" w:rsidRPr="002A4FB3" w:rsidRDefault="00D06975" w:rsidP="00225734">
      <w:pPr>
        <w:pStyle w:val="af8"/>
        <w:numPr>
          <w:ilvl w:val="0"/>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Further study </w:t>
      </w:r>
      <w:r>
        <w:rPr>
          <w:rFonts w:eastAsia="DengXian" w:hint="eastAsia"/>
          <w:szCs w:val="20"/>
          <w:lang w:eastAsia="zh-CN"/>
        </w:rPr>
        <w:t xml:space="preserve">whether/how to reflect </w:t>
      </w:r>
      <w:r w:rsidRPr="002A4FB3">
        <w:rPr>
          <w:szCs w:val="20"/>
          <w:lang w:eastAsia="zh-CN"/>
        </w:rPr>
        <w:t>absolute delay between links</w:t>
      </w:r>
      <w:r>
        <w:rPr>
          <w:rFonts w:eastAsia="DengXian" w:hint="eastAsia"/>
          <w:szCs w:val="20"/>
          <w:lang w:eastAsia="zh-CN"/>
        </w:rPr>
        <w:t>,</w:t>
      </w:r>
      <w:r w:rsidRPr="002A4FB3">
        <w:rPr>
          <w:szCs w:val="20"/>
          <w:lang w:eastAsia="zh-CN"/>
        </w:rPr>
        <w:t xml:space="preserve"> or</w:t>
      </w:r>
      <w:r>
        <w:rPr>
          <w:rFonts w:eastAsia="DengXian" w:hint="eastAsia"/>
          <w:szCs w:val="20"/>
          <w:lang w:eastAsia="zh-CN"/>
        </w:rPr>
        <w:t xml:space="preserve"> whether/how</w:t>
      </w:r>
      <w:r w:rsidRPr="002A4FB3">
        <w:rPr>
          <w:szCs w:val="20"/>
          <w:lang w:eastAsia="zh-CN"/>
        </w:rPr>
        <w:t xml:space="preserve"> correlation type of the delay </w:t>
      </w:r>
      <w:r>
        <w:rPr>
          <w:rFonts w:eastAsia="DengXian" w:hint="eastAsia"/>
          <w:szCs w:val="20"/>
          <w:lang w:eastAsia="zh-CN"/>
        </w:rPr>
        <w:t>needs to</w:t>
      </w:r>
      <w:r w:rsidRPr="002A4FB3">
        <w:rPr>
          <w:szCs w:val="20"/>
          <w:lang w:eastAsia="zh-CN"/>
        </w:rPr>
        <w:t xml:space="preserve"> be changed from site-specific to all-correlated type</w:t>
      </w:r>
      <w:r>
        <w:rPr>
          <w:rFonts w:eastAsia="DengXian" w:hint="eastAsia"/>
          <w:szCs w:val="20"/>
          <w:lang w:eastAsia="zh-CN"/>
        </w:rPr>
        <w:t xml:space="preserve"> in the model </w:t>
      </w:r>
    </w:p>
    <w:p w14:paraId="7A8B2EF0"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Note: site-specific and all-correlated definitions are provided in TR38.901 Section 7.6.3.4.</w:t>
      </w:r>
    </w:p>
    <w:p w14:paraId="48949FAE"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FFS: impact of </w:t>
      </w:r>
      <w:r>
        <w:rPr>
          <w:rFonts w:eastAsia="DengXian" w:hint="eastAsia"/>
          <w:szCs w:val="20"/>
          <w:lang w:eastAsia="zh-CN"/>
        </w:rPr>
        <w:t xml:space="preserve">ISD on </w:t>
      </w:r>
      <w:r w:rsidRPr="002A4FB3">
        <w:rPr>
          <w:szCs w:val="20"/>
          <w:lang w:eastAsia="zh-CN"/>
        </w:rPr>
        <w:t>correlation type for the deployment scenario</w:t>
      </w:r>
    </w:p>
    <w:p w14:paraId="08BEB5C0"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174F2A92" w14:textId="77777777" w:rsidR="00D06975" w:rsidRPr="002C29E9" w:rsidRDefault="00D06975" w:rsidP="00D06975">
      <w:pPr>
        <w:pStyle w:val="ac"/>
        <w:suppressAutoHyphens/>
        <w:spacing w:after="0" w:line="254" w:lineRule="auto"/>
        <w:rPr>
          <w:rFonts w:ascii="Times New Roman" w:eastAsia="DengXian" w:hAnsi="Times New Roman"/>
          <w:szCs w:val="20"/>
          <w:highlight w:val="green"/>
          <w:lang w:eastAsia="zh-CN"/>
        </w:rPr>
      </w:pPr>
      <w:r w:rsidRPr="002C29E9">
        <w:rPr>
          <w:rFonts w:ascii="Times New Roman" w:eastAsia="DengXian" w:hAnsi="Times New Roman" w:hint="eastAsia"/>
          <w:szCs w:val="20"/>
          <w:highlight w:val="green"/>
          <w:lang w:eastAsia="zh-CN"/>
        </w:rPr>
        <w:t>Agreement</w:t>
      </w:r>
    </w:p>
    <w:p w14:paraId="5320CFC5"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trike/>
          <w:szCs w:val="20"/>
          <w:lang w:eastAsia="ko-KR"/>
        </w:rPr>
      </w:pPr>
      <w:r w:rsidRPr="006613BF">
        <w:rPr>
          <w:szCs w:val="20"/>
          <w:lang w:eastAsia="zh-CN"/>
        </w:rPr>
        <w:t xml:space="preserve">Further study on correcting the scaling of the angles and other alternative to address angle scaling in TR38.901 Section 7.7.5 to enable accurate desired angle spread. </w:t>
      </w:r>
    </w:p>
    <w:p w14:paraId="2CCFA34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4B734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36059ED"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6613BF">
        <w:rPr>
          <w:bCs/>
          <w:szCs w:val="20"/>
        </w:rPr>
        <w:t xml:space="preserve">Further study of </w:t>
      </w:r>
      <w:r>
        <w:rPr>
          <w:rFonts w:eastAsia="DengXian" w:hint="eastAsia"/>
          <w:bCs/>
          <w:szCs w:val="20"/>
          <w:lang w:eastAsia="zh-CN"/>
        </w:rPr>
        <w:t xml:space="preserve">whether/how to model the </w:t>
      </w:r>
      <w:r w:rsidRPr="006613BF">
        <w:rPr>
          <w:bCs/>
          <w:szCs w:val="20"/>
        </w:rPr>
        <w:t>variability of the co- and cross polar powers, in both diagonal and anti-diagonal</w:t>
      </w:r>
      <w:r>
        <w:rPr>
          <w:bCs/>
          <w:szCs w:val="20"/>
        </w:rPr>
        <w:t>s of the</w:t>
      </w:r>
      <w:r w:rsidRPr="006613BF">
        <w:rPr>
          <w:bCs/>
          <w:szCs w:val="20"/>
        </w:rPr>
        <w:t xml:space="preserve"> polarization matrix, in the TR 38.901 model.</w:t>
      </w:r>
    </w:p>
    <w:p w14:paraId="5266D541"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variability</w:t>
      </w:r>
      <w:r>
        <w:rPr>
          <w:rFonts w:ascii="Times New Roman" w:eastAsia="DengXian" w:hAnsi="Times New Roman" w:hint="eastAsia"/>
          <w:szCs w:val="20"/>
          <w:lang w:eastAsia="zh-CN"/>
        </w:rPr>
        <w:t xml:space="preserve"> is applied for per ray or per cluster or per link</w:t>
      </w:r>
    </w:p>
    <w:p w14:paraId="4E0FF7B4"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impact of antenna configurations</w:t>
      </w:r>
    </w:p>
    <w:p w14:paraId="559E8D1B"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6613BF">
        <w:rPr>
          <w:bCs/>
          <w:szCs w:val="20"/>
        </w:rPr>
        <w:t xml:space="preserve">For example, variability may be random with an </w:t>
      </w:r>
      <w:proofErr w:type="spellStart"/>
      <w:r w:rsidRPr="006613BF">
        <w:rPr>
          <w:bCs/>
          <w:szCs w:val="20"/>
        </w:rPr>
        <w:t>i.i.d</w:t>
      </w:r>
      <w:proofErr w:type="spellEnd"/>
      <w:r w:rsidRPr="006613BF">
        <w:rPr>
          <w:bCs/>
          <w:szCs w:val="20"/>
        </w:rPr>
        <w:t xml:space="preserve">. zero-mean Gaussian with some standard deviation, via changes to step 9 and </w:t>
      </w:r>
      <w:proofErr w:type="spellStart"/>
      <w:r w:rsidRPr="006613BF">
        <w:rPr>
          <w:bCs/>
          <w:szCs w:val="20"/>
        </w:rPr>
        <w:t>eq</w:t>
      </w:r>
      <w:proofErr w:type="spellEnd"/>
      <w:r w:rsidRPr="006613BF">
        <w:rPr>
          <w:bCs/>
          <w:szCs w:val="20"/>
        </w:rPr>
        <w:t xml:space="preserve"> (7.5-22) and (7.5-28) in clause 7.5 in TR 38.901.</w:t>
      </w:r>
    </w:p>
    <w:p w14:paraId="3E98210C" w14:textId="77777777" w:rsidR="00D06975" w:rsidRDefault="00D06975" w:rsidP="00D06975">
      <w:pPr>
        <w:rPr>
          <w:rFonts w:eastAsia="DengXian"/>
          <w:lang w:eastAsia="zh-CN"/>
        </w:rPr>
      </w:pPr>
    </w:p>
    <w:p w14:paraId="6D3893D6"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2E8C67B6" w14:textId="77777777" w:rsidR="00D06975" w:rsidRPr="00FE2366"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 xml:space="preserve">Further study </w:t>
      </w:r>
      <w:r>
        <w:rPr>
          <w:rFonts w:ascii="Times New Roman" w:eastAsia="DengXian" w:hAnsi="Times New Roman" w:hint="eastAsia"/>
          <w:szCs w:val="20"/>
          <w:lang w:eastAsia="zh-CN"/>
        </w:rPr>
        <w:t xml:space="preserve">whether/how to model </w:t>
      </w:r>
      <w:r w:rsidRPr="00FE2366">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5B738B68"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whether same</w:t>
      </w:r>
      <w:r>
        <w:rPr>
          <w:rFonts w:ascii="Times New Roman" w:eastAsia="DengXian" w:hAnsi="Times New Roman" w:hint="eastAsia"/>
          <w:szCs w:val="20"/>
          <w:lang w:eastAsia="zh-CN"/>
        </w:rPr>
        <w:t xml:space="preserve"> or </w:t>
      </w:r>
      <w:r w:rsidRPr="00FE2366">
        <w:rPr>
          <w:rFonts w:ascii="Times New Roman" w:eastAsia="DengXian" w:hAnsi="Times New Roman"/>
          <w:szCs w:val="20"/>
          <w:lang w:eastAsia="ko-KR"/>
        </w:rPr>
        <w:t xml:space="preserve">different intra-cluster K factor is applied for each </w:t>
      </w:r>
      <w:proofErr w:type="gramStart"/>
      <w:r w:rsidRPr="00FE2366">
        <w:rPr>
          <w:rFonts w:ascii="Times New Roman" w:eastAsia="DengXian" w:hAnsi="Times New Roman"/>
          <w:szCs w:val="20"/>
          <w:lang w:eastAsia="ko-KR"/>
        </w:rPr>
        <w:t>clusters</w:t>
      </w:r>
      <w:proofErr w:type="gramEnd"/>
    </w:p>
    <w:p w14:paraId="7AB7E9E6"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which applicable deployment scenarios</w:t>
      </w:r>
    </w:p>
    <w:p w14:paraId="7C95039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BB73BAC" w14:textId="77777777" w:rsidR="00D06975" w:rsidRPr="004E08D7" w:rsidRDefault="00D06975" w:rsidP="00225734">
      <w:pPr>
        <w:pStyle w:val="af8"/>
        <w:numPr>
          <w:ilvl w:val="0"/>
          <w:numId w:val="128"/>
        </w:numPr>
        <w:overflowPunct w:val="0"/>
        <w:autoSpaceDE w:val="0"/>
        <w:autoSpaceDN w:val="0"/>
        <w:adjustRightInd w:val="0"/>
        <w:ind w:leftChars="0"/>
        <w:contextualSpacing/>
        <w:textAlignment w:val="baseline"/>
        <w:rPr>
          <w:szCs w:val="20"/>
        </w:rPr>
      </w:pPr>
      <w:r w:rsidRPr="004E08D7">
        <w:rPr>
          <w:szCs w:val="20"/>
        </w:rPr>
        <w:t xml:space="preserve">Further study </w:t>
      </w:r>
      <w:r>
        <w:rPr>
          <w:rFonts w:eastAsia="DengXian" w:hint="eastAsia"/>
          <w:szCs w:val="20"/>
          <w:lang w:eastAsia="zh-CN"/>
        </w:rPr>
        <w:t xml:space="preserve">whether/how </w:t>
      </w:r>
      <w:r w:rsidRPr="004E08D7">
        <w:rPr>
          <w:szCs w:val="20"/>
        </w:rPr>
        <w:t>following UE antenna modelling aspects</w:t>
      </w:r>
      <w:r>
        <w:rPr>
          <w:rFonts w:eastAsia="DengXian" w:hint="eastAsia"/>
          <w:szCs w:val="20"/>
          <w:lang w:eastAsia="zh-CN"/>
        </w:rPr>
        <w:t xml:space="preserve"> should be considered in the modelling</w:t>
      </w:r>
      <w:r w:rsidRPr="004E08D7">
        <w:rPr>
          <w:szCs w:val="20"/>
        </w:rPr>
        <w:t>:</w:t>
      </w:r>
    </w:p>
    <w:p w14:paraId="3F793FE1"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 xml:space="preserve">UE antenna placement, </w:t>
      </w:r>
      <w:proofErr w:type="gramStart"/>
      <w:r w:rsidRPr="004E08D7">
        <w:rPr>
          <w:szCs w:val="20"/>
        </w:rPr>
        <w:t>e.g.</w:t>
      </w:r>
      <w:proofErr w:type="gramEnd"/>
      <w:r w:rsidRPr="004E08D7">
        <w:rPr>
          <w:szCs w:val="20"/>
        </w:rPr>
        <w:t xml:space="preserve"> placement along edges of a rectangle reflecting UE form factor,</w:t>
      </w:r>
    </w:p>
    <w:p w14:paraId="29946119"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 xml:space="preserve">UE antenna orientation of individual antenna elements, </w:t>
      </w:r>
      <w:proofErr w:type="gramStart"/>
      <w:r w:rsidRPr="004E08D7">
        <w:rPr>
          <w:szCs w:val="20"/>
        </w:rPr>
        <w:t>e.g.</w:t>
      </w:r>
      <w:proofErr w:type="gramEnd"/>
      <w:r w:rsidRPr="004E08D7">
        <w:rPr>
          <w:szCs w:val="20"/>
        </w:rPr>
        <w:t xml:space="preserve"> randomize UE antenna element orientation,</w:t>
      </w:r>
    </w:p>
    <w:p w14:paraId="3C5DC51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 xml:space="preserve">Antenna radiation pattern, </w:t>
      </w:r>
      <w:proofErr w:type="gramStart"/>
      <w:r w:rsidRPr="00FE2366">
        <w:rPr>
          <w:szCs w:val="20"/>
        </w:rPr>
        <w:t>e.g.</w:t>
      </w:r>
      <w:proofErr w:type="gramEnd"/>
      <w:r w:rsidRPr="00FE2366">
        <w:rPr>
          <w:szCs w:val="20"/>
        </w:rPr>
        <w:t xml:space="preserve"> consider more realistic antenna patterns, including a phase component, potential reuse the parabolic pattern,</w:t>
      </w:r>
    </w:p>
    <w:p w14:paraId="745DCD8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Antenna imbalance</w:t>
      </w:r>
    </w:p>
    <w:p w14:paraId="4DA1ADC5" w14:textId="77777777" w:rsidR="00D06975" w:rsidRDefault="00D06975" w:rsidP="00225734">
      <w:pPr>
        <w:pStyle w:val="af8"/>
        <w:numPr>
          <w:ilvl w:val="0"/>
          <w:numId w:val="128"/>
        </w:numPr>
        <w:overflowPunct w:val="0"/>
        <w:autoSpaceDE w:val="0"/>
        <w:autoSpaceDN w:val="0"/>
        <w:adjustRightInd w:val="0"/>
        <w:ind w:leftChars="0"/>
        <w:contextualSpacing/>
        <w:textAlignment w:val="baseline"/>
        <w:rPr>
          <w:rFonts w:eastAsia="DengXian"/>
          <w:lang w:eastAsia="zh-CN"/>
        </w:rPr>
      </w:pPr>
      <w:r>
        <w:rPr>
          <w:rFonts w:eastAsia="DengXian" w:hint="eastAsia"/>
          <w:szCs w:val="20"/>
          <w:lang w:eastAsia="zh-CN"/>
        </w:rPr>
        <w:t xml:space="preserve">Note: this is only used for </w:t>
      </w:r>
      <w:r>
        <w:rPr>
          <w:rFonts w:eastAsia="DengXian"/>
          <w:szCs w:val="20"/>
          <w:lang w:eastAsia="zh-CN"/>
        </w:rPr>
        <w:t>calibration</w:t>
      </w:r>
      <w:r>
        <w:rPr>
          <w:rFonts w:eastAsia="DengXian" w:hint="eastAsia"/>
          <w:szCs w:val="20"/>
          <w:lang w:eastAsia="zh-CN"/>
        </w:rPr>
        <w:t>.</w:t>
      </w:r>
    </w:p>
    <w:p w14:paraId="4E944B96" w14:textId="77777777" w:rsidR="00D06975" w:rsidRDefault="00D06975" w:rsidP="00D06975">
      <w:pPr>
        <w:rPr>
          <w:rFonts w:eastAsia="DengXian"/>
          <w:lang w:eastAsia="zh-CN"/>
        </w:rPr>
      </w:pPr>
    </w:p>
    <w:p w14:paraId="2A249E59" w14:textId="77777777" w:rsidR="00D06975" w:rsidRDefault="00D06975" w:rsidP="00D06975">
      <w:pPr>
        <w:rPr>
          <w:lang w:eastAsia="zh-CN"/>
        </w:rPr>
      </w:pPr>
      <w:r>
        <w:rPr>
          <w:rFonts w:eastAsia="DengXian" w:hint="eastAsia"/>
          <w:lang w:eastAsia="zh-CN"/>
        </w:rPr>
        <w:t>R1-2405588</w:t>
      </w:r>
      <w:r w:rsidRPr="0091709B">
        <w:rPr>
          <w:lang w:eastAsia="x-none"/>
        </w:rPr>
        <w:t xml:space="preserve"> </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9DB828A" w14:textId="77777777" w:rsidR="00D06975" w:rsidRDefault="00D06975" w:rsidP="00D06975">
      <w:pPr>
        <w:rPr>
          <w:lang w:eastAsia="zh-CN"/>
        </w:rPr>
      </w:pPr>
      <w:r>
        <w:rPr>
          <w:lang w:eastAsia="x-none"/>
        </w:rPr>
        <w:t>R1-240536</w:t>
      </w:r>
      <w:r>
        <w:rPr>
          <w:rFonts w:eastAsia="DengXian" w:hint="eastAsia"/>
          <w:lang w:eastAsia="zh-CN"/>
        </w:rPr>
        <w:t>2</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52BC98A" w14:textId="77777777" w:rsidR="00D06975" w:rsidRDefault="00D06975" w:rsidP="00D06975">
      <w:pPr>
        <w:rPr>
          <w:lang w:eastAsia="zh-CN"/>
        </w:rPr>
      </w:pPr>
      <w:r>
        <w:rPr>
          <w:lang w:eastAsia="x-none"/>
        </w:rPr>
        <w:t>R1-240536</w:t>
      </w:r>
      <w:r>
        <w:rPr>
          <w:rFonts w:eastAsia="DengXian" w:hint="eastAsia"/>
          <w:lang w:eastAsia="zh-CN"/>
        </w:rPr>
        <w:t>1</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0BDF9212" w14:textId="77777777" w:rsidR="00D06975" w:rsidRPr="005717D3" w:rsidRDefault="00D06975" w:rsidP="00D06975">
      <w:pPr>
        <w:rPr>
          <w:lang w:eastAsia="x-none"/>
        </w:rPr>
      </w:pPr>
      <w:r>
        <w:rPr>
          <w:lang w:eastAsia="x-none"/>
        </w:rPr>
        <w:t>R1-2405360</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1AF37556" w14:textId="77777777" w:rsidR="00D06975" w:rsidRDefault="00D06975" w:rsidP="00D06975">
      <w:pPr>
        <w:rPr>
          <w:lang w:eastAsia="x-none"/>
        </w:rPr>
      </w:pPr>
      <w:r>
        <w:rPr>
          <w:lang w:eastAsia="x-none"/>
        </w:rPr>
        <w:t>R1-2403856</w:t>
      </w:r>
      <w:r>
        <w:rPr>
          <w:lang w:eastAsia="x-none"/>
        </w:rPr>
        <w:tab/>
        <w:t>Discussion on Channel Model Validation of TR38.901 for FR3</w:t>
      </w:r>
      <w:r>
        <w:rPr>
          <w:lang w:eastAsia="x-none"/>
        </w:rPr>
        <w:tab/>
      </w:r>
      <w:proofErr w:type="spellStart"/>
      <w:r>
        <w:rPr>
          <w:lang w:eastAsia="x-none"/>
        </w:rPr>
        <w:t>InterDigital</w:t>
      </w:r>
      <w:proofErr w:type="spellEnd"/>
      <w:r>
        <w:rPr>
          <w:lang w:eastAsia="x-none"/>
        </w:rPr>
        <w:t>, Inc.</w:t>
      </w:r>
    </w:p>
    <w:p w14:paraId="08E931F2" w14:textId="77777777" w:rsidR="00D06975" w:rsidRDefault="00D06975" w:rsidP="00D06975">
      <w:pPr>
        <w:rPr>
          <w:lang w:eastAsia="x-none"/>
        </w:rPr>
      </w:pPr>
      <w:r>
        <w:rPr>
          <w:lang w:eastAsia="x-none"/>
        </w:rPr>
        <w:t>R1-2403878</w:t>
      </w:r>
      <w:r>
        <w:rPr>
          <w:lang w:eastAsia="x-none"/>
        </w:rPr>
        <w:tab/>
        <w:t xml:space="preserve">Views on Channel model validation of TR38.901 for 7-24GHz </w:t>
      </w:r>
      <w:r>
        <w:rPr>
          <w:lang w:eastAsia="x-none"/>
        </w:rPr>
        <w:tab/>
        <w:t>SHARP</w:t>
      </w:r>
    </w:p>
    <w:p w14:paraId="752DD240" w14:textId="77777777" w:rsidR="00D06975" w:rsidRDefault="00D06975" w:rsidP="00D06975">
      <w:pPr>
        <w:ind w:left="720" w:firstLine="720"/>
        <w:rPr>
          <w:lang w:eastAsia="ko-KR"/>
        </w:rPr>
      </w:pPr>
      <w:r>
        <w:rPr>
          <w:rFonts w:hint="eastAsia"/>
          <w:lang w:eastAsia="ko-KR"/>
        </w:rPr>
        <w:t>R</w:t>
      </w:r>
      <w:r>
        <w:rPr>
          <w:lang w:eastAsia="ko-KR"/>
        </w:rPr>
        <w:t xml:space="preserve">evised to </w:t>
      </w:r>
      <w:r w:rsidRPr="005E6628">
        <w:rPr>
          <w:lang w:eastAsia="x-none"/>
        </w:rPr>
        <w:t>R1-2405339</w:t>
      </w:r>
    </w:p>
    <w:p w14:paraId="79E7CA12" w14:textId="77777777" w:rsidR="00D06975" w:rsidRDefault="00D06975" w:rsidP="00D06975">
      <w:pPr>
        <w:rPr>
          <w:lang w:eastAsia="x-none"/>
        </w:rPr>
      </w:pPr>
      <w:r w:rsidRPr="005E6628">
        <w:rPr>
          <w:lang w:eastAsia="x-none"/>
        </w:rPr>
        <w:lastRenderedPageBreak/>
        <w:t>R1-2405339</w:t>
      </w:r>
      <w:r w:rsidRPr="005E6628">
        <w:rPr>
          <w:lang w:eastAsia="x-none"/>
        </w:rPr>
        <w:tab/>
        <w:t xml:space="preserve">Views on Channel model validation of TR38.901 for 7-24GHz </w:t>
      </w:r>
      <w:r w:rsidRPr="005E6628">
        <w:rPr>
          <w:lang w:eastAsia="x-none"/>
        </w:rPr>
        <w:tab/>
        <w:t>Sharp, NYU WIRELESS</w:t>
      </w:r>
    </w:p>
    <w:p w14:paraId="4C40193D" w14:textId="77777777" w:rsidR="00D06975" w:rsidRDefault="00D06975" w:rsidP="00D06975">
      <w:pPr>
        <w:rPr>
          <w:lang w:eastAsia="x-none"/>
        </w:rPr>
      </w:pPr>
      <w:r>
        <w:rPr>
          <w:lang w:eastAsia="x-none"/>
        </w:rPr>
        <w:t>R1-2403907</w:t>
      </w:r>
      <w:r>
        <w:rPr>
          <w:lang w:eastAsia="x-none"/>
        </w:rPr>
        <w:tab/>
        <w:t>Discussion on channel model validation of TR38.901 for 7-24GHz</w:t>
      </w:r>
      <w:r>
        <w:rPr>
          <w:lang w:eastAsia="x-none"/>
        </w:rPr>
        <w:tab/>
        <w:t>LG Electronics</w:t>
      </w:r>
    </w:p>
    <w:p w14:paraId="52150703" w14:textId="77777777" w:rsidR="00D06975" w:rsidRDefault="00D06975" w:rsidP="00D06975">
      <w:pPr>
        <w:rPr>
          <w:lang w:eastAsia="x-none"/>
        </w:rPr>
      </w:pPr>
      <w:r>
        <w:rPr>
          <w:lang w:eastAsia="x-none"/>
        </w:rPr>
        <w:t>R1-2403925</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0BBACD5E" w14:textId="77777777" w:rsidR="00D06975" w:rsidRDefault="00D06975" w:rsidP="00D06975">
      <w:pPr>
        <w:rPr>
          <w:lang w:eastAsia="x-none"/>
        </w:rPr>
      </w:pPr>
      <w:r>
        <w:rPr>
          <w:lang w:eastAsia="x-none"/>
        </w:rPr>
        <w:t>R1-2403962</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1865495F" w14:textId="77777777" w:rsidR="00D06975" w:rsidRDefault="00D06975" w:rsidP="00D06975">
      <w:pPr>
        <w:rPr>
          <w:lang w:eastAsia="x-none"/>
        </w:rPr>
      </w:pPr>
      <w:r>
        <w:rPr>
          <w:lang w:eastAsia="x-none"/>
        </w:rPr>
        <w:t>R1-2403991</w:t>
      </w:r>
      <w:r>
        <w:rPr>
          <w:lang w:eastAsia="x-none"/>
        </w:rPr>
        <w:tab/>
        <w:t>Discussion on validation of channel model</w:t>
      </w:r>
      <w:r>
        <w:rPr>
          <w:lang w:eastAsia="x-none"/>
        </w:rPr>
        <w:tab/>
        <w:t>Ericsson</w:t>
      </w:r>
    </w:p>
    <w:p w14:paraId="00BC7A29" w14:textId="77777777" w:rsidR="00D06975" w:rsidRDefault="00D06975" w:rsidP="00D06975">
      <w:pPr>
        <w:rPr>
          <w:lang w:eastAsia="x-none"/>
        </w:rPr>
      </w:pPr>
      <w:r>
        <w:rPr>
          <w:lang w:eastAsia="x-none"/>
        </w:rPr>
        <w:t>R1-2403996</w:t>
      </w:r>
      <w:r>
        <w:rPr>
          <w:lang w:eastAsia="x-none"/>
        </w:rPr>
        <w:tab/>
        <w:t>Discussion on Channel model validation of TR38.901 for 7-24GHz</w:t>
      </w:r>
      <w:r>
        <w:rPr>
          <w:lang w:eastAsia="x-none"/>
        </w:rPr>
        <w:tab/>
        <w:t>Nokia, Anritsu</w:t>
      </w:r>
    </w:p>
    <w:p w14:paraId="59A736A8" w14:textId="77777777" w:rsidR="00D06975" w:rsidRDefault="00D06975" w:rsidP="00D06975">
      <w:pPr>
        <w:rPr>
          <w:lang w:eastAsia="x-none"/>
        </w:rPr>
      </w:pPr>
      <w:r>
        <w:rPr>
          <w:lang w:eastAsia="x-none"/>
        </w:rPr>
        <w:t>R1-2404129</w:t>
      </w:r>
      <w:r>
        <w:rPr>
          <w:lang w:eastAsia="x-none"/>
        </w:rPr>
        <w:tab/>
        <w:t>Discussion on channel model validation of TR38.901 for 7 - 24 GHz</w:t>
      </w:r>
      <w:r>
        <w:rPr>
          <w:lang w:eastAsia="x-none"/>
        </w:rPr>
        <w:tab/>
        <w:t>Samsung</w:t>
      </w:r>
    </w:p>
    <w:p w14:paraId="7EE8BAF9" w14:textId="77777777" w:rsidR="00D06975" w:rsidRDefault="00D06975" w:rsidP="00D06975">
      <w:pPr>
        <w:rPr>
          <w:lang w:eastAsia="x-none"/>
        </w:rPr>
      </w:pPr>
      <w:r>
        <w:rPr>
          <w:lang w:eastAsia="x-none"/>
        </w:rPr>
        <w:t>R1-2404191</w:t>
      </w:r>
      <w:r>
        <w:rPr>
          <w:lang w:eastAsia="x-none"/>
        </w:rPr>
        <w:tab/>
        <w:t>Views on channel model validation of TR38.901 for 7-24GHz</w:t>
      </w:r>
      <w:r>
        <w:rPr>
          <w:lang w:eastAsia="x-none"/>
        </w:rPr>
        <w:tab/>
        <w:t>vivo</w:t>
      </w:r>
    </w:p>
    <w:p w14:paraId="4159D5FF" w14:textId="77777777" w:rsidR="00D06975" w:rsidRDefault="00D06975" w:rsidP="00D06975">
      <w:pPr>
        <w:rPr>
          <w:lang w:eastAsia="x-none"/>
        </w:rPr>
      </w:pPr>
      <w:r>
        <w:rPr>
          <w:lang w:eastAsia="x-none"/>
        </w:rPr>
        <w:t>R1-2404212</w:t>
      </w:r>
      <w:r>
        <w:rPr>
          <w:lang w:eastAsia="x-none"/>
        </w:rPr>
        <w:tab/>
        <w:t>Discussion on the channel model validation</w:t>
      </w:r>
      <w:r>
        <w:rPr>
          <w:lang w:eastAsia="x-none"/>
        </w:rPr>
        <w:tab/>
        <w:t>ZTE</w:t>
      </w:r>
    </w:p>
    <w:p w14:paraId="2E737513" w14:textId="77777777" w:rsidR="00D06975" w:rsidRDefault="00D06975" w:rsidP="00D06975">
      <w:pPr>
        <w:rPr>
          <w:lang w:eastAsia="x-none"/>
        </w:rPr>
      </w:pPr>
      <w:r>
        <w:rPr>
          <w:lang w:eastAsia="x-none"/>
        </w:rPr>
        <w:t>R1-2404304</w:t>
      </w:r>
      <w:r>
        <w:rPr>
          <w:lang w:eastAsia="x-none"/>
        </w:rPr>
        <w:tab/>
        <w:t>Initial Measurement Results for Channel Model Validation</w:t>
      </w:r>
      <w:r>
        <w:rPr>
          <w:lang w:eastAsia="x-none"/>
        </w:rPr>
        <w:tab/>
        <w:t>Apple</w:t>
      </w:r>
    </w:p>
    <w:p w14:paraId="1E5F20C9" w14:textId="77777777" w:rsidR="00D06975" w:rsidRDefault="00D06975" w:rsidP="00D06975">
      <w:pPr>
        <w:rPr>
          <w:lang w:eastAsia="x-none"/>
        </w:rPr>
      </w:pPr>
      <w:r>
        <w:rPr>
          <w:lang w:eastAsia="x-none"/>
        </w:rPr>
        <w:t>R1-2404331</w:t>
      </w:r>
      <w:r>
        <w:rPr>
          <w:lang w:eastAsia="x-none"/>
        </w:rPr>
        <w:tab/>
        <w:t>Discussion on channel model validation of TR38.901 for 7-24GHz</w:t>
      </w:r>
      <w:r>
        <w:rPr>
          <w:lang w:eastAsia="x-none"/>
        </w:rPr>
        <w:tab/>
        <w:t>BUPT, Spark NZ Ltd, vivo</w:t>
      </w:r>
    </w:p>
    <w:p w14:paraId="4279926A" w14:textId="77777777" w:rsidR="00D06975" w:rsidRDefault="00D06975" w:rsidP="00D06975">
      <w:pPr>
        <w:rPr>
          <w:lang w:eastAsia="x-none"/>
        </w:rPr>
      </w:pPr>
      <w:r>
        <w:rPr>
          <w:lang w:eastAsia="x-none"/>
        </w:rPr>
        <w:t>R1-2404415</w:t>
      </w:r>
      <w:r>
        <w:rPr>
          <w:lang w:eastAsia="x-none"/>
        </w:rPr>
        <w:tab/>
        <w:t>On channel model validation of TR38.901 for 7-24GHz</w:t>
      </w:r>
      <w:r>
        <w:rPr>
          <w:lang w:eastAsia="x-none"/>
        </w:rPr>
        <w:tab/>
        <w:t>CATT</w:t>
      </w:r>
    </w:p>
    <w:p w14:paraId="4CF2CCB7" w14:textId="77777777" w:rsidR="00D06975" w:rsidRDefault="00D06975" w:rsidP="00D06975">
      <w:pPr>
        <w:rPr>
          <w:lang w:eastAsia="x-none"/>
        </w:rPr>
      </w:pPr>
      <w:r>
        <w:rPr>
          <w:lang w:eastAsia="x-none"/>
        </w:rPr>
        <w:t>R1-2404514</w:t>
      </w:r>
      <w:r>
        <w:rPr>
          <w:lang w:eastAsia="x-none"/>
        </w:rPr>
        <w:tab/>
        <w:t>Discussion on channel model validation of TR38.901 for 7-24GHz</w:t>
      </w:r>
      <w:r>
        <w:rPr>
          <w:lang w:eastAsia="x-none"/>
        </w:rPr>
        <w:tab/>
        <w:t>Sony</w:t>
      </w:r>
    </w:p>
    <w:p w14:paraId="19A46B04" w14:textId="77777777" w:rsidR="00D06975" w:rsidRDefault="00D06975" w:rsidP="00D06975">
      <w:pPr>
        <w:rPr>
          <w:lang w:eastAsia="x-none"/>
        </w:rPr>
      </w:pPr>
      <w:r>
        <w:rPr>
          <w:lang w:eastAsia="x-none"/>
        </w:rPr>
        <w:t>R1-2404521</w:t>
      </w:r>
      <w:r>
        <w:rPr>
          <w:lang w:eastAsia="x-none"/>
        </w:rPr>
        <w:tab/>
        <w:t>Discussion on validation of channel model</w:t>
      </w:r>
      <w:r>
        <w:rPr>
          <w:lang w:eastAsia="x-none"/>
        </w:rPr>
        <w:tab/>
        <w:t>Vodafone, Ericsson</w:t>
      </w:r>
    </w:p>
    <w:p w14:paraId="53AA2675" w14:textId="77777777" w:rsidR="00D06975" w:rsidRDefault="00D06975" w:rsidP="00D06975">
      <w:pPr>
        <w:rPr>
          <w:lang w:eastAsia="x-none"/>
        </w:rPr>
      </w:pPr>
      <w:r>
        <w:rPr>
          <w:lang w:eastAsia="x-none"/>
        </w:rPr>
        <w:t>R1-2404543</w:t>
      </w:r>
      <w:r>
        <w:rPr>
          <w:lang w:eastAsia="x-none"/>
        </w:rPr>
        <w:tab/>
        <w:t>Channel model validation of TR 38901 for 7-24 GHz</w:t>
      </w:r>
      <w:r>
        <w:rPr>
          <w:lang w:eastAsia="x-none"/>
        </w:rPr>
        <w:tab/>
        <w:t>NVIDIA</w:t>
      </w:r>
    </w:p>
    <w:p w14:paraId="41924493" w14:textId="77777777" w:rsidR="00D06975" w:rsidRDefault="00D06975" w:rsidP="00D06975">
      <w:pPr>
        <w:rPr>
          <w:lang w:eastAsia="x-none"/>
        </w:rPr>
      </w:pPr>
      <w:r>
        <w:rPr>
          <w:lang w:eastAsia="x-none"/>
        </w:rPr>
        <w:t>R1-2404925</w:t>
      </w:r>
      <w:r>
        <w:rPr>
          <w:lang w:eastAsia="x-none"/>
        </w:rPr>
        <w:tab/>
        <w:t>Discussion on Validation of the Channel Model in 38901</w:t>
      </w:r>
      <w:r>
        <w:rPr>
          <w:lang w:eastAsia="x-none"/>
        </w:rPr>
        <w:tab/>
        <w:t>AT&amp;T</w:t>
      </w:r>
    </w:p>
    <w:p w14:paraId="235D8EBA" w14:textId="77777777" w:rsidR="00D06975" w:rsidRPr="005D1451" w:rsidRDefault="00D06975" w:rsidP="00D06975">
      <w:pPr>
        <w:rPr>
          <w:lang w:eastAsia="x-none"/>
        </w:rPr>
      </w:pPr>
      <w:r>
        <w:rPr>
          <w:lang w:eastAsia="x-none"/>
        </w:rPr>
        <w:t>R1-2405169</w:t>
      </w:r>
      <w:r>
        <w:rPr>
          <w:lang w:eastAsia="x-none"/>
        </w:rPr>
        <w:tab/>
        <w:t>Channel Model Validation of TR38.901 for 7-24 GHz</w:t>
      </w:r>
      <w:r>
        <w:rPr>
          <w:lang w:eastAsia="x-none"/>
        </w:rPr>
        <w:tab/>
        <w:t>Qualcomm Incorporated</w:t>
      </w:r>
    </w:p>
    <w:p w14:paraId="57392872" w14:textId="77777777" w:rsidR="00D06975" w:rsidRPr="002D564D" w:rsidRDefault="00D06975" w:rsidP="00D06975">
      <w:pPr>
        <w:rPr>
          <w:lang w:eastAsia="x-none"/>
        </w:rPr>
      </w:pPr>
    </w:p>
    <w:p w14:paraId="46D18411" w14:textId="77777777" w:rsidR="00D06975" w:rsidRPr="002E36D2" w:rsidRDefault="00D06975" w:rsidP="00D06975">
      <w:pPr>
        <w:pStyle w:val="3"/>
        <w:rPr>
          <w:rFonts w:cs="Arial"/>
          <w:i/>
          <w:iCs/>
          <w:szCs w:val="20"/>
          <w:lang w:eastAsia="zh-CN"/>
        </w:rPr>
      </w:pPr>
      <w:bookmarkStart w:id="907" w:name="_Toc163289973"/>
      <w:r w:rsidRPr="002E36D2">
        <w:rPr>
          <w:rFonts w:cs="Arial"/>
          <w:i/>
          <w:iCs/>
          <w:szCs w:val="20"/>
          <w:lang w:eastAsia="zh-CN"/>
        </w:rPr>
        <w:t>Channel model adaptation/extension of TR38.901 for 7-24GHz</w:t>
      </w:r>
      <w:bookmarkEnd w:id="907"/>
      <w:r w:rsidRPr="002E36D2">
        <w:rPr>
          <w:rFonts w:cs="Arial"/>
          <w:i/>
          <w:iCs/>
          <w:szCs w:val="20"/>
          <w:lang w:eastAsia="zh-CN"/>
        </w:rPr>
        <w:t xml:space="preserve"> </w:t>
      </w:r>
    </w:p>
    <w:p w14:paraId="6EC4542B" w14:textId="77777777" w:rsidR="00D06975" w:rsidRPr="005F1791" w:rsidRDefault="00D06975" w:rsidP="00D06975">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7CDDE736" w14:textId="77777777" w:rsidR="00D06975" w:rsidRDefault="00D06975" w:rsidP="00D06975">
      <w:pPr>
        <w:rPr>
          <w:i/>
          <w:iCs/>
          <w:color w:val="FF0000"/>
        </w:rPr>
      </w:pPr>
    </w:p>
    <w:p w14:paraId="67FBEA8A" w14:textId="77777777" w:rsidR="00D06975" w:rsidRDefault="00D06975" w:rsidP="00D06975">
      <w:pPr>
        <w:rPr>
          <w:i/>
          <w:iCs/>
          <w:color w:val="FF0000"/>
        </w:rPr>
      </w:pPr>
    </w:p>
    <w:p w14:paraId="4661ADF0" w14:textId="77777777" w:rsidR="00D06975" w:rsidRPr="00A7490E" w:rsidRDefault="00D06975" w:rsidP="00D06975">
      <w:pPr>
        <w:spacing w:before="60" w:after="60"/>
        <w:rPr>
          <w:rFonts w:ascii="Times New Roman" w:hAnsi="Times New Roman"/>
          <w:iCs/>
          <w:szCs w:val="20"/>
          <w:highlight w:val="green"/>
        </w:rPr>
      </w:pPr>
      <w:r w:rsidRPr="00A7490E">
        <w:rPr>
          <w:rFonts w:ascii="Times New Roman" w:hAnsi="Times New Roman" w:hint="eastAsia"/>
          <w:iCs/>
          <w:szCs w:val="20"/>
          <w:highlight w:val="green"/>
        </w:rPr>
        <w:t>Agreement</w:t>
      </w:r>
    </w:p>
    <w:p w14:paraId="2C5AA90E" w14:textId="77777777" w:rsidR="00D06975" w:rsidRPr="00486B1E" w:rsidRDefault="00D06975" w:rsidP="00D06975">
      <w:pPr>
        <w:spacing w:before="60" w:after="60"/>
        <w:rPr>
          <w:rFonts w:ascii="Times New Roman" w:hAnsi="Times New Roman"/>
          <w:iCs/>
          <w:szCs w:val="20"/>
        </w:rPr>
      </w:pPr>
      <w:r w:rsidRPr="00486B1E">
        <w:rPr>
          <w:rFonts w:ascii="Times New Roman" w:hAnsi="Times New Roman"/>
          <w:iCs/>
          <w:szCs w:val="20"/>
        </w:rPr>
        <w:t xml:space="preserve">For the assumption on </w:t>
      </w:r>
      <w:r w:rsidRPr="00486B1E">
        <w:rPr>
          <w:rFonts w:ascii="Times New Roman" w:eastAsia="DengXian" w:hAnsi="Times New Roman"/>
          <w:iCs/>
          <w:szCs w:val="20"/>
        </w:rPr>
        <w:t xml:space="preserve">the </w:t>
      </w:r>
      <w:r w:rsidRPr="00486B1E">
        <w:rPr>
          <w:rFonts w:ascii="Times New Roman" w:hAnsi="Times New Roman"/>
          <w:iCs/>
          <w:szCs w:val="20"/>
        </w:rPr>
        <w:t>aperture size of antenna array, the following is considered for near-field and spatial non-stationarity channel model study, e.g., simulation/measurement and calibration:</w:t>
      </w:r>
    </w:p>
    <w:p w14:paraId="2D1441E6"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1.5 m </w:t>
      </w:r>
      <w:r w:rsidRPr="00C523A9">
        <w:rPr>
          <w:rFonts w:ascii="Times New Roman" w:hAnsi="Times New Roman"/>
          <w:iCs/>
        </w:rPr>
        <w:t xml:space="preserve">for </w:t>
      </w:r>
      <w:proofErr w:type="spellStart"/>
      <w:r w:rsidRPr="00C523A9">
        <w:rPr>
          <w:rFonts w:ascii="Times New Roman" w:hAnsi="Times New Roman"/>
          <w:iCs/>
        </w:rPr>
        <w:t>UMa</w:t>
      </w:r>
      <w:proofErr w:type="spellEnd"/>
      <w:r w:rsidRPr="00C523A9">
        <w:rPr>
          <w:rFonts w:ascii="Times New Roman" w:hAnsi="Times New Roman"/>
          <w:iCs/>
        </w:rPr>
        <w:t xml:space="preserve"> with maximum antenna elements in the array is [5k] for single Polarization.</w:t>
      </w:r>
    </w:p>
    <w:p w14:paraId="7D30D6C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 m </w:t>
      </w:r>
      <w:r w:rsidRPr="00C523A9">
        <w:rPr>
          <w:rFonts w:ascii="Times New Roman" w:hAnsi="Times New Roman"/>
          <w:iCs/>
        </w:rPr>
        <w:t xml:space="preserve">for </w:t>
      </w:r>
      <w:proofErr w:type="spellStart"/>
      <w:r w:rsidRPr="00C523A9">
        <w:rPr>
          <w:rFonts w:ascii="Times New Roman" w:hAnsi="Times New Roman"/>
          <w:iCs/>
        </w:rPr>
        <w:t>UMi</w:t>
      </w:r>
      <w:proofErr w:type="spellEnd"/>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[2.</w:t>
      </w:r>
      <w:r w:rsidRPr="00C523A9">
        <w:rPr>
          <w:rFonts w:ascii="Times New Roman" w:eastAsia="DengXian" w:hAnsi="Times New Roman"/>
          <w:iCs/>
        </w:rPr>
        <w:t>22</w:t>
      </w:r>
      <w:r w:rsidRPr="00C523A9">
        <w:rPr>
          <w:rFonts w:ascii="Times New Roman" w:hAnsi="Times New Roman"/>
          <w:iCs/>
        </w:rPr>
        <w:t>k] for single Polarization.</w:t>
      </w:r>
    </w:p>
    <w:p w14:paraId="55ACF31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[0.71] m </w:t>
      </w:r>
      <w:r w:rsidRPr="00C523A9">
        <w:rPr>
          <w:rFonts w:ascii="Times New Roman" w:hAnsi="Times New Roman"/>
          <w:iCs/>
        </w:rPr>
        <w:t>for Indoor facto</w:t>
      </w:r>
      <w:r w:rsidRPr="00C523A9">
        <w:rPr>
          <w:rFonts w:ascii="Times New Roman" w:eastAsia="DengXian" w:hAnsi="Times New Roman"/>
          <w:iCs/>
        </w:rPr>
        <w:t>ry</w:t>
      </w:r>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w:t>
      </w:r>
      <w:r w:rsidRPr="00C523A9">
        <w:rPr>
          <w:rFonts w:ascii="Times New Roman" w:eastAsia="DengXian" w:hAnsi="Times New Roman"/>
          <w:iCs/>
        </w:rPr>
        <w:t>1.</w:t>
      </w:r>
      <w:r w:rsidRPr="00C523A9">
        <w:rPr>
          <w:rFonts w:ascii="Times New Roman" w:hAnsi="Times New Roman"/>
          <w:iCs/>
        </w:rPr>
        <w:t>12k] for single Polarization.</w:t>
      </w:r>
    </w:p>
    <w:p w14:paraId="66F6FFB0"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rPr>
        <w:t xml:space="preserve">Up to </w:t>
      </w:r>
      <w:r w:rsidRPr="00C523A9">
        <w:rPr>
          <w:rFonts w:ascii="Times New Roman" w:eastAsia="SimSun" w:hAnsi="Times New Roman"/>
          <w:iCs/>
          <w:lang w:val="en-US"/>
        </w:rPr>
        <w:t>[0.25 (for rectangular antenna array), 0.5 (for linear antenna array)] m</w:t>
      </w:r>
      <w:r w:rsidRPr="00C523A9">
        <w:rPr>
          <w:rFonts w:ascii="Times New Roman" w:hAnsi="Times New Roman"/>
          <w:iCs/>
        </w:rPr>
        <w:t xml:space="preserve"> for Indoor office with maximum antenna elements in the array is [138, 24] for single Polarization, respectively.</w:t>
      </w:r>
    </w:p>
    <w:p w14:paraId="2CBBFB93" w14:textId="77777777" w:rsidR="00D06975" w:rsidRDefault="00D06975" w:rsidP="00D06975">
      <w:pPr>
        <w:spacing w:before="120" w:after="120" w:line="360" w:lineRule="auto"/>
        <w:rPr>
          <w:rFonts w:eastAsia="DengXian"/>
          <w:lang w:eastAsia="zh-CN"/>
        </w:rPr>
      </w:pPr>
    </w:p>
    <w:p w14:paraId="42AEFAD0" w14:textId="77777777" w:rsidR="00D06975" w:rsidRDefault="00D06975" w:rsidP="00D06975">
      <w:pPr>
        <w:rPr>
          <w:rFonts w:eastAsia="DengXian"/>
          <w:highlight w:val="darkYellow"/>
          <w:lang w:eastAsia="zh-CN"/>
        </w:rPr>
      </w:pPr>
      <w:r>
        <w:rPr>
          <w:rFonts w:eastAsia="DengXian" w:hint="eastAsia"/>
          <w:highlight w:val="darkYellow"/>
          <w:lang w:eastAsia="zh-CN"/>
        </w:rPr>
        <w:t>Working Assumption</w:t>
      </w:r>
    </w:p>
    <w:p w14:paraId="4DD8D12F" w14:textId="77777777" w:rsidR="00D06975" w:rsidRPr="00C02DE2" w:rsidRDefault="00D06975" w:rsidP="00D06975">
      <w:r w:rsidRPr="00C02DE2">
        <w:t xml:space="preserve">For the near-field channel </w:t>
      </w:r>
      <w:proofErr w:type="spellStart"/>
      <w:r w:rsidRPr="00C02DE2">
        <w:t>modeling</w:t>
      </w:r>
      <w:proofErr w:type="spellEnd"/>
      <w:r w:rsidRPr="00C02DE2">
        <w:t>, no changes are expected on both value and parameter generation procedure of at least following large-scale parameters in existing TR 38.901:</w:t>
      </w:r>
    </w:p>
    <w:p w14:paraId="11DDC6D4"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Pathloss model, SF, LOS probability</w:t>
      </w:r>
    </w:p>
    <w:p w14:paraId="042162D3"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FFS:DS, ASA, ASD, ZSA, ZSD, K factor</w:t>
      </w:r>
    </w:p>
    <w:p w14:paraId="0FD8E7C9" w14:textId="77777777" w:rsidR="00D06975" w:rsidRPr="00941CC0" w:rsidRDefault="00D06975" w:rsidP="00D06975">
      <w:pPr>
        <w:rPr>
          <w:highlight w:val="green"/>
        </w:rPr>
      </w:pPr>
      <w:r w:rsidRPr="00941CC0">
        <w:rPr>
          <w:rFonts w:hint="eastAsia"/>
          <w:highlight w:val="green"/>
        </w:rPr>
        <w:t>Agreement</w:t>
      </w:r>
    </w:p>
    <w:p w14:paraId="0F40C72A" w14:textId="77777777" w:rsidR="00D06975" w:rsidRDefault="00D06975" w:rsidP="00D06975">
      <w:pPr>
        <w:rPr>
          <w:rFonts w:eastAsia="DengXian"/>
          <w:szCs w:val="20"/>
        </w:rPr>
      </w:pPr>
      <w:r>
        <w:rPr>
          <w:rFonts w:eastAsia="DengXian"/>
          <w:szCs w:val="20"/>
        </w:rPr>
        <w:t xml:space="preserve">For near-field channel, if necessary, to model the following antenna element-wise channel parameters of direct path between TRP and UE, </w:t>
      </w:r>
    </w:p>
    <w:p w14:paraId="43255220" w14:textId="77777777" w:rsidR="00D06975" w:rsidRDefault="00D06975" w:rsidP="00225734">
      <w:pPr>
        <w:pStyle w:val="af8"/>
        <w:widowControl w:val="0"/>
        <w:numPr>
          <w:ilvl w:val="0"/>
          <w:numId w:val="125"/>
        </w:numPr>
        <w:tabs>
          <w:tab w:val="left" w:pos="1304"/>
          <w:tab w:val="left" w:pos="1440"/>
          <w:tab w:val="left" w:pos="2160"/>
        </w:tabs>
        <w:snapToGrid w:val="0"/>
        <w:spacing w:beforeLines="50" w:before="120" w:afterLines="50" w:after="120"/>
        <w:ind w:leftChars="0"/>
        <w:jc w:val="both"/>
      </w:pPr>
      <w:r>
        <w:rPr>
          <w:rFonts w:eastAsia="DengXian" w:hint="eastAsia"/>
          <w:lang w:eastAsia="zh-CN"/>
        </w:rPr>
        <w:t>P</w:t>
      </w:r>
      <w:r>
        <w:t>hase</w:t>
      </w:r>
    </w:p>
    <w:p w14:paraId="09CC747D" w14:textId="77777777" w:rsidR="00D06975" w:rsidRDefault="00D06975" w:rsidP="00D06975">
      <w:pPr>
        <w:spacing w:before="120" w:after="120" w:line="360" w:lineRule="auto"/>
        <w:rPr>
          <w:rFonts w:eastAsia="DengXian"/>
          <w:lang w:val="en-US" w:eastAsia="zh-CN"/>
        </w:rPr>
      </w:pPr>
      <w:r>
        <w:rPr>
          <w:rFonts w:eastAsia="DengXian" w:hint="eastAsia"/>
          <w:lang w:eastAsia="zh-CN"/>
        </w:rPr>
        <w:t xml:space="preserve">with </w:t>
      </w:r>
      <w:r>
        <w:t>Option-2</w:t>
      </w:r>
      <w:r>
        <w:rPr>
          <w:rFonts w:eastAsia="DengXian" w:hint="eastAsia"/>
          <w:lang w:eastAsia="zh-CN"/>
        </w:rPr>
        <w:t xml:space="preserve"> </w:t>
      </w:r>
      <w:r>
        <w:rPr>
          <w:rFonts w:eastAsia="DengXian"/>
          <w:lang w:eastAsia="zh-CN"/>
        </w:rPr>
        <w:t>“</w:t>
      </w:r>
      <w:r>
        <w:t xml:space="preserve">Determined by the </w:t>
      </w:r>
      <w:r>
        <w:rPr>
          <w:rFonts w:eastAsia="DengXian"/>
        </w:rPr>
        <w:t xml:space="preserve">antenna </w:t>
      </w:r>
      <w:r>
        <w:t>element locations of both TRP and UE</w:t>
      </w:r>
      <w:r>
        <w:rPr>
          <w:rFonts w:eastAsia="DengXian"/>
          <w:lang w:eastAsia="zh-CN"/>
        </w:rPr>
        <w:t>”</w:t>
      </w:r>
      <w:r>
        <w:rPr>
          <w:rFonts w:eastAsia="DengXian" w:hint="eastAsia"/>
          <w:lang w:eastAsia="zh-CN"/>
        </w:rPr>
        <w:t>.</w:t>
      </w:r>
    </w:p>
    <w:p w14:paraId="039D913E" w14:textId="77777777" w:rsidR="00D06975" w:rsidRDefault="00D06975" w:rsidP="00D06975">
      <w:pPr>
        <w:rPr>
          <w:rFonts w:eastAsia="DengXian"/>
          <w:lang w:eastAsia="zh-CN"/>
        </w:rPr>
      </w:pPr>
    </w:p>
    <w:p w14:paraId="4ED9A2FB" w14:textId="77777777" w:rsidR="00D06975" w:rsidRDefault="00D06975" w:rsidP="00D06975">
      <w:pPr>
        <w:spacing w:before="60" w:after="60"/>
        <w:rPr>
          <w:rFonts w:ascii="Times New Roman" w:eastAsia="DengXian" w:hAnsi="Times New Roman"/>
          <w:sz w:val="21"/>
          <w:szCs w:val="21"/>
          <w:highlight w:val="green"/>
          <w:lang w:eastAsia="zh-CN"/>
        </w:rPr>
      </w:pPr>
      <w:r>
        <w:rPr>
          <w:rFonts w:ascii="Times New Roman" w:eastAsia="DengXian" w:hAnsi="Times New Roman" w:hint="eastAsia"/>
          <w:sz w:val="21"/>
          <w:szCs w:val="21"/>
          <w:highlight w:val="green"/>
          <w:lang w:eastAsia="zh-CN"/>
        </w:rPr>
        <w:t>Agreement</w:t>
      </w:r>
    </w:p>
    <w:p w14:paraId="0E4E5E83" w14:textId="77777777" w:rsidR="00D06975" w:rsidRPr="005849B3" w:rsidRDefault="00D06975" w:rsidP="00D06975">
      <w:pPr>
        <w:spacing w:before="120" w:after="120"/>
      </w:pPr>
      <w:r w:rsidRPr="005849B3">
        <w:t xml:space="preserve">For near-field channel, if necessary, to model the following antenna element-wise channel parameters of non-direct path between TRP and UE, </w:t>
      </w:r>
    </w:p>
    <w:p w14:paraId="6F8C8D92" w14:textId="77777777" w:rsidR="00D06975" w:rsidRPr="005849B3" w:rsidRDefault="00D06975" w:rsidP="00225734">
      <w:pPr>
        <w:numPr>
          <w:ilvl w:val="0"/>
          <w:numId w:val="130"/>
        </w:numPr>
        <w:spacing w:before="120" w:after="120"/>
      </w:pPr>
      <w:r w:rsidRPr="005849B3">
        <w:t xml:space="preserve">Angular domain parameters (i.e., </w:t>
      </w:r>
      <w:proofErr w:type="spellStart"/>
      <w:r w:rsidRPr="005849B3">
        <w:t>AoA</w:t>
      </w:r>
      <w:proofErr w:type="spellEnd"/>
      <w:r w:rsidRPr="005849B3">
        <w:t xml:space="preserve">, </w:t>
      </w:r>
      <w:proofErr w:type="spellStart"/>
      <w:r w:rsidRPr="005849B3">
        <w:t>AoD</w:t>
      </w:r>
      <w:proofErr w:type="spellEnd"/>
      <w:r w:rsidRPr="005849B3">
        <w:t xml:space="preserve">, </w:t>
      </w:r>
      <w:proofErr w:type="spellStart"/>
      <w:r w:rsidRPr="005849B3">
        <w:t>ZoA</w:t>
      </w:r>
      <w:proofErr w:type="spellEnd"/>
      <w:r w:rsidRPr="005849B3">
        <w:t xml:space="preserve">, </w:t>
      </w:r>
      <w:proofErr w:type="spellStart"/>
      <w:r w:rsidRPr="005849B3">
        <w:t>ZoD</w:t>
      </w:r>
      <w:proofErr w:type="spellEnd"/>
      <w:r w:rsidRPr="005849B3">
        <w:t>), Delay, phase, Doppler shift, Amplitude</w:t>
      </w:r>
    </w:p>
    <w:p w14:paraId="7E200CE7" w14:textId="77777777" w:rsidR="00D06975" w:rsidRPr="005849B3" w:rsidRDefault="00D06975" w:rsidP="00225734">
      <w:pPr>
        <w:numPr>
          <w:ilvl w:val="0"/>
          <w:numId w:val="130"/>
        </w:numPr>
        <w:spacing w:before="120" w:after="120"/>
      </w:pPr>
      <w:r w:rsidRPr="005849B3">
        <w:t>FFS: Impacts on the polarization</w:t>
      </w:r>
    </w:p>
    <w:p w14:paraId="2E9BE54B" w14:textId="77777777" w:rsidR="00D06975" w:rsidRPr="005849B3" w:rsidRDefault="00D06975" w:rsidP="00D06975">
      <w:pPr>
        <w:spacing w:before="120" w:after="120"/>
      </w:pPr>
      <w:r w:rsidRPr="005849B3">
        <w:t>The following options are considered:</w:t>
      </w:r>
    </w:p>
    <w:p w14:paraId="2DB82CF6" w14:textId="77777777" w:rsidR="00D06975" w:rsidRPr="005849B3" w:rsidRDefault="00D06975" w:rsidP="00225734">
      <w:pPr>
        <w:numPr>
          <w:ilvl w:val="0"/>
          <w:numId w:val="130"/>
        </w:numPr>
        <w:spacing w:before="120" w:after="120"/>
      </w:pPr>
      <w:r w:rsidRPr="005849B3">
        <w:t>Option-1: The cluster location-based approach, wherein the cluster location is obtained with following alternatives:</w:t>
      </w:r>
    </w:p>
    <w:p w14:paraId="0DA1B47C" w14:textId="77777777" w:rsidR="00D06975" w:rsidRPr="005849B3" w:rsidRDefault="00D06975" w:rsidP="00225734">
      <w:pPr>
        <w:numPr>
          <w:ilvl w:val="1"/>
          <w:numId w:val="133"/>
        </w:numPr>
        <w:spacing w:before="120" w:after="120"/>
      </w:pPr>
      <w:r w:rsidRPr="005849B3">
        <w:t>Alt-1: cluster location is derived based on at least the distance between the BS/UE and clusters.</w:t>
      </w:r>
    </w:p>
    <w:p w14:paraId="0F95A7BB"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lastRenderedPageBreak/>
        <w:t xml:space="preserve">FFS: How to obtain the distance. </w:t>
      </w:r>
    </w:p>
    <w:p w14:paraId="7B506AA0"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t>FFS: Other parameters.</w:t>
      </w:r>
    </w:p>
    <w:p w14:paraId="57177715" w14:textId="77777777" w:rsidR="00D06975" w:rsidRPr="00772D7F" w:rsidRDefault="00D06975" w:rsidP="00225734">
      <w:pPr>
        <w:numPr>
          <w:ilvl w:val="1"/>
          <w:numId w:val="133"/>
        </w:numPr>
        <w:spacing w:before="120" w:after="120"/>
      </w:pPr>
      <w:r w:rsidRPr="00772D7F">
        <w:t>Alt-2: cluster location is directly dropped and generated.</w:t>
      </w:r>
    </w:p>
    <w:p w14:paraId="3A403D51" w14:textId="77777777" w:rsidR="00D06975" w:rsidRPr="005849B3" w:rsidRDefault="00D06975" w:rsidP="00225734">
      <w:pPr>
        <w:numPr>
          <w:ilvl w:val="0"/>
          <w:numId w:val="130"/>
        </w:numPr>
        <w:spacing w:before="120" w:after="120"/>
      </w:pPr>
      <w:r w:rsidRPr="005849B3">
        <w:t>Option-2: The parameter-based approach with following detailed alternatives:</w:t>
      </w:r>
    </w:p>
    <w:p w14:paraId="4D7D1A5A" w14:textId="77777777" w:rsidR="00D06975" w:rsidRPr="008873A1" w:rsidRDefault="00D06975" w:rsidP="00225734">
      <w:pPr>
        <w:numPr>
          <w:ilvl w:val="1"/>
          <w:numId w:val="133"/>
        </w:numPr>
        <w:spacing w:before="120" w:after="120"/>
      </w:pPr>
      <w:r w:rsidRPr="008873A1">
        <w:t xml:space="preserve">Alt-1: Introduce the model of variation rate of parameter over antenna elements. </w:t>
      </w:r>
    </w:p>
    <w:p w14:paraId="5368C4F0" w14:textId="77777777" w:rsidR="00D06975" w:rsidRPr="008873A1" w:rsidRDefault="00D06975" w:rsidP="00225734">
      <w:pPr>
        <w:numPr>
          <w:ilvl w:val="1"/>
          <w:numId w:val="133"/>
        </w:numPr>
        <w:spacing w:before="120" w:after="120"/>
      </w:pPr>
      <w:r w:rsidRPr="008873A1">
        <w:t>Alt-2: Modelling the variation by taking the existing spatial consistency procedure of TR 38.901 as baseline.</w:t>
      </w:r>
    </w:p>
    <w:p w14:paraId="755807A5" w14:textId="77777777" w:rsidR="00D06975" w:rsidRPr="005849B3" w:rsidRDefault="00D06975" w:rsidP="00225734">
      <w:pPr>
        <w:numPr>
          <w:ilvl w:val="0"/>
          <w:numId w:val="130"/>
        </w:numPr>
        <w:spacing w:before="120" w:after="120"/>
      </w:pPr>
      <w:r w:rsidRPr="005849B3">
        <w:t>Option-3: The curvature-based approach.</w:t>
      </w:r>
    </w:p>
    <w:p w14:paraId="4D2A4AB0" w14:textId="77777777" w:rsidR="00D06975" w:rsidRDefault="00D06975" w:rsidP="00D06975">
      <w:pPr>
        <w:rPr>
          <w:rFonts w:eastAsia="DengXian"/>
          <w:lang w:eastAsia="zh-CN"/>
        </w:rPr>
      </w:pPr>
    </w:p>
    <w:p w14:paraId="6A80249E" w14:textId="77777777" w:rsidR="00D06975" w:rsidRDefault="00D06975" w:rsidP="00D06975">
      <w:pPr>
        <w:rPr>
          <w:rFonts w:eastAsia="DengXian"/>
          <w:lang w:eastAsia="zh-CN"/>
        </w:rPr>
      </w:pPr>
    </w:p>
    <w:p w14:paraId="5109A3B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9DA1637" w14:textId="77777777" w:rsidR="00D06975" w:rsidRPr="005849B3" w:rsidRDefault="00D06975" w:rsidP="00D06975">
      <w:pPr>
        <w:spacing w:before="120" w:after="120"/>
      </w:pPr>
      <w:r w:rsidRPr="005849B3">
        <w:t>For the modelling of spatial non-stationar</w:t>
      </w:r>
      <w:r>
        <w:rPr>
          <w:rFonts w:eastAsia="DengXian" w:hint="eastAsia"/>
          <w:lang w:eastAsia="zh-CN"/>
        </w:rPr>
        <w:t>ity</w:t>
      </w:r>
      <w:r w:rsidRPr="005849B3">
        <w:t>, if necessary, the variation (e.g., reduction) of power for the impacted ray/cluster within the element-pair link should be modelled.</w:t>
      </w:r>
    </w:p>
    <w:p w14:paraId="3E93366A" w14:textId="77777777" w:rsidR="00D06975" w:rsidRPr="005849B3" w:rsidRDefault="00D06975" w:rsidP="00225734">
      <w:pPr>
        <w:widowControl w:val="0"/>
        <w:numPr>
          <w:ilvl w:val="0"/>
          <w:numId w:val="131"/>
        </w:numPr>
        <w:spacing w:before="120" w:after="120"/>
        <w:jc w:val="both"/>
      </w:pPr>
      <w:r w:rsidRPr="005849B3">
        <w:t>FFS: The value for power variation</w:t>
      </w:r>
    </w:p>
    <w:p w14:paraId="309B52DB" w14:textId="77777777" w:rsidR="00D06975" w:rsidRPr="005849B3" w:rsidRDefault="00D06975" w:rsidP="00225734">
      <w:pPr>
        <w:widowControl w:val="0"/>
        <w:numPr>
          <w:ilvl w:val="0"/>
          <w:numId w:val="131"/>
        </w:numPr>
        <w:spacing w:before="120" w:after="120"/>
        <w:jc w:val="both"/>
      </w:pPr>
      <w:r w:rsidRPr="005849B3">
        <w:t>FFS: Impacts on the phase</w:t>
      </w:r>
    </w:p>
    <w:p w14:paraId="51C666F0" w14:textId="77777777" w:rsidR="00D06975" w:rsidRDefault="00D06975" w:rsidP="00D06975">
      <w:pPr>
        <w:rPr>
          <w:rFonts w:eastAsia="DengXian"/>
          <w:lang w:eastAsia="zh-CN"/>
        </w:rPr>
      </w:pPr>
    </w:p>
    <w:p w14:paraId="4367D4B0"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01573311" w14:textId="77777777" w:rsidR="00D06975" w:rsidRPr="00772D7F" w:rsidRDefault="00D06975" w:rsidP="00D06975">
      <w:pPr>
        <w:spacing w:before="120" w:after="120"/>
      </w:pPr>
      <w:r w:rsidRPr="00772D7F">
        <w:t>For the modelling of spatial non-stationarity, if necessary, if visible probability</w:t>
      </w:r>
      <w:r>
        <w:rPr>
          <w:rFonts w:eastAsia="DengXian" w:hint="eastAsia"/>
          <w:lang w:eastAsia="zh-CN"/>
        </w:rPr>
        <w:t xml:space="preserve"> </w:t>
      </w:r>
      <w:r w:rsidRPr="00772D7F">
        <w:t>(VP) or visibility region</w:t>
      </w:r>
      <w:r>
        <w:rPr>
          <w:rFonts w:eastAsia="DengXian" w:hint="eastAsia"/>
          <w:lang w:eastAsia="zh-CN"/>
        </w:rPr>
        <w:t xml:space="preserve"> </w:t>
      </w:r>
      <w:r w:rsidRPr="00772D7F">
        <w:t>(VR) is adopted, at least the following aspects should be considered for definition of VR/VP:</w:t>
      </w:r>
    </w:p>
    <w:p w14:paraId="094EBF76" w14:textId="77777777" w:rsidR="00D06975" w:rsidRPr="00772D7F" w:rsidRDefault="00D06975" w:rsidP="00225734">
      <w:pPr>
        <w:widowControl w:val="0"/>
        <w:numPr>
          <w:ilvl w:val="0"/>
          <w:numId w:val="131"/>
        </w:numPr>
        <w:spacing w:before="120" w:after="120"/>
        <w:jc w:val="both"/>
      </w:pPr>
      <w:r w:rsidRPr="00772D7F">
        <w:t>Granularity of visible probability or visibility region (e.g., per cluster or per ray)</w:t>
      </w:r>
    </w:p>
    <w:p w14:paraId="2D13D2C2" w14:textId="77777777" w:rsidR="00D06975" w:rsidRPr="00772D7F" w:rsidRDefault="00D06975" w:rsidP="00225734">
      <w:pPr>
        <w:widowControl w:val="0"/>
        <w:numPr>
          <w:ilvl w:val="0"/>
          <w:numId w:val="131"/>
        </w:numPr>
        <w:spacing w:before="120" w:after="120"/>
        <w:jc w:val="both"/>
      </w:pPr>
      <w:r w:rsidRPr="00772D7F">
        <w:t>Determination of visible probability (e.g., distribution) or visibility region (e.g., size, location)</w:t>
      </w:r>
    </w:p>
    <w:p w14:paraId="6C8926FE" w14:textId="77777777" w:rsidR="00D06975" w:rsidRDefault="00D06975" w:rsidP="00D06975">
      <w:pPr>
        <w:rPr>
          <w:rFonts w:eastAsia="DengXian"/>
          <w:lang w:eastAsia="zh-CN"/>
        </w:rPr>
      </w:pPr>
    </w:p>
    <w:p w14:paraId="64A9BD8B" w14:textId="77777777" w:rsidR="00D06975" w:rsidRDefault="00D06975" w:rsidP="00D06975">
      <w:pPr>
        <w:rPr>
          <w:rFonts w:eastAsia="DengXian"/>
          <w:lang w:eastAsia="zh-CN"/>
        </w:rPr>
      </w:pPr>
    </w:p>
    <w:p w14:paraId="5ED968DE"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5598F1A7" w14:textId="77777777" w:rsidR="00D06975" w:rsidRPr="00772D7F" w:rsidRDefault="00D06975" w:rsidP="00D06975">
      <w:pPr>
        <w:spacing w:before="120" w:after="120"/>
      </w:pPr>
      <w:r w:rsidRPr="00772D7F">
        <w:t>For the modelling of spatial non-stationarity, if necessary, if physical blocker-based approach is adopted, the following aspects should be considered for definition of blocker:</w:t>
      </w:r>
    </w:p>
    <w:p w14:paraId="677B67CF" w14:textId="77777777" w:rsidR="00D06975" w:rsidRPr="00772D7F" w:rsidRDefault="00D06975" w:rsidP="00225734">
      <w:pPr>
        <w:widowControl w:val="0"/>
        <w:numPr>
          <w:ilvl w:val="0"/>
          <w:numId w:val="131"/>
        </w:numPr>
        <w:spacing w:before="120" w:after="120"/>
        <w:jc w:val="both"/>
      </w:pPr>
      <w:r w:rsidRPr="00772D7F">
        <w:t xml:space="preserve">Blocker size/type: </w:t>
      </w:r>
    </w:p>
    <w:p w14:paraId="044A6FBB" w14:textId="77777777" w:rsidR="00D06975" w:rsidRPr="00772D7F" w:rsidRDefault="00D06975" w:rsidP="00225734">
      <w:pPr>
        <w:widowControl w:val="0"/>
        <w:numPr>
          <w:ilvl w:val="1"/>
          <w:numId w:val="132"/>
        </w:numPr>
        <w:spacing w:before="120" w:after="120"/>
        <w:jc w:val="both"/>
      </w:pPr>
      <w:r w:rsidRPr="00772D7F">
        <w:t xml:space="preserve">FFS: Additional blocker size/type compared to the Table 7.6.4.2-5 in TR 38.901. </w:t>
      </w:r>
    </w:p>
    <w:p w14:paraId="36AD1241" w14:textId="77777777" w:rsidR="00D06975" w:rsidRPr="00772D7F" w:rsidRDefault="00D06975" w:rsidP="00225734">
      <w:pPr>
        <w:widowControl w:val="0"/>
        <w:numPr>
          <w:ilvl w:val="1"/>
          <w:numId w:val="132"/>
        </w:numPr>
        <w:spacing w:before="120" w:after="120"/>
        <w:jc w:val="both"/>
      </w:pPr>
      <w:r w:rsidRPr="00772D7F">
        <w:t>FFS: Different blocker sizes/type</w:t>
      </w:r>
      <w:r w:rsidRPr="00772D7F">
        <w:rPr>
          <w:rFonts w:hint="eastAsia"/>
        </w:rPr>
        <w:t>s</w:t>
      </w:r>
      <w:r w:rsidRPr="00772D7F">
        <w:t xml:space="preserve"> are considered to emulate the antenna element-wise blockage effect at the BS and UE side</w:t>
      </w:r>
    </w:p>
    <w:p w14:paraId="28A21FBB" w14:textId="77777777" w:rsidR="00D06975" w:rsidRPr="00772D7F" w:rsidRDefault="00D06975" w:rsidP="00225734">
      <w:pPr>
        <w:widowControl w:val="0"/>
        <w:numPr>
          <w:ilvl w:val="0"/>
          <w:numId w:val="131"/>
        </w:numPr>
        <w:spacing w:before="120" w:after="120"/>
        <w:jc w:val="both"/>
      </w:pPr>
      <w:r w:rsidRPr="00772D7F">
        <w:t xml:space="preserve">Blocker location, </w:t>
      </w:r>
      <w:proofErr w:type="gramStart"/>
      <w:r w:rsidRPr="00772D7F">
        <w:t>e.g.</w:t>
      </w:r>
      <w:proofErr w:type="gramEnd"/>
      <w:r w:rsidRPr="00772D7F">
        <w:t xml:space="preserve"> distribution of the blocker, relative distance between blocker and BS or UE</w:t>
      </w:r>
    </w:p>
    <w:p w14:paraId="6EA813C9" w14:textId="77777777" w:rsidR="00D06975" w:rsidRPr="00772D7F" w:rsidRDefault="00D06975" w:rsidP="00225734">
      <w:pPr>
        <w:widowControl w:val="0"/>
        <w:numPr>
          <w:ilvl w:val="0"/>
          <w:numId w:val="131"/>
        </w:numPr>
        <w:spacing w:before="120" w:after="120"/>
        <w:jc w:val="both"/>
      </w:pPr>
      <w:r w:rsidRPr="00772D7F">
        <w:t>FFS: Number of physical blockers to be considered.</w:t>
      </w:r>
    </w:p>
    <w:p w14:paraId="410BF178" w14:textId="77777777" w:rsidR="00D06975" w:rsidRDefault="00D06975" w:rsidP="00D06975">
      <w:pPr>
        <w:rPr>
          <w:rFonts w:eastAsia="DengXian"/>
          <w:lang w:eastAsia="zh-CN"/>
        </w:rPr>
      </w:pPr>
    </w:p>
    <w:p w14:paraId="023B4E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3839B0A8" w14:textId="77777777" w:rsidR="00D06975" w:rsidRPr="00456817" w:rsidRDefault="00D06975" w:rsidP="00D06975">
      <w:pPr>
        <w:spacing w:before="120" w:after="120"/>
      </w:pPr>
      <w:r w:rsidRPr="00456817">
        <w:t>To align the understanding of the terminology for channel model study, the following figures are considered as the reference:</w:t>
      </w:r>
    </w:p>
    <w:p w14:paraId="183AEE55" w14:textId="77777777" w:rsidR="00D06975" w:rsidRPr="00456817" w:rsidRDefault="00D06975" w:rsidP="00225734">
      <w:pPr>
        <w:widowControl w:val="0"/>
        <w:numPr>
          <w:ilvl w:val="0"/>
          <w:numId w:val="131"/>
        </w:numPr>
        <w:spacing w:before="120" w:after="120"/>
        <w:jc w:val="both"/>
      </w:pPr>
      <w:r w:rsidRPr="00456817">
        <w:t>For non-direct path:</w:t>
      </w:r>
    </w:p>
    <w:p w14:paraId="27D6006E" w14:textId="5D88CC7D"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lastRenderedPageBreak/>
        <w:drawing>
          <wp:inline distT="0" distB="0" distL="0" distR="0" wp14:anchorId="4BB8CF08" wp14:editId="41BF28B0">
            <wp:extent cx="5342255" cy="2870200"/>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789">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57DB55B9" w14:textId="77777777" w:rsidR="00D06975" w:rsidRPr="00456817" w:rsidRDefault="00D06975" w:rsidP="00225734">
      <w:pPr>
        <w:widowControl w:val="0"/>
        <w:numPr>
          <w:ilvl w:val="0"/>
          <w:numId w:val="131"/>
        </w:numPr>
        <w:spacing w:before="120" w:after="120"/>
        <w:jc w:val="both"/>
      </w:pPr>
      <w:r w:rsidRPr="00456817">
        <w:t>For direct path:</w:t>
      </w:r>
    </w:p>
    <w:p w14:paraId="14748B47" w14:textId="4409E670"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drawing>
          <wp:inline distT="0" distB="0" distL="0" distR="0" wp14:anchorId="0BEB36D5" wp14:editId="544A5E20">
            <wp:extent cx="5041900" cy="2988945"/>
            <wp:effectExtent l="0" t="0" r="635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790">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560FD9F0" w14:textId="77777777" w:rsidR="00D06975" w:rsidRDefault="00D06975" w:rsidP="00D06975">
      <w:pPr>
        <w:spacing w:before="120" w:after="120"/>
        <w:jc w:val="center"/>
        <w:rPr>
          <w:rFonts w:ascii="Times New Roman" w:hAnsi="Times New Roman"/>
          <w:i/>
          <w:iCs/>
          <w:sz w:val="24"/>
          <w:highlight w:val="yellow"/>
        </w:rPr>
      </w:pPr>
    </w:p>
    <w:p w14:paraId="3928C067" w14:textId="77777777" w:rsidR="00D06975" w:rsidRDefault="00D06975" w:rsidP="00D06975">
      <w:pPr>
        <w:rPr>
          <w:rFonts w:eastAsia="DengXian"/>
          <w:lang w:eastAsia="zh-CN"/>
        </w:rPr>
      </w:pPr>
      <w:r>
        <w:rPr>
          <w:rFonts w:eastAsia="DengXian" w:hint="eastAsia"/>
          <w:lang w:eastAsia="zh-CN"/>
        </w:rPr>
        <w:t>Conclusion</w:t>
      </w:r>
    </w:p>
    <w:p w14:paraId="6B69FEB1" w14:textId="77777777" w:rsidR="00D06975" w:rsidRPr="00111CC5" w:rsidRDefault="00D06975" w:rsidP="00D06975">
      <w:r w:rsidRPr="00111CC5">
        <w:t>For near-field channel, no changes are expected on the following parameters for direct path.</w:t>
      </w:r>
    </w:p>
    <w:p w14:paraId="5C5CACE2" w14:textId="77777777" w:rsidR="00D06975" w:rsidRPr="00111CC5" w:rsidRDefault="00D06975" w:rsidP="00225734">
      <w:pPr>
        <w:widowControl w:val="0"/>
        <w:numPr>
          <w:ilvl w:val="0"/>
          <w:numId w:val="131"/>
        </w:numPr>
        <w:spacing w:before="120" w:after="120"/>
        <w:jc w:val="both"/>
      </w:pPr>
      <w:r w:rsidRPr="00111CC5">
        <w:t>Amplitude, polarization matrix</w:t>
      </w:r>
    </w:p>
    <w:p w14:paraId="6A61392F" w14:textId="77777777" w:rsidR="00D06975" w:rsidRDefault="00D06975" w:rsidP="00D06975">
      <w:pPr>
        <w:rPr>
          <w:rFonts w:eastAsia="DengXian"/>
          <w:lang w:eastAsia="zh-CN"/>
        </w:rPr>
      </w:pPr>
    </w:p>
    <w:p w14:paraId="2EDBAD2C" w14:textId="77777777" w:rsidR="00D06975" w:rsidRDefault="00D06975" w:rsidP="00D06975">
      <w:pPr>
        <w:rPr>
          <w:rFonts w:eastAsia="DengXian"/>
          <w:lang w:eastAsia="zh-CN"/>
        </w:rPr>
      </w:pPr>
    </w:p>
    <w:p w14:paraId="3C8F3672" w14:textId="77777777" w:rsidR="00D06975" w:rsidRDefault="00D06975" w:rsidP="00D06975">
      <w:pPr>
        <w:rPr>
          <w:rFonts w:eastAsia="DengXian"/>
          <w:lang w:eastAsia="zh-CN"/>
        </w:rPr>
      </w:pPr>
    </w:p>
    <w:p w14:paraId="5D287580" w14:textId="77777777" w:rsidR="00D06975" w:rsidRDefault="00D06975" w:rsidP="00D06975">
      <w:pPr>
        <w:rPr>
          <w:rFonts w:eastAsia="DengXian"/>
          <w:lang w:eastAsia="zh-CN"/>
        </w:rPr>
      </w:pPr>
    </w:p>
    <w:p w14:paraId="74309147" w14:textId="77777777" w:rsidR="00D06975" w:rsidRPr="007846FB" w:rsidRDefault="00D06975" w:rsidP="00D06975">
      <w:r w:rsidRPr="005717D3">
        <w:rPr>
          <w:rFonts w:hint="eastAsia"/>
        </w:rPr>
        <w:t>R</w:t>
      </w:r>
      <w:r>
        <w:t>1-2405</w:t>
      </w:r>
      <w:r w:rsidRPr="007846FB">
        <w:rPr>
          <w:rFonts w:hint="eastAsia"/>
        </w:rPr>
        <w:t>5</w:t>
      </w:r>
      <w:r>
        <w:t>4</w:t>
      </w:r>
      <w:r>
        <w:rPr>
          <w:rFonts w:eastAsia="DengXian" w:hint="eastAsia"/>
          <w:lang w:eastAsia="zh-CN"/>
        </w:rPr>
        <w:t>6</w:t>
      </w:r>
      <w:r w:rsidRPr="005717D3">
        <w:tab/>
      </w:r>
      <w:r w:rsidRPr="005717D3">
        <w:rPr>
          <w:rFonts w:hint="eastAsia"/>
        </w:rPr>
        <w:t>Summary</w:t>
      </w:r>
      <w:r w:rsidRPr="005717D3">
        <w:t>#</w:t>
      </w:r>
      <w:r>
        <w:rPr>
          <w:rFonts w:eastAsia="DengXian" w:hint="eastAsia"/>
          <w:lang w:eastAsia="zh-CN"/>
        </w:rPr>
        <w:t>4</w:t>
      </w:r>
      <w:r w:rsidRPr="005717D3">
        <w:rPr>
          <w:rFonts w:hint="eastAsia"/>
        </w:rPr>
        <w:t xml:space="preserve"> on the channel model adaptation and extension</w:t>
      </w:r>
      <w:r w:rsidRPr="005717D3">
        <w:tab/>
      </w:r>
      <w:r w:rsidRPr="005717D3">
        <w:rPr>
          <w:rFonts w:hint="eastAsia"/>
        </w:rPr>
        <w:t>Moderator (ZTE)</w:t>
      </w:r>
    </w:p>
    <w:p w14:paraId="06425293" w14:textId="77777777" w:rsidR="00D06975" w:rsidRPr="007846FB" w:rsidRDefault="00D06975" w:rsidP="00D06975">
      <w:r w:rsidRPr="005717D3">
        <w:rPr>
          <w:rFonts w:hint="eastAsia"/>
        </w:rPr>
        <w:t>R</w:t>
      </w:r>
      <w:r>
        <w:t>1-2405</w:t>
      </w:r>
      <w:r w:rsidRPr="007846FB">
        <w:rPr>
          <w:rFonts w:hint="eastAsia"/>
        </w:rPr>
        <w:t>5</w:t>
      </w:r>
      <w:r>
        <w:t>4</w:t>
      </w:r>
      <w:r w:rsidRPr="007846FB">
        <w:rPr>
          <w:rFonts w:hint="eastAsia"/>
        </w:rPr>
        <w:t>5</w:t>
      </w:r>
      <w:r w:rsidRPr="005717D3">
        <w:tab/>
      </w:r>
      <w:r w:rsidRPr="005717D3">
        <w:rPr>
          <w:rFonts w:hint="eastAsia"/>
        </w:rPr>
        <w:t>Summary</w:t>
      </w:r>
      <w:r w:rsidRPr="005717D3">
        <w:t>#</w:t>
      </w:r>
      <w:r>
        <w:rPr>
          <w:rFonts w:eastAsia="DengXian" w:hint="eastAsia"/>
          <w:lang w:eastAsia="zh-CN"/>
        </w:rPr>
        <w:t>3</w:t>
      </w:r>
      <w:r w:rsidRPr="005717D3">
        <w:rPr>
          <w:rFonts w:hint="eastAsia"/>
        </w:rPr>
        <w:t xml:space="preserve"> on the channel model adaptation and extension</w:t>
      </w:r>
      <w:r w:rsidRPr="005717D3">
        <w:tab/>
      </w:r>
      <w:r w:rsidRPr="005717D3">
        <w:rPr>
          <w:rFonts w:hint="eastAsia"/>
        </w:rPr>
        <w:t>Moderator (ZTE)</w:t>
      </w:r>
    </w:p>
    <w:p w14:paraId="39667598" w14:textId="77777777" w:rsidR="00D06975" w:rsidRPr="005717D3" w:rsidRDefault="00D06975" w:rsidP="00D06975">
      <w:r w:rsidRPr="005717D3">
        <w:rPr>
          <w:rFonts w:hint="eastAsia"/>
        </w:rPr>
        <w:t>R</w:t>
      </w:r>
      <w:r>
        <w:t>1-240544</w:t>
      </w:r>
      <w:r w:rsidRPr="007846FB">
        <w:rPr>
          <w:rFonts w:hint="eastAsia"/>
        </w:rPr>
        <w:t>4</w:t>
      </w:r>
      <w:r w:rsidRPr="005717D3">
        <w:tab/>
      </w:r>
      <w:r w:rsidRPr="005717D3">
        <w:rPr>
          <w:rFonts w:hint="eastAsia"/>
        </w:rPr>
        <w:t>Summary</w:t>
      </w:r>
      <w:r w:rsidRPr="005717D3">
        <w:t>#</w:t>
      </w:r>
      <w:r w:rsidRPr="007846FB">
        <w:rPr>
          <w:rFonts w:hint="eastAsia"/>
        </w:rPr>
        <w:t>2</w:t>
      </w:r>
      <w:r w:rsidRPr="005717D3">
        <w:rPr>
          <w:rFonts w:hint="eastAsia"/>
        </w:rPr>
        <w:t xml:space="preserve"> on the channel model adaptation and extension</w:t>
      </w:r>
      <w:r w:rsidRPr="005717D3">
        <w:tab/>
      </w:r>
      <w:r w:rsidRPr="005717D3">
        <w:rPr>
          <w:rFonts w:hint="eastAsia"/>
        </w:rPr>
        <w:t>Moderator (ZTE)</w:t>
      </w:r>
    </w:p>
    <w:p w14:paraId="2ABA17CB" w14:textId="77777777" w:rsidR="00D06975" w:rsidRPr="005717D3" w:rsidRDefault="00D06975" w:rsidP="00D06975">
      <w:r w:rsidRPr="005717D3">
        <w:rPr>
          <w:rFonts w:hint="eastAsia"/>
        </w:rPr>
        <w:t>R</w:t>
      </w:r>
      <w:r>
        <w:t>1-2405443</w:t>
      </w:r>
      <w:r w:rsidRPr="005717D3">
        <w:tab/>
      </w:r>
      <w:r w:rsidRPr="005717D3">
        <w:rPr>
          <w:rFonts w:hint="eastAsia"/>
        </w:rPr>
        <w:t>Summary</w:t>
      </w:r>
      <w:r w:rsidRPr="005717D3">
        <w:t>#1</w:t>
      </w:r>
      <w:r w:rsidRPr="005717D3">
        <w:rPr>
          <w:rFonts w:hint="eastAsia"/>
        </w:rPr>
        <w:t xml:space="preserve"> on the channel model adaptation and extension</w:t>
      </w:r>
      <w:r w:rsidRPr="005717D3">
        <w:tab/>
      </w:r>
      <w:r w:rsidRPr="005717D3">
        <w:rPr>
          <w:rFonts w:hint="eastAsia"/>
        </w:rPr>
        <w:t>Moderator (ZTE)</w:t>
      </w:r>
    </w:p>
    <w:p w14:paraId="402F9CD7" w14:textId="77777777" w:rsidR="00D06975" w:rsidRPr="005D1451" w:rsidRDefault="00D06975" w:rsidP="00D06975">
      <w:r w:rsidRPr="005D1451">
        <w:t>R1-2403857</w:t>
      </w:r>
      <w:r w:rsidRPr="005D1451">
        <w:tab/>
        <w:t>Discussion on Channel Model Extension of TR38.901 for FR3</w:t>
      </w:r>
      <w:r>
        <w:rPr>
          <w:rFonts w:eastAsia="DengXian"/>
          <w:lang w:eastAsia="zh-CN"/>
        </w:rPr>
        <w:tab/>
      </w:r>
      <w:r>
        <w:rPr>
          <w:rFonts w:eastAsia="DengXian"/>
          <w:lang w:eastAsia="zh-CN"/>
        </w:rPr>
        <w:tab/>
      </w:r>
      <w:proofErr w:type="spellStart"/>
      <w:r w:rsidRPr="005D1451">
        <w:t>InterDigital</w:t>
      </w:r>
      <w:proofErr w:type="spellEnd"/>
      <w:r w:rsidRPr="005D1451">
        <w:t>, Inc.</w:t>
      </w:r>
    </w:p>
    <w:p w14:paraId="7DA0B2A0" w14:textId="77777777" w:rsidR="00D06975" w:rsidRPr="005D1451" w:rsidRDefault="00D06975" w:rsidP="00D06975">
      <w:r w:rsidRPr="005D1451">
        <w:t>R1-2403908</w:t>
      </w:r>
      <w:r w:rsidRPr="005D1451">
        <w:tab/>
        <w:t>Discussion on channel modelling adaptation/extension for 7-24GHz</w:t>
      </w:r>
      <w:r w:rsidRPr="005D1451">
        <w:tab/>
        <w:t>LG Electronics</w:t>
      </w:r>
    </w:p>
    <w:p w14:paraId="18F1B21E" w14:textId="77777777" w:rsidR="00D06975" w:rsidRPr="005D1451" w:rsidRDefault="00D06975" w:rsidP="00D06975">
      <w:r w:rsidRPr="005D1451">
        <w:t>R1-2403926</w:t>
      </w:r>
      <w:r w:rsidRPr="005D1451">
        <w:tab/>
        <w:t>Considerations on the 7-24GHz channel model extension</w:t>
      </w:r>
      <w:r w:rsidRPr="005D1451">
        <w:tab/>
        <w:t xml:space="preserve">Huawei, </w:t>
      </w:r>
      <w:proofErr w:type="spellStart"/>
      <w:r w:rsidRPr="005D1451">
        <w:t>HiSilicon</w:t>
      </w:r>
      <w:proofErr w:type="spellEnd"/>
    </w:p>
    <w:p w14:paraId="0B4AE478" w14:textId="77777777" w:rsidR="00D06975" w:rsidRPr="005D1451" w:rsidRDefault="00D06975" w:rsidP="00D06975">
      <w:r w:rsidRPr="005D1451">
        <w:t>R1-2403963</w:t>
      </w:r>
      <w:r w:rsidRPr="005D1451">
        <w:tab/>
        <w:t>Discussion on channel model adaptation/extension</w:t>
      </w:r>
      <w:r w:rsidRPr="005D1451">
        <w:tab/>
        <w:t>Intel Corporation</w:t>
      </w:r>
    </w:p>
    <w:p w14:paraId="532B9294" w14:textId="77777777" w:rsidR="00D06975" w:rsidRPr="005D1451" w:rsidRDefault="00D06975" w:rsidP="00D06975">
      <w:r w:rsidRPr="005D1451">
        <w:t>R1-2403992</w:t>
      </w:r>
      <w:r w:rsidRPr="005D1451">
        <w:tab/>
        <w:t>Discussion on adaptation and extension of channel model</w:t>
      </w:r>
      <w:r w:rsidRPr="005D1451">
        <w:tab/>
        <w:t>Ericsson</w:t>
      </w:r>
    </w:p>
    <w:p w14:paraId="49A32071" w14:textId="77777777" w:rsidR="00D06975" w:rsidRPr="005D1451" w:rsidRDefault="00D06975" w:rsidP="00D06975">
      <w:r w:rsidRPr="005D1451">
        <w:t>R1-2403997</w:t>
      </w:r>
      <w:r w:rsidRPr="005D1451">
        <w:tab/>
        <w:t>Discussion on Channel model adaptation/extension of TR38.901 for 7-24GHz</w:t>
      </w:r>
      <w:r w:rsidRPr="005D1451">
        <w:tab/>
        <w:t>Nokia</w:t>
      </w:r>
    </w:p>
    <w:p w14:paraId="12205F61" w14:textId="77777777" w:rsidR="00D06975" w:rsidRPr="005D1451" w:rsidRDefault="00D06975" w:rsidP="00D06975">
      <w:r w:rsidRPr="005D1451">
        <w:lastRenderedPageBreak/>
        <w:t>R1-2404130</w:t>
      </w:r>
      <w:r w:rsidRPr="005D1451">
        <w:tab/>
        <w:t>Discussion on channel model adaptation/extension of TR38.901 for 7 - 24 GHz</w:t>
      </w:r>
      <w:r w:rsidRPr="005D1451">
        <w:tab/>
        <w:t>Samsung</w:t>
      </w:r>
    </w:p>
    <w:p w14:paraId="7EF7B4EC" w14:textId="77777777" w:rsidR="00D06975" w:rsidRPr="005D1451" w:rsidRDefault="00D06975" w:rsidP="00D06975">
      <w:r w:rsidRPr="005D1451">
        <w:t>R1-2404192</w:t>
      </w:r>
      <w:r w:rsidRPr="005D1451">
        <w:tab/>
        <w:t>Views on channel model adaptation/extension of TR38.901 for 7-24GHz</w:t>
      </w:r>
      <w:r w:rsidRPr="005D1451">
        <w:tab/>
        <w:t>vivo</w:t>
      </w:r>
    </w:p>
    <w:p w14:paraId="7FE4B3C6" w14:textId="77777777" w:rsidR="00D06975" w:rsidRPr="005D1451" w:rsidRDefault="00D06975" w:rsidP="00D06975">
      <w:r w:rsidRPr="005D1451">
        <w:t>R1-2404213</w:t>
      </w:r>
      <w:r w:rsidRPr="005D1451">
        <w:tab/>
        <w:t>Discussion on the channel model adaptation and extension</w:t>
      </w:r>
      <w:r w:rsidRPr="005D1451">
        <w:tab/>
        <w:t>ZTE</w:t>
      </w:r>
    </w:p>
    <w:p w14:paraId="03D19E75" w14:textId="77777777" w:rsidR="00D06975" w:rsidRPr="005D1451" w:rsidRDefault="00D06975" w:rsidP="00D06975">
      <w:r w:rsidRPr="005D1451">
        <w:t>R1-2404305</w:t>
      </w:r>
      <w:r w:rsidRPr="005D1451">
        <w:tab/>
        <w:t>Channel Model Adaptation and Extension of TR38.901 for 7-24 GHz</w:t>
      </w:r>
      <w:r w:rsidRPr="005D1451">
        <w:tab/>
        <w:t>Apple</w:t>
      </w:r>
    </w:p>
    <w:p w14:paraId="1BB894CB" w14:textId="77777777" w:rsidR="00D06975" w:rsidRPr="005D1451" w:rsidRDefault="00D06975" w:rsidP="00D06975">
      <w:r w:rsidRPr="005D1451">
        <w:t>R1-2404330</w:t>
      </w:r>
      <w:r w:rsidRPr="005D1451">
        <w:tab/>
        <w:t xml:space="preserve">Discussion on </w:t>
      </w:r>
      <w:proofErr w:type="spellStart"/>
      <w:r w:rsidRPr="005D1451">
        <w:t>modeling</w:t>
      </w:r>
      <w:proofErr w:type="spellEnd"/>
      <w:r w:rsidRPr="005D1451">
        <w:t xml:space="preserve"> near-field propagation and spatial non-stationarity in TR38.901 for 7-24GHz</w:t>
      </w:r>
      <w:r w:rsidRPr="005D1451">
        <w:tab/>
      </w:r>
      <w:r>
        <w:rPr>
          <w:rFonts w:eastAsia="DengXian"/>
          <w:lang w:eastAsia="zh-CN"/>
        </w:rPr>
        <w:tab/>
      </w:r>
      <w:r w:rsidRPr="005D1451">
        <w:t>BUPT, CMCC, vivo</w:t>
      </w:r>
    </w:p>
    <w:p w14:paraId="1331029F" w14:textId="77777777" w:rsidR="00D06975" w:rsidRPr="005D1451" w:rsidRDefault="00D06975" w:rsidP="00D06975">
      <w:r w:rsidRPr="005D1451">
        <w:t>R1-2404340</w:t>
      </w:r>
      <w:r w:rsidRPr="005D1451">
        <w:tab/>
        <w:t>Discussion of FR3 channel model</w:t>
      </w:r>
      <w:r w:rsidRPr="005D1451">
        <w:tab/>
        <w:t>Lenovo</w:t>
      </w:r>
    </w:p>
    <w:p w14:paraId="5A3E3D31" w14:textId="77777777" w:rsidR="00D06975" w:rsidRPr="005D1451" w:rsidRDefault="00D06975" w:rsidP="00D06975">
      <w:r w:rsidRPr="005D1451">
        <w:t>R1-2404416</w:t>
      </w:r>
      <w:r w:rsidRPr="005D1451">
        <w:tab/>
        <w:t>On channel model adaptation/extension of TR38.901 for 7-24GHz</w:t>
      </w:r>
      <w:r w:rsidRPr="005D1451">
        <w:tab/>
        <w:t>CATT</w:t>
      </w:r>
    </w:p>
    <w:p w14:paraId="20BE59D1" w14:textId="77777777" w:rsidR="00D06975" w:rsidRPr="005D1451" w:rsidRDefault="00D06975" w:rsidP="00D06975">
      <w:r w:rsidRPr="005D1451">
        <w:t>R1-2404437</w:t>
      </w:r>
      <w:r w:rsidRPr="005D1451">
        <w:tab/>
        <w:t xml:space="preserve">Discussion on channel </w:t>
      </w:r>
      <w:proofErr w:type="spellStart"/>
      <w:r w:rsidRPr="005D1451">
        <w:t>modeling</w:t>
      </w:r>
      <w:proofErr w:type="spellEnd"/>
      <w:r w:rsidRPr="005D1451">
        <w:t xml:space="preserve"> for single road bridge (SRB) scenario</w:t>
      </w:r>
      <w:r w:rsidRPr="005D1451">
        <w:tab/>
        <w:t>China Telecom, BJTU</w:t>
      </w:r>
    </w:p>
    <w:p w14:paraId="418878AC" w14:textId="77777777" w:rsidR="00D06975" w:rsidRPr="005D1451" w:rsidRDefault="00D06975" w:rsidP="00D06975">
      <w:r w:rsidRPr="005D1451">
        <w:t>R1-2404544</w:t>
      </w:r>
      <w:r w:rsidRPr="005D1451">
        <w:tab/>
        <w:t>Channel model adaptation of TR 38901 for 7-24 GHz</w:t>
      </w:r>
      <w:r w:rsidRPr="005D1451">
        <w:tab/>
        <w:t>NVIDIA</w:t>
      </w:r>
    </w:p>
    <w:p w14:paraId="2B8A3ED8" w14:textId="77777777" w:rsidR="00D06975" w:rsidRPr="005D1451" w:rsidRDefault="00D06975" w:rsidP="00D06975">
      <w:r w:rsidRPr="005D1451">
        <w:t>R1-2405082</w:t>
      </w:r>
      <w:r w:rsidRPr="005D1451">
        <w:tab/>
        <w:t>Discussion on channel modelling enhancements for 7-24GHz for NR</w:t>
      </w:r>
      <w:r w:rsidRPr="005D1451">
        <w:tab/>
        <w:t>MediaTek Inc.</w:t>
      </w:r>
    </w:p>
    <w:p w14:paraId="7199AE92" w14:textId="77777777" w:rsidR="00D06975" w:rsidRPr="005D1451" w:rsidRDefault="00D06975" w:rsidP="00D06975">
      <w:r w:rsidRPr="005D1451">
        <w:t>R1-2405170</w:t>
      </w:r>
      <w:r w:rsidRPr="005D1451">
        <w:tab/>
        <w:t>Channel Model Adaptation/Extension of TR38.901 for 7-24GHz</w:t>
      </w:r>
      <w:r w:rsidRPr="005D1451">
        <w:tab/>
        <w:t>Qualcomm Incorporated</w:t>
      </w:r>
    </w:p>
    <w:p w14:paraId="2FCB0988" w14:textId="77777777" w:rsidR="00D06975" w:rsidRPr="005D1451" w:rsidRDefault="00D06975" w:rsidP="00D06975">
      <w:r w:rsidRPr="005D1451">
        <w:t>R1-2405250</w:t>
      </w:r>
      <w:r w:rsidRPr="005D1451">
        <w:tab/>
        <w:t>Channel model adaptation/extension of TR38.901 for 7-24 GHz</w:t>
      </w:r>
      <w:r w:rsidRPr="005D1451">
        <w:tab/>
      </w:r>
      <w:proofErr w:type="spellStart"/>
      <w:r w:rsidRPr="005D1451">
        <w:t>CEWiT</w:t>
      </w:r>
      <w:proofErr w:type="spellEnd"/>
    </w:p>
    <w:p w14:paraId="1B396EDD" w14:textId="77777777" w:rsidR="00D06975" w:rsidRPr="001E4492" w:rsidRDefault="00D06975" w:rsidP="00D06975">
      <w:pPr>
        <w:rPr>
          <w:rFonts w:eastAsia="DengXian"/>
          <w:lang w:eastAsia="zh-CN"/>
        </w:rPr>
      </w:pPr>
    </w:p>
    <w:p w14:paraId="6C64EA32" w14:textId="77777777" w:rsidR="009B6F6A" w:rsidRPr="00937E20" w:rsidRDefault="009B6F6A" w:rsidP="009B6F6A">
      <w:pPr>
        <w:pStyle w:val="20"/>
        <w:rPr>
          <w:color w:val="FF0000"/>
        </w:rPr>
      </w:pPr>
      <w:r w:rsidRPr="00937E20">
        <w:rPr>
          <w:color w:val="FF0000"/>
        </w:rPr>
        <w:t>NR mobility enhancements Phase 4</w:t>
      </w:r>
      <w:bookmarkEnd w:id="904"/>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791"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908" w:name="_Toc166306567"/>
      <w:r w:rsidRPr="00FE0993">
        <w:rPr>
          <w:color w:val="FF0000"/>
        </w:rPr>
        <w:t>Measurements related enhancements for LTM</w:t>
      </w:r>
      <w:bookmarkEnd w:id="908"/>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909" w:name="_Toc166306568"/>
      <w:r w:rsidRPr="002F5259">
        <w:t>XR (</w:t>
      </w:r>
      <w:proofErr w:type="spellStart"/>
      <w:r w:rsidRPr="002F5259">
        <w:t>eXtended</w:t>
      </w:r>
      <w:proofErr w:type="spellEnd"/>
      <w:r w:rsidRPr="002F5259">
        <w:t xml:space="preserve"> Reality) for NR Phase 3</w:t>
      </w:r>
      <w:bookmarkEnd w:id="909"/>
    </w:p>
    <w:p w14:paraId="4B71B7CF" w14:textId="77777777" w:rsidR="009B6F6A" w:rsidRDefault="009B6F6A" w:rsidP="009B6F6A">
      <w:pPr>
        <w:rPr>
          <w:i/>
          <w:iCs/>
        </w:rPr>
      </w:pPr>
      <w:r w:rsidRPr="00424476">
        <w:rPr>
          <w:i/>
          <w:iCs/>
        </w:rPr>
        <w:t>Please refer to</w:t>
      </w:r>
      <w:r>
        <w:rPr>
          <w:i/>
          <w:iCs/>
        </w:rPr>
        <w:t xml:space="preserve"> </w:t>
      </w:r>
      <w:hyperlink r:id="rId792"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910" w:name="_Toc166306569"/>
      <w:r>
        <w:t>Enabling TX</w:t>
      </w:r>
      <w:r w:rsidRPr="002F5259">
        <w:t>/</w:t>
      </w:r>
      <w:r>
        <w:t>RX</w:t>
      </w:r>
      <w:r w:rsidRPr="002F5259">
        <w:t xml:space="preserve"> </w:t>
      </w:r>
      <w:r>
        <w:t xml:space="preserve">for XR during </w:t>
      </w:r>
      <w:r w:rsidRPr="002F5259">
        <w:t>RRM measurements</w:t>
      </w:r>
      <w:bookmarkEnd w:id="910"/>
    </w:p>
    <w:p w14:paraId="68F13C8C" w14:textId="653C159E" w:rsidR="009E4E10" w:rsidRDefault="002567C9" w:rsidP="009E4E10">
      <w:pPr>
        <w:rPr>
          <w:lang w:eastAsia="x-none"/>
        </w:rPr>
      </w:pPr>
      <w:hyperlink r:id="rId793"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 xml:space="preserve">Huawei, </w:t>
      </w:r>
      <w:proofErr w:type="spellStart"/>
      <w:r w:rsidR="009E4E10">
        <w:rPr>
          <w:lang w:eastAsia="x-none"/>
        </w:rPr>
        <w:t>HiSilicon</w:t>
      </w:r>
      <w:proofErr w:type="spellEnd"/>
    </w:p>
    <w:p w14:paraId="09ACB7B4" w14:textId="42B9C233" w:rsidR="009E4E10" w:rsidRDefault="002567C9" w:rsidP="009E4E10">
      <w:pPr>
        <w:rPr>
          <w:lang w:eastAsia="x-none"/>
        </w:rPr>
      </w:pPr>
      <w:hyperlink r:id="rId794"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2567C9" w:rsidP="009E4E10">
      <w:pPr>
        <w:rPr>
          <w:color w:val="FF0000"/>
          <w:lang w:eastAsia="x-none"/>
        </w:rPr>
      </w:pPr>
      <w:hyperlink r:id="rId795"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2567C9" w:rsidP="009E4E10">
      <w:pPr>
        <w:rPr>
          <w:lang w:eastAsia="x-none"/>
        </w:rPr>
      </w:pPr>
      <w:hyperlink r:id="rId796"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2567C9" w:rsidP="009E4E10">
      <w:pPr>
        <w:rPr>
          <w:lang w:eastAsia="x-none"/>
        </w:rPr>
      </w:pPr>
      <w:hyperlink r:id="rId797"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2567C9" w:rsidP="009E4E10">
      <w:pPr>
        <w:rPr>
          <w:lang w:eastAsia="x-none"/>
        </w:rPr>
      </w:pPr>
      <w:hyperlink r:id="rId798"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2567C9" w:rsidP="009E4E10">
      <w:pPr>
        <w:rPr>
          <w:lang w:eastAsia="x-none"/>
        </w:rPr>
      </w:pPr>
      <w:hyperlink r:id="rId799"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2567C9" w:rsidP="009E4E10">
      <w:pPr>
        <w:rPr>
          <w:lang w:eastAsia="x-none"/>
        </w:rPr>
      </w:pPr>
      <w:hyperlink r:id="rId800"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2567C9" w:rsidP="009E4E10">
      <w:pPr>
        <w:rPr>
          <w:lang w:eastAsia="x-none"/>
        </w:rPr>
      </w:pPr>
      <w:hyperlink r:id="rId801"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2567C9" w:rsidP="009E4E10">
      <w:pPr>
        <w:rPr>
          <w:lang w:eastAsia="x-none"/>
        </w:rPr>
      </w:pPr>
      <w:hyperlink r:id="rId802"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2567C9" w:rsidP="009E4E10">
      <w:pPr>
        <w:rPr>
          <w:lang w:eastAsia="x-none"/>
        </w:rPr>
      </w:pPr>
      <w:hyperlink r:id="rId803"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2567C9" w:rsidP="009E4E10">
      <w:pPr>
        <w:rPr>
          <w:lang w:eastAsia="x-none"/>
        </w:rPr>
      </w:pPr>
      <w:hyperlink r:id="rId804"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2567C9" w:rsidP="009E4E10">
      <w:pPr>
        <w:rPr>
          <w:lang w:eastAsia="x-none"/>
        </w:rPr>
      </w:pPr>
      <w:hyperlink r:id="rId805"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2567C9" w:rsidP="009E4E10">
      <w:pPr>
        <w:rPr>
          <w:lang w:eastAsia="x-none"/>
        </w:rPr>
      </w:pPr>
      <w:hyperlink r:id="rId806" w:history="1">
        <w:r w:rsidR="007B0E84">
          <w:rPr>
            <w:rStyle w:val="a4"/>
            <w:lang w:eastAsia="x-none"/>
          </w:rPr>
          <w:t>R1-2404566</w:t>
        </w:r>
      </w:hyperlink>
      <w:r w:rsidR="009E4E10">
        <w:rPr>
          <w:lang w:eastAsia="x-none"/>
        </w:rPr>
        <w:tab/>
        <w:t>Discussion on measurement gap for XR</w:t>
      </w:r>
      <w:r w:rsidR="009E4E10">
        <w:rPr>
          <w:lang w:eastAsia="x-none"/>
        </w:rPr>
        <w:tab/>
        <w:t xml:space="preserve">ZTE, </w:t>
      </w:r>
      <w:proofErr w:type="spellStart"/>
      <w:r w:rsidR="009E4E10">
        <w:rPr>
          <w:lang w:eastAsia="x-none"/>
        </w:rPr>
        <w:t>Sanechips</w:t>
      </w:r>
      <w:proofErr w:type="spellEnd"/>
    </w:p>
    <w:p w14:paraId="13E21458" w14:textId="3181E6CB" w:rsidR="009E4E10" w:rsidRDefault="002567C9" w:rsidP="009E4E10">
      <w:pPr>
        <w:rPr>
          <w:lang w:eastAsia="x-none"/>
        </w:rPr>
      </w:pPr>
      <w:hyperlink r:id="rId807"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2567C9" w:rsidP="009E4E10">
      <w:pPr>
        <w:rPr>
          <w:lang w:eastAsia="x-none"/>
        </w:rPr>
      </w:pPr>
      <w:hyperlink r:id="rId808"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2567C9" w:rsidP="009E4E10">
      <w:pPr>
        <w:rPr>
          <w:lang w:eastAsia="x-none"/>
        </w:rPr>
      </w:pPr>
      <w:hyperlink r:id="rId809"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2567C9" w:rsidP="009E4E10">
      <w:pPr>
        <w:rPr>
          <w:lang w:eastAsia="x-none"/>
        </w:rPr>
      </w:pPr>
      <w:hyperlink r:id="rId810"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2567C9" w:rsidP="009E4E10">
      <w:pPr>
        <w:rPr>
          <w:lang w:eastAsia="x-none"/>
        </w:rPr>
      </w:pPr>
      <w:hyperlink r:id="rId811"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2567C9" w:rsidP="009E4E10">
      <w:pPr>
        <w:rPr>
          <w:lang w:eastAsia="x-none"/>
        </w:rPr>
      </w:pPr>
      <w:hyperlink r:id="rId812"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2567C9" w:rsidP="009E4E10">
      <w:pPr>
        <w:rPr>
          <w:lang w:eastAsia="x-none"/>
        </w:rPr>
      </w:pPr>
      <w:hyperlink r:id="rId813"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2567C9" w:rsidP="009E4E10">
      <w:pPr>
        <w:rPr>
          <w:lang w:eastAsia="x-none"/>
        </w:rPr>
      </w:pPr>
      <w:hyperlink r:id="rId814"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2567C9" w:rsidP="009E4E10">
      <w:pPr>
        <w:rPr>
          <w:lang w:eastAsia="x-none"/>
        </w:rPr>
      </w:pPr>
      <w:hyperlink r:id="rId815"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2567C9" w:rsidP="009E4E10">
      <w:pPr>
        <w:rPr>
          <w:lang w:eastAsia="x-none"/>
        </w:rPr>
      </w:pPr>
      <w:hyperlink r:id="rId816"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2567C9" w:rsidP="009E4E10">
      <w:pPr>
        <w:rPr>
          <w:lang w:eastAsia="x-none"/>
        </w:rPr>
      </w:pPr>
      <w:hyperlink r:id="rId817"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2567C9" w:rsidP="009E4E10">
      <w:pPr>
        <w:rPr>
          <w:lang w:eastAsia="x-none"/>
        </w:rPr>
      </w:pPr>
      <w:hyperlink r:id="rId818"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225734">
      <w:pPr>
        <w:pStyle w:val="af8"/>
        <w:numPr>
          <w:ilvl w:val="0"/>
          <w:numId w:val="41"/>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225734">
      <w:pPr>
        <w:pStyle w:val="af8"/>
        <w:numPr>
          <w:ilvl w:val="0"/>
          <w:numId w:val="41"/>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225734">
      <w:pPr>
        <w:pStyle w:val="af8"/>
        <w:numPr>
          <w:ilvl w:val="0"/>
          <w:numId w:val="73"/>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225734">
      <w:pPr>
        <w:pStyle w:val="af8"/>
        <w:numPr>
          <w:ilvl w:val="0"/>
          <w:numId w:val="72"/>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118CF241" w:rsidR="00542D08" w:rsidRPr="001725D0" w:rsidRDefault="00497A59" w:rsidP="009E4E10">
      <w:pPr>
        <w:rPr>
          <w:lang w:val="en-US" w:eastAsia="ko-KR"/>
        </w:rPr>
      </w:pPr>
      <w:r>
        <w:rPr>
          <w:rFonts w:hint="eastAsia"/>
          <w:lang w:val="en-US" w:eastAsia="ko-KR"/>
        </w:rPr>
        <w:t>5</w:t>
      </w:r>
      <w:r>
        <w:rPr>
          <w:lang w:val="en-US" w:eastAsia="ko-KR"/>
        </w:rPr>
        <w:t>665</w:t>
      </w:r>
    </w:p>
    <w:p w14:paraId="711DF074" w14:textId="6344D302" w:rsidR="00542D08" w:rsidRDefault="00542D08" w:rsidP="009E4E10">
      <w:pPr>
        <w:rPr>
          <w:lang w:eastAsia="x-none"/>
        </w:rPr>
      </w:pPr>
    </w:p>
    <w:p w14:paraId="4285157E" w14:textId="77777777" w:rsidR="00497A59" w:rsidRDefault="00497A59" w:rsidP="00497A59">
      <w:pPr>
        <w:rPr>
          <w:lang w:val="en-US"/>
        </w:rPr>
      </w:pPr>
      <w:r w:rsidRPr="005A5314">
        <w:rPr>
          <w:highlight w:val="green"/>
          <w:lang w:val="en-US"/>
        </w:rPr>
        <w:t>Proposal 2.1.2-v7</w:t>
      </w:r>
    </w:p>
    <w:p w14:paraId="069666CE" w14:textId="77777777" w:rsidR="00497A59" w:rsidRDefault="00497A59" w:rsidP="00497A5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52F2B31E" w14:textId="77777777" w:rsidR="00497A59" w:rsidRDefault="00497A59" w:rsidP="00225734">
      <w:pPr>
        <w:pStyle w:val="af8"/>
        <w:numPr>
          <w:ilvl w:val="0"/>
          <w:numId w:val="86"/>
        </w:numPr>
        <w:ind w:leftChars="0"/>
        <w:contextualSpacing/>
        <w:rPr>
          <w:szCs w:val="20"/>
          <w:lang w:val="en-US"/>
        </w:rPr>
      </w:pPr>
      <w:r>
        <w:rPr>
          <w:szCs w:val="20"/>
          <w:lang w:val="en-US"/>
        </w:rPr>
        <w:t xml:space="preserve">Alt. 1: Dynamic indication to enable Tx/Rx in particular gap(s)/restriction(s) that are caused by RRM measurements. </w:t>
      </w:r>
    </w:p>
    <w:p w14:paraId="43CE6E46" w14:textId="77777777" w:rsidR="00497A59" w:rsidRDefault="00497A59" w:rsidP="00225734">
      <w:pPr>
        <w:pStyle w:val="af8"/>
        <w:numPr>
          <w:ilvl w:val="1"/>
          <w:numId w:val="86"/>
        </w:numPr>
        <w:ind w:leftChars="0"/>
        <w:contextualSpacing/>
        <w:rPr>
          <w:szCs w:val="20"/>
          <w:lang w:val="en-US"/>
        </w:rPr>
      </w:pPr>
      <w:r>
        <w:rPr>
          <w:szCs w:val="20"/>
          <w:lang w:val="en-US"/>
        </w:rPr>
        <w:lastRenderedPageBreak/>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
    <w:p w14:paraId="61694E3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Indication is included as part of scheduling DCI:</w:t>
      </w:r>
    </w:p>
    <w:p w14:paraId="1FEB800F" w14:textId="36428EE1"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one bit;</w:t>
      </w:r>
    </w:p>
    <w:p w14:paraId="289C89A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&gt;1 bit;</w:t>
      </w:r>
    </w:p>
    <w:p w14:paraId="1858B896" w14:textId="399F491B"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1EAE16D4"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
    <w:p w14:paraId="17AE8FAC" w14:textId="5C37F3A4"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w:t>
      </w:r>
      <w:r w:rsidR="005A5314">
        <w:rPr>
          <w:szCs w:val="20"/>
          <w:lang w:val="en-US"/>
        </w:rPr>
        <w:t xml:space="preserve"> in time window</w:t>
      </w:r>
      <w:r w:rsidRPr="005A5314">
        <w:rPr>
          <w:szCs w:val="20"/>
          <w:lang w:val="en-US"/>
        </w:rPr>
        <w:t xml:space="preserve"> that is going to be skipped shall be introduced.</w:t>
      </w:r>
    </w:p>
    <w:p w14:paraId="1ECA65FE" w14:textId="77777777" w:rsidR="00497A59" w:rsidRPr="005A5314" w:rsidRDefault="00497A59" w:rsidP="00225734">
      <w:pPr>
        <w:pStyle w:val="af8"/>
        <w:numPr>
          <w:ilvl w:val="1"/>
          <w:numId w:val="86"/>
        </w:numPr>
        <w:ind w:leftChars="0"/>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
    <w:p w14:paraId="55B79711"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7F2B4030"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DCI format, DCI content, DCI bit-field size;</w:t>
      </w:r>
    </w:p>
    <w:p w14:paraId="394A698C"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Whether indication is for one or more occasions;</w:t>
      </w:r>
    </w:p>
    <w:p w14:paraId="76C0004A"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3ED80E52" w14:textId="77777777" w:rsidR="00497A59" w:rsidRPr="005A5314" w:rsidRDefault="00497A59" w:rsidP="00225734">
      <w:pPr>
        <w:pStyle w:val="af8"/>
        <w:numPr>
          <w:ilvl w:val="0"/>
          <w:numId w:val="86"/>
        </w:numPr>
        <w:ind w:leftChars="0"/>
        <w:contextualSpacing/>
        <w:rPr>
          <w:szCs w:val="20"/>
          <w:lang w:val="en-US"/>
        </w:rPr>
      </w:pPr>
      <w:r w:rsidRPr="005A5314">
        <w:rPr>
          <w:szCs w:val="20"/>
          <w:lang w:val="en-US"/>
        </w:rPr>
        <w:t>Alt. 3: Semi-static solution to enable TX/RX in gaps/restrictions that are caused by RRM measurements.</w:t>
      </w:r>
    </w:p>
    <w:p w14:paraId="01AA27F3"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gaps/restrictions;</w:t>
      </w:r>
    </w:p>
    <w:p w14:paraId="77CB45A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FFS: Details of pattern:</w:t>
      </w:r>
    </w:p>
    <w:p w14:paraId="4C3D0B17"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periodicity, offset and duration; </w:t>
      </w:r>
    </w:p>
    <w:p w14:paraId="5CDF3F8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a bitmap;</w:t>
      </w:r>
    </w:p>
    <w:p w14:paraId="7B942302"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 xml:space="preserve">FFS: whether a pattern is applied to all or subset of configured MG configurations/scheduling restrictions. </w:t>
      </w:r>
    </w:p>
    <w:p w14:paraId="68FDE405"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Gaps/restrictions that are caused by RRM measurements are skipped if collided with particular semi-statically pre-configured Tx/Rx occasions.</w:t>
      </w:r>
    </w:p>
    <w:p w14:paraId="6F2172E6"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Gaps/restrictions that are caused by RRM measurements are skipped based on semi-statically configured priority information for particular semi-statically pre-configured Tx/Rx and/or particular gaps/restrictions.</w:t>
      </w:r>
    </w:p>
    <w:p w14:paraId="7141CEA6" w14:textId="77777777" w:rsidR="00497A59" w:rsidRDefault="00497A59" w:rsidP="00497A59">
      <w:pPr>
        <w:rPr>
          <w:lang w:val="en-US"/>
        </w:rPr>
      </w:pPr>
    </w:p>
    <w:p w14:paraId="625FEBFC" w14:textId="726A7194" w:rsidR="00497A59" w:rsidRPr="007643A3" w:rsidRDefault="007643A3" w:rsidP="009E4E10">
      <w:pPr>
        <w:rPr>
          <w:b/>
          <w:bCs/>
          <w:lang w:val="en-US" w:eastAsia="ko-KR"/>
        </w:rPr>
      </w:pPr>
      <w:r w:rsidRPr="004A5586">
        <w:rPr>
          <w:rFonts w:hint="eastAsia"/>
          <w:b/>
          <w:bCs/>
          <w:lang w:val="en-US" w:eastAsia="ko-KR"/>
        </w:rPr>
        <w:t>C</w:t>
      </w:r>
      <w:r w:rsidRPr="004A5586">
        <w:rPr>
          <w:b/>
          <w:bCs/>
          <w:lang w:val="en-US" w:eastAsia="ko-KR"/>
        </w:rPr>
        <w:t>onclusion</w:t>
      </w:r>
    </w:p>
    <w:p w14:paraId="5B820AFE" w14:textId="202F8A9B" w:rsidR="007643A3" w:rsidRDefault="007643A3" w:rsidP="007643A3">
      <w:r>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t>e.g.</w:t>
      </w:r>
      <w:proofErr w:type="gramEnd"/>
      <w:r>
        <w:t xml:space="preserve"> impact of RRM measurement performance). It is up to other working groups to trigger further work in RAN1 on UE assistance information.</w:t>
      </w:r>
    </w:p>
    <w:p w14:paraId="65ABF054" w14:textId="26BFDC42" w:rsidR="00497A59" w:rsidRPr="007643A3" w:rsidRDefault="00497A59" w:rsidP="009E4E10">
      <w:pPr>
        <w:rPr>
          <w:lang w:eastAsia="x-none"/>
        </w:rPr>
      </w:pPr>
    </w:p>
    <w:p w14:paraId="2971AA1E" w14:textId="45B2B75D" w:rsidR="00497A59" w:rsidRDefault="00497A59" w:rsidP="009E4E10">
      <w:pPr>
        <w:rPr>
          <w:lang w:eastAsia="x-none"/>
        </w:rPr>
      </w:pPr>
    </w:p>
    <w:p w14:paraId="06905154" w14:textId="77777777" w:rsidR="00520E10" w:rsidRPr="009E5332" w:rsidRDefault="00520E10" w:rsidP="00520E10">
      <w:pPr>
        <w:rPr>
          <w:lang w:val="en-US"/>
        </w:rPr>
      </w:pPr>
      <w:r w:rsidRPr="009E5332">
        <w:rPr>
          <w:highlight w:val="green"/>
          <w:lang w:val="en-US"/>
        </w:rPr>
        <w:t>Proposal 2.3.3-v4:</w:t>
      </w:r>
    </w:p>
    <w:p w14:paraId="698CC214" w14:textId="24FE7C8D" w:rsidR="00520E10" w:rsidRDefault="00520E10" w:rsidP="00520E10">
      <w:pPr>
        <w:rPr>
          <w:lang w:val="en-US"/>
        </w:rPr>
      </w:pPr>
      <w:r w:rsidRPr="009E5332">
        <w:rPr>
          <w:lang w:val="en-US"/>
        </w:rPr>
        <w:t>RAN1 agrees to send an LS to RAN4</w:t>
      </w:r>
      <w:r w:rsidR="00F5487B" w:rsidRPr="009E5332">
        <w:rPr>
          <w:lang w:val="en-US"/>
        </w:rPr>
        <w:t xml:space="preserve"> (CC: RAN2)</w:t>
      </w:r>
      <w:r w:rsidRPr="009E5332">
        <w:rPr>
          <w:lang w:val="en-US"/>
        </w:rPr>
        <w:t xml:space="preserve"> to convey the following information about UE assistance information (including the conclusion on UAI):</w:t>
      </w:r>
    </w:p>
    <w:tbl>
      <w:tblPr>
        <w:tblStyle w:val="af0"/>
        <w:tblW w:w="9634" w:type="dxa"/>
        <w:tblLook w:val="04A0" w:firstRow="1" w:lastRow="0" w:firstColumn="1" w:lastColumn="0" w:noHBand="0" w:noVBand="1"/>
      </w:tblPr>
      <w:tblGrid>
        <w:gridCol w:w="9634"/>
      </w:tblGrid>
      <w:tr w:rsidR="00520E10" w14:paraId="3250A297" w14:textId="77777777" w:rsidTr="00BA64CF">
        <w:tc>
          <w:tcPr>
            <w:tcW w:w="9634" w:type="dxa"/>
          </w:tcPr>
          <w:p w14:paraId="57FE6CCE" w14:textId="77777777" w:rsidR="00520E10" w:rsidRDefault="00520E10" w:rsidP="00BA64CF">
            <w:pPr>
              <w:spacing w:afterLines="50" w:after="120"/>
              <w:rPr>
                <w:rFonts w:ascii="Arial" w:hAnsi="Arial" w:cs="Arial"/>
                <w:b/>
              </w:rPr>
            </w:pPr>
            <w:r>
              <w:rPr>
                <w:rFonts w:ascii="Arial" w:hAnsi="Arial" w:cs="Arial"/>
                <w:b/>
              </w:rPr>
              <w:t>1. Overall Description:</w:t>
            </w:r>
          </w:p>
          <w:p w14:paraId="56A0F81F" w14:textId="77777777" w:rsidR="00520E10" w:rsidRDefault="00520E10" w:rsidP="00BA64CF">
            <w:pPr>
              <w:rPr>
                <w:lang w:val="en-US"/>
              </w:rPr>
            </w:pPr>
            <w:r>
              <w:rPr>
                <w:lang w:val="en-US"/>
              </w:rPr>
              <w:t xml:space="preserve">RAN1 discussed UE assistance information related to measurements occasions </w:t>
            </w:r>
            <w:r w:rsidRPr="00490E3F">
              <w:rPr>
                <w:lang w:val="en-US"/>
              </w:rPr>
              <w:t xml:space="preserve">and </w:t>
            </w:r>
            <w:r w:rsidRPr="00490E3F">
              <w:rPr>
                <w:color w:val="000000" w:themeColor="text1"/>
                <w:lang w:val="en-US"/>
              </w:rPr>
              <w:t>related to channel conditions, traffic, UE mobility</w:t>
            </w:r>
            <w:r w:rsidRPr="00490E3F">
              <w:rPr>
                <w:lang w:val="en-US"/>
              </w:rPr>
              <w:t xml:space="preserve">. </w:t>
            </w:r>
            <w:r w:rsidRPr="00490E3F">
              <w:rPr>
                <w:color w:val="00B050"/>
                <w:lang w:val="en-US"/>
              </w:rPr>
              <w:t>The following agreement and conclusions were agreed</w:t>
            </w:r>
            <w:r w:rsidRPr="00490E3F">
              <w:rPr>
                <w:lang w:val="en-US"/>
              </w:rPr>
              <w:t>:</w:t>
            </w:r>
          </w:p>
          <w:tbl>
            <w:tblPr>
              <w:tblStyle w:val="af0"/>
              <w:tblW w:w="0" w:type="auto"/>
              <w:tblLook w:val="04A0" w:firstRow="1" w:lastRow="0" w:firstColumn="1" w:lastColumn="0" w:noHBand="0" w:noVBand="1"/>
            </w:tblPr>
            <w:tblGrid>
              <w:gridCol w:w="9267"/>
            </w:tblGrid>
            <w:tr w:rsidR="00520E10" w14:paraId="07DA05F6" w14:textId="77777777" w:rsidTr="00BA64CF">
              <w:tc>
                <w:tcPr>
                  <w:tcW w:w="9267" w:type="dxa"/>
                </w:tcPr>
                <w:p w14:paraId="785B9C91" w14:textId="77777777" w:rsidR="00520E10" w:rsidRDefault="00520E10" w:rsidP="00BA64CF">
                  <w:pPr>
                    <w:rPr>
                      <w:b/>
                      <w:bCs/>
                      <w:lang w:val="en-US"/>
                    </w:rPr>
                  </w:pPr>
                  <w:r>
                    <w:rPr>
                      <w:b/>
                      <w:bCs/>
                      <w:highlight w:val="green"/>
                      <w:lang w:val="en-US"/>
                    </w:rPr>
                    <w:t>Agreement</w:t>
                  </w:r>
                </w:p>
                <w:p w14:paraId="6D9268AD" w14:textId="77777777" w:rsidR="00520E10" w:rsidRDefault="00520E10" w:rsidP="00BA64CF">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4C69462"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measurement occasions:</w:t>
                  </w:r>
                </w:p>
                <w:p w14:paraId="71373DDA"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number of needed measurement gaps/SMTC with restrictions within a time period; </w:t>
                  </w:r>
                </w:p>
                <w:p w14:paraId="6F4CD49F"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period;</w:t>
                  </w:r>
                </w:p>
                <w:p w14:paraId="7185BE7C"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required SSBs within a time period;</w:t>
                  </w:r>
                </w:p>
                <w:p w14:paraId="32E99C73"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consecutive RRM measurements that can be skipped;</w:t>
                  </w:r>
                </w:p>
                <w:p w14:paraId="4723B5ED" w14:textId="77777777" w:rsidR="00520E10" w:rsidRDefault="00520E10" w:rsidP="00225734">
                  <w:pPr>
                    <w:pStyle w:val="af8"/>
                    <w:numPr>
                      <w:ilvl w:val="1"/>
                      <w:numId w:val="87"/>
                    </w:numPr>
                    <w:ind w:leftChars="0"/>
                    <w:contextualSpacing/>
                    <w:jc w:val="both"/>
                    <w:rPr>
                      <w:szCs w:val="20"/>
                      <w:lang w:val="en-US" w:eastAsia="ko-KR"/>
                    </w:rPr>
                  </w:pPr>
                  <w:r>
                    <w:rPr>
                      <w:szCs w:val="20"/>
                      <w:lang w:val="en-US" w:eastAsia="ko-KR"/>
                    </w:rPr>
                    <w:t>FFS: The maximum interval between two consecutively reserved gap/restriction occasions for RRM measurements;</w:t>
                  </w:r>
                </w:p>
                <w:p w14:paraId="4007303F" w14:textId="77777777" w:rsidR="00520E10" w:rsidRDefault="00520E10" w:rsidP="00225734">
                  <w:pPr>
                    <w:pStyle w:val="af8"/>
                    <w:numPr>
                      <w:ilvl w:val="1"/>
                      <w:numId w:val="87"/>
                    </w:numPr>
                    <w:ind w:leftChars="0"/>
                    <w:contextualSpacing/>
                    <w:rPr>
                      <w:szCs w:val="20"/>
                      <w:lang w:val="en-US"/>
                    </w:rPr>
                  </w:pPr>
                  <w:r>
                    <w:rPr>
                      <w:szCs w:val="20"/>
                      <w:lang w:val="en-US"/>
                    </w:rPr>
                    <w:t xml:space="preserve">FFS: The patterns of gap(s)/restriction(s) where skipping is feasible or acceptable;  </w:t>
                  </w:r>
                </w:p>
                <w:p w14:paraId="6ED2B0FC"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channel conditions:</w:t>
                  </w:r>
                </w:p>
                <w:p w14:paraId="23DC940E" w14:textId="77777777" w:rsidR="00520E10" w:rsidRDefault="00520E10" w:rsidP="00225734">
                  <w:pPr>
                    <w:pStyle w:val="af8"/>
                    <w:numPr>
                      <w:ilvl w:val="1"/>
                      <w:numId w:val="87"/>
                    </w:numPr>
                    <w:ind w:leftChars="0"/>
                    <w:contextualSpacing/>
                    <w:rPr>
                      <w:szCs w:val="20"/>
                      <w:lang w:val="en-US"/>
                    </w:rPr>
                  </w:pPr>
                  <w:r>
                    <w:rPr>
                      <w:szCs w:val="20"/>
                      <w:lang w:val="en-US"/>
                    </w:rPr>
                    <w:t>FFS: RSRP is below/above search threshold (s-</w:t>
                  </w:r>
                  <w:proofErr w:type="spellStart"/>
                  <w:r>
                    <w:rPr>
                      <w:szCs w:val="20"/>
                      <w:lang w:val="en-US"/>
                    </w:rPr>
                    <w:t>MeasureConfig</w:t>
                  </w:r>
                  <w:proofErr w:type="spellEnd"/>
                  <w:r>
                    <w:rPr>
                      <w:szCs w:val="20"/>
                      <w:lang w:val="en-US"/>
                    </w:rPr>
                    <w:t>);</w:t>
                  </w:r>
                </w:p>
                <w:p w14:paraId="6028B520"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traffic:</w:t>
                  </w:r>
                </w:p>
                <w:p w14:paraId="14B976E0" w14:textId="77777777" w:rsidR="00520E10" w:rsidRDefault="00520E10" w:rsidP="00225734">
                  <w:pPr>
                    <w:pStyle w:val="af8"/>
                    <w:numPr>
                      <w:ilvl w:val="1"/>
                      <w:numId w:val="87"/>
                    </w:numPr>
                    <w:ind w:leftChars="0"/>
                    <w:contextualSpacing/>
                    <w:rPr>
                      <w:szCs w:val="20"/>
                      <w:lang w:val="en-US"/>
                    </w:rPr>
                  </w:pPr>
                  <w:r>
                    <w:rPr>
                      <w:szCs w:val="20"/>
                      <w:lang w:val="en-US"/>
                    </w:rPr>
                    <w:lastRenderedPageBreak/>
                    <w:t>FFS: PSI (PDU set importance);</w:t>
                  </w:r>
                </w:p>
                <w:p w14:paraId="2A123895"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UE mobility:</w:t>
                  </w:r>
                </w:p>
                <w:p w14:paraId="1811715E" w14:textId="77777777" w:rsidR="00520E10" w:rsidRDefault="00520E10" w:rsidP="00225734">
                  <w:pPr>
                    <w:pStyle w:val="af8"/>
                    <w:numPr>
                      <w:ilvl w:val="1"/>
                      <w:numId w:val="87"/>
                    </w:numPr>
                    <w:ind w:leftChars="0"/>
                    <w:contextualSpacing/>
                    <w:rPr>
                      <w:szCs w:val="20"/>
                      <w:lang w:val="en-US"/>
                    </w:rPr>
                  </w:pPr>
                  <w:r>
                    <w:rPr>
                      <w:szCs w:val="20"/>
                      <w:lang w:val="en-US"/>
                    </w:rPr>
                    <w:t>FFS: L3 parameters related to mobility, e.g., static or not</w:t>
                  </w:r>
                </w:p>
                <w:p w14:paraId="7036D054" w14:textId="77777777" w:rsidR="00520E10" w:rsidRDefault="00520E10" w:rsidP="00BA64CF">
                  <w:pPr>
                    <w:pStyle w:val="af8"/>
                    <w:ind w:left="800"/>
                    <w:rPr>
                      <w:szCs w:val="20"/>
                      <w:lang w:val="en-US"/>
                    </w:rPr>
                  </w:pPr>
                  <w:r>
                    <w:rPr>
                      <w:szCs w:val="20"/>
                      <w:lang w:val="en-US"/>
                    </w:rPr>
                    <w:t>Companies are encouraged to provide additional details (</w:t>
                  </w:r>
                  <w:proofErr w:type="gramStart"/>
                  <w:r>
                    <w:rPr>
                      <w:szCs w:val="20"/>
                      <w:lang w:val="en-US"/>
                    </w:rPr>
                    <w:t>e.g.</w:t>
                  </w:r>
                  <w:proofErr w:type="gramEnd"/>
                  <w:r>
                    <w:rPr>
                      <w:szCs w:val="20"/>
                      <w:lang w:val="en-US"/>
                    </w:rPr>
                    <w:t xml:space="preserve">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01E314AA" w14:textId="77777777" w:rsidR="00520E10" w:rsidRDefault="00520E10" w:rsidP="00BA64CF">
                  <w:pPr>
                    <w:pStyle w:val="af8"/>
                    <w:ind w:left="800"/>
                    <w:rPr>
                      <w:szCs w:val="20"/>
                      <w:lang w:val="en-US"/>
                    </w:rPr>
                  </w:pPr>
                  <w:r>
                    <w:rPr>
                      <w:szCs w:val="20"/>
                      <w:lang w:val="en-US"/>
                    </w:rPr>
                    <w:t xml:space="preserve">Note: From specification point of view, there is no mandated </w:t>
                  </w:r>
                  <w:proofErr w:type="spellStart"/>
                  <w:r>
                    <w:rPr>
                      <w:szCs w:val="20"/>
                      <w:lang w:val="en-US"/>
                    </w:rPr>
                    <w:t>gNB</w:t>
                  </w:r>
                  <w:proofErr w:type="spellEnd"/>
                  <w:r>
                    <w:rPr>
                      <w:szCs w:val="20"/>
                      <w:lang w:val="en-US"/>
                    </w:rPr>
                    <w:t xml:space="preserve"> behavior in response to any of the UE assistance information. </w:t>
                  </w:r>
                </w:p>
                <w:p w14:paraId="7F9C71D4" w14:textId="77777777" w:rsidR="00520E10" w:rsidRDefault="00520E10" w:rsidP="00BA64CF">
                  <w:pPr>
                    <w:pStyle w:val="af8"/>
                    <w:ind w:left="800"/>
                    <w:rPr>
                      <w:szCs w:val="20"/>
                      <w:lang w:val="en-US"/>
                    </w:rPr>
                  </w:pPr>
                  <w:r>
                    <w:rPr>
                      <w:szCs w:val="20"/>
                      <w:lang w:val="en-US"/>
                    </w:rPr>
                    <w:t>RAN1 to make decision, from RAN1 perspective, in RAN1#117 on the support of UE assistance information.</w:t>
                  </w:r>
                </w:p>
                <w:p w14:paraId="2FC7DB70" w14:textId="77777777" w:rsidR="00520E10" w:rsidRDefault="00520E10" w:rsidP="00BA64CF">
                  <w:pPr>
                    <w:rPr>
                      <w:lang w:val="en-US"/>
                    </w:rPr>
                  </w:pPr>
                </w:p>
                <w:p w14:paraId="213A2730" w14:textId="77777777" w:rsidR="00520E10" w:rsidRPr="00DF6E93" w:rsidRDefault="00520E10" w:rsidP="00BA64CF">
                  <w:pPr>
                    <w:rPr>
                      <w:b/>
                      <w:bCs/>
                    </w:rPr>
                  </w:pPr>
                  <w:r w:rsidRPr="001B74F1">
                    <w:rPr>
                      <w:b/>
                      <w:bCs/>
                      <w:lang w:val="en-US"/>
                    </w:rPr>
                    <w:t>Conclusion</w:t>
                  </w:r>
                </w:p>
                <w:p w14:paraId="2327D163" w14:textId="77777777" w:rsidR="00520E10" w:rsidRDefault="00520E10" w:rsidP="00BA64CF">
                  <w:pPr>
                    <w:rPr>
                      <w:color w:val="000000" w:themeColor="text1"/>
                      <w:lang w:val="en-US"/>
                    </w:rPr>
                  </w:pPr>
                  <w:r>
                    <w:rPr>
                      <w:color w:val="000000" w:themeColor="text1"/>
                      <w:lang w:val="en-US"/>
                    </w:rPr>
                    <w:t>RAN1 does not further discuss new UE assistance information related to channel conditions, traffic, UE mobility.</w:t>
                  </w:r>
                </w:p>
                <w:p w14:paraId="79D67547" w14:textId="77777777" w:rsidR="00520E10" w:rsidRDefault="00520E10" w:rsidP="00BA64CF">
                  <w:pPr>
                    <w:rPr>
                      <w:color w:val="000000" w:themeColor="text1"/>
                      <w:lang w:val="en-US"/>
                    </w:rPr>
                  </w:pPr>
                </w:p>
                <w:p w14:paraId="335E2A9E" w14:textId="77777777" w:rsidR="00520E10" w:rsidRPr="00520E10" w:rsidRDefault="00520E10" w:rsidP="00520E10">
                  <w:pPr>
                    <w:rPr>
                      <w:b/>
                      <w:bCs/>
                      <w:lang w:val="en-US" w:eastAsia="ko-KR"/>
                    </w:rPr>
                  </w:pPr>
                  <w:r w:rsidRPr="00520E10">
                    <w:rPr>
                      <w:rFonts w:hint="eastAsia"/>
                      <w:b/>
                      <w:bCs/>
                      <w:lang w:val="en-US" w:eastAsia="ko-KR"/>
                    </w:rPr>
                    <w:t>C</w:t>
                  </w:r>
                  <w:r w:rsidRPr="00520E10">
                    <w:rPr>
                      <w:b/>
                      <w:bCs/>
                      <w:lang w:val="en-US" w:eastAsia="ko-KR"/>
                    </w:rPr>
                    <w:t>onclusion</w:t>
                  </w:r>
                </w:p>
                <w:p w14:paraId="4EFE2B90" w14:textId="0FF7A1A2" w:rsidR="00520E10" w:rsidRPr="00520E10" w:rsidRDefault="00520E10" w:rsidP="00BA64CF">
                  <w:r w:rsidRPr="00520E10">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rsidRPr="00520E10">
                    <w:t>e.g.</w:t>
                  </w:r>
                  <w:proofErr w:type="gramEnd"/>
                  <w:r w:rsidRPr="00520E10">
                    <w:t xml:space="preserve"> impact of RRM measurement performance). It is up to other working groups to trigger further work in RAN1 on UE assistance information.</w:t>
                  </w:r>
                </w:p>
              </w:tc>
            </w:tr>
          </w:tbl>
          <w:p w14:paraId="52236F41" w14:textId="77777777" w:rsidR="00520E10" w:rsidRDefault="00520E10" w:rsidP="00BA64CF">
            <w:pPr>
              <w:rPr>
                <w:lang w:val="en-US"/>
              </w:rPr>
            </w:pPr>
          </w:p>
          <w:p w14:paraId="346FF5FE" w14:textId="77777777" w:rsidR="00520E10" w:rsidRDefault="00520E10" w:rsidP="00BA64CF">
            <w:pPr>
              <w:rPr>
                <w:lang w:val="en-US"/>
              </w:rPr>
            </w:pPr>
            <w:r>
              <w:rPr>
                <w:lang w:val="en-US"/>
              </w:rPr>
              <w:t xml:space="preserve">Particularly, </w:t>
            </w:r>
            <w:r w:rsidRPr="003F2415">
              <w:rPr>
                <w:color w:val="00B050"/>
                <w:lang w:val="en-US"/>
              </w:rPr>
              <w:t xml:space="preserve">it was discussed </w:t>
            </w:r>
            <w:r>
              <w:rPr>
                <w:lang w:val="en-US"/>
              </w:rPr>
              <w:t xml:space="preserve">whether impact on RRM performance from skipping measurement occasions may be reduced if UE sends additional information: </w:t>
            </w:r>
          </w:p>
          <w:p w14:paraId="463CE1E5" w14:textId="77777777" w:rsidR="00520E10" w:rsidRDefault="00520E10" w:rsidP="00225734">
            <w:pPr>
              <w:pStyle w:val="af8"/>
              <w:numPr>
                <w:ilvl w:val="0"/>
                <w:numId w:val="72"/>
              </w:numPr>
              <w:ind w:leftChars="0"/>
              <w:contextualSpacing/>
              <w:jc w:val="both"/>
              <w:rPr>
                <w:szCs w:val="20"/>
                <w:lang w:val="en-US"/>
              </w:rPr>
            </w:pPr>
            <w:r>
              <w:rPr>
                <w:szCs w:val="20"/>
                <w:lang w:val="en-US"/>
              </w:rPr>
              <w:t xml:space="preserve">Information about the maximum number of MGs/SMTC with restrictions that can be skipped within a time period. </w:t>
            </w:r>
          </w:p>
          <w:p w14:paraId="28B2F91E" w14:textId="77777777" w:rsidR="00520E10" w:rsidRDefault="00520E10" w:rsidP="00225734">
            <w:pPr>
              <w:pStyle w:val="af8"/>
              <w:numPr>
                <w:ilvl w:val="0"/>
                <w:numId w:val="72"/>
              </w:numPr>
              <w:ind w:leftChars="0"/>
              <w:contextualSpacing/>
              <w:jc w:val="both"/>
              <w:rPr>
                <w:szCs w:val="20"/>
                <w:lang w:val="en-US"/>
              </w:rPr>
            </w:pPr>
            <w:r>
              <w:rPr>
                <w:szCs w:val="20"/>
                <w:lang w:val="en-US"/>
              </w:rPr>
              <w:t>Information about the patterns of gap(s)/restriction(s) where skipping is feasible or acceptable.</w:t>
            </w:r>
          </w:p>
          <w:p w14:paraId="1BB2D691" w14:textId="77777777" w:rsidR="00520E10" w:rsidRDefault="00520E10" w:rsidP="00BA64CF">
            <w:pPr>
              <w:rPr>
                <w:lang w:val="en-US"/>
              </w:rPr>
            </w:pPr>
          </w:p>
          <w:p w14:paraId="36DE3991" w14:textId="77777777" w:rsidR="00520E10" w:rsidRDefault="00520E10" w:rsidP="00BA64CF">
            <w:pPr>
              <w:spacing w:after="120"/>
              <w:rPr>
                <w:rFonts w:ascii="Arial" w:hAnsi="Arial" w:cs="Arial"/>
                <w:b/>
              </w:rPr>
            </w:pPr>
            <w:r>
              <w:rPr>
                <w:rFonts w:ascii="Arial" w:hAnsi="Arial" w:cs="Arial"/>
                <w:b/>
              </w:rPr>
              <w:t>2. Actions:</w:t>
            </w:r>
          </w:p>
          <w:p w14:paraId="06532EB2" w14:textId="77777777" w:rsidR="00520E10" w:rsidRDefault="00520E10" w:rsidP="00BA64CF">
            <w:pPr>
              <w:spacing w:after="120"/>
              <w:ind w:left="1985" w:hanging="1985"/>
              <w:rPr>
                <w:b/>
              </w:rPr>
            </w:pPr>
            <w:r>
              <w:rPr>
                <w:b/>
              </w:rPr>
              <w:t>To RAN4:</w:t>
            </w:r>
          </w:p>
          <w:p w14:paraId="40330CED" w14:textId="77777777" w:rsidR="00520E10" w:rsidRDefault="00520E10" w:rsidP="00BA64CF">
            <w:pPr>
              <w:rPr>
                <w:color w:val="FF0000"/>
                <w:lang w:val="en-US"/>
              </w:rPr>
            </w:pPr>
            <w:r w:rsidRPr="00AC5629">
              <w:rPr>
                <w:b/>
              </w:rPr>
              <w:t xml:space="preserve">ACTION: </w:t>
            </w:r>
            <w:r w:rsidRPr="00AC5629">
              <w:rPr>
                <w:b/>
              </w:rPr>
              <w:tab/>
            </w:r>
            <w:r w:rsidRPr="00AC5629">
              <w:rPr>
                <w:lang w:val="en-US"/>
              </w:rPr>
              <w:t>RAN1 kindly asks RAN4 to consider the above information into account and decide whether or not to introduce any UE assistance information related to measurement occasions.</w:t>
            </w:r>
          </w:p>
          <w:p w14:paraId="0183A4A9" w14:textId="77777777" w:rsidR="00520E10" w:rsidRPr="00A96F53" w:rsidRDefault="00520E10" w:rsidP="00BA64CF">
            <w:pPr>
              <w:spacing w:after="120"/>
              <w:ind w:left="993" w:hanging="993"/>
              <w:rPr>
                <w:lang w:val="en-US"/>
              </w:rPr>
            </w:pPr>
          </w:p>
        </w:tc>
      </w:tr>
    </w:tbl>
    <w:p w14:paraId="5A7A415D" w14:textId="084DCD49" w:rsidR="00520E10" w:rsidRPr="00E551BB" w:rsidRDefault="009E5332" w:rsidP="00520E10">
      <w:pPr>
        <w:rPr>
          <w:lang w:eastAsia="ko-KR"/>
        </w:rPr>
      </w:pPr>
      <w:r w:rsidRPr="00777ECE">
        <w:rPr>
          <w:rFonts w:hint="eastAsia"/>
          <w:highlight w:val="green"/>
          <w:lang w:eastAsia="ko-KR"/>
        </w:rPr>
        <w:lastRenderedPageBreak/>
        <w:t>F</w:t>
      </w:r>
      <w:r w:rsidRPr="00777ECE">
        <w:rPr>
          <w:highlight w:val="green"/>
          <w:lang w:eastAsia="ko-KR"/>
        </w:rPr>
        <w:t xml:space="preserve">inal LS in </w:t>
      </w:r>
      <w:r w:rsidR="00777ECE" w:rsidRPr="00777ECE">
        <w:rPr>
          <w:highlight w:val="green"/>
          <w:lang w:eastAsia="ko-KR"/>
        </w:rPr>
        <w:t>R1-2405736</w:t>
      </w:r>
      <w:r w:rsidRPr="00777ECE">
        <w:rPr>
          <w:highlight w:val="green"/>
          <w:lang w:eastAsia="ko-KR"/>
        </w:rPr>
        <w:t>.</w:t>
      </w:r>
    </w:p>
    <w:p w14:paraId="74313FFA" w14:textId="207047D1" w:rsidR="00520E10" w:rsidRPr="00520E10" w:rsidRDefault="00520E10" w:rsidP="009E4E10">
      <w:pPr>
        <w:rPr>
          <w:lang w:eastAsia="x-none"/>
        </w:rPr>
      </w:pPr>
    </w:p>
    <w:p w14:paraId="0E7FE948" w14:textId="5959C8EE" w:rsidR="00520E10" w:rsidRDefault="00520E10" w:rsidP="009E4E10">
      <w:pPr>
        <w:rPr>
          <w:lang w:eastAsia="x-none"/>
        </w:rPr>
      </w:pPr>
    </w:p>
    <w:p w14:paraId="647E324B" w14:textId="77777777" w:rsidR="00520E10" w:rsidRPr="002F5259" w:rsidRDefault="00520E10" w:rsidP="009E4E10">
      <w:pPr>
        <w:rPr>
          <w:lang w:eastAsia="x-none"/>
        </w:rPr>
      </w:pPr>
    </w:p>
    <w:p w14:paraId="44D05845" w14:textId="77777777" w:rsidR="009B6F6A" w:rsidRDefault="009B6F6A" w:rsidP="009B6F6A">
      <w:pPr>
        <w:pStyle w:val="20"/>
      </w:pPr>
      <w:bookmarkStart w:id="911" w:name="_Toc166306570"/>
      <w:r w:rsidRPr="0057342F">
        <w:t>Non-Terrestrial Networks (NTN) for NR Phase 3</w:t>
      </w:r>
      <w:r>
        <w:t xml:space="preserve"> and </w:t>
      </w:r>
      <w:r w:rsidRPr="0057342F">
        <w:t>Internet of Things (IoT) Phase 3</w:t>
      </w:r>
      <w:bookmarkEnd w:id="911"/>
    </w:p>
    <w:p w14:paraId="07D719A0" w14:textId="77777777" w:rsidR="009B6F6A" w:rsidRDefault="009B6F6A" w:rsidP="009B6F6A">
      <w:pPr>
        <w:rPr>
          <w:i/>
          <w:iCs/>
        </w:rPr>
      </w:pPr>
      <w:r w:rsidRPr="00424476">
        <w:rPr>
          <w:i/>
          <w:iCs/>
        </w:rPr>
        <w:t>Please refer to</w:t>
      </w:r>
      <w:r>
        <w:rPr>
          <w:i/>
          <w:iCs/>
        </w:rPr>
        <w:t xml:space="preserve"> </w:t>
      </w:r>
      <w:hyperlink r:id="rId819"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820"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214BEB6D" w14:textId="77777777" w:rsidR="00861709" w:rsidRDefault="00861709" w:rsidP="00861709">
      <w:pPr>
        <w:rPr>
          <w:b/>
          <w:iCs/>
          <w:lang w:eastAsia="ko-KR"/>
        </w:rPr>
      </w:pPr>
    </w:p>
    <w:p w14:paraId="53841F2E" w14:textId="0EAD16AF" w:rsidR="00861709" w:rsidRPr="00383973" w:rsidRDefault="00861709" w:rsidP="00861709">
      <w:pPr>
        <w:rPr>
          <w:bCs/>
          <w:lang w:eastAsia="x-none"/>
        </w:rPr>
      </w:pPr>
      <w:r w:rsidRPr="00383973">
        <w:rPr>
          <w:bCs/>
          <w:iCs/>
          <w:lang w:eastAsia="ko-KR"/>
        </w:rPr>
        <w:t>R1-2405699</w:t>
      </w:r>
      <w:r w:rsidRPr="00383973">
        <w:rPr>
          <w:bCs/>
          <w:iCs/>
          <w:lang w:eastAsia="ko-KR"/>
        </w:rPr>
        <w:tab/>
        <w:t>Session notes for 9.11 (Non-Terrestrial Networks for NR Phase 3 and Internet of Things Phase 3)</w:t>
      </w:r>
      <w:r w:rsidRPr="00383973">
        <w:rPr>
          <w:bCs/>
          <w:iCs/>
          <w:lang w:eastAsia="ko-KR"/>
        </w:rPr>
        <w:tab/>
        <w:t>Ad-Hoc Chair (Huawei)</w:t>
      </w:r>
    </w:p>
    <w:p w14:paraId="34D3CE4B"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61FEB855" w14:textId="77777777" w:rsidR="009E4E10" w:rsidRPr="00D80586"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781C46B4" w14:textId="77777777" w:rsidR="009C2D06" w:rsidRPr="009E4E10" w:rsidRDefault="009C2D06" w:rsidP="009C2D06">
      <w:bookmarkStart w:id="912" w:name="_Toc166306575"/>
      <w:r w:rsidRPr="009E4E10">
        <w:t>R1-2404205</w:t>
      </w:r>
      <w:r w:rsidRPr="009E4E10">
        <w:tab/>
        <w:t>Work plan for Rel-19 NR_NTN_Ph3</w:t>
      </w:r>
      <w:r w:rsidRPr="009E4E10">
        <w:tab/>
        <w:t>THALES</w:t>
      </w:r>
    </w:p>
    <w:p w14:paraId="6FD16CD6" w14:textId="77777777" w:rsidR="009C2D06" w:rsidRDefault="009C2D06" w:rsidP="001E3E71">
      <w:pPr>
        <w:pStyle w:val="3"/>
      </w:pPr>
      <w:bookmarkStart w:id="913" w:name="_Toc166306571"/>
      <w:r w:rsidRPr="00FE0993">
        <w:t>NR-NTN downlink coverage enhancement</w:t>
      </w:r>
      <w:bookmarkEnd w:id="913"/>
    </w:p>
    <w:p w14:paraId="50493AE9" w14:textId="77777777" w:rsidR="009C2D06" w:rsidRDefault="009C2D06" w:rsidP="009C2D06">
      <w:pPr>
        <w:rPr>
          <w:lang w:eastAsia="x-none"/>
        </w:rPr>
      </w:pPr>
      <w:r>
        <w:rPr>
          <w:lang w:eastAsia="x-none"/>
        </w:rPr>
        <w:t>R1-2403938</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465EF83" w14:textId="77777777" w:rsidR="009C2D06" w:rsidRDefault="009C2D06" w:rsidP="009C2D06">
      <w:pPr>
        <w:rPr>
          <w:lang w:eastAsia="x-none"/>
        </w:rPr>
      </w:pPr>
      <w:r>
        <w:rPr>
          <w:lang w:eastAsia="x-none"/>
        </w:rPr>
        <w:t>R1-2403989</w:t>
      </w:r>
      <w:r>
        <w:rPr>
          <w:lang w:eastAsia="x-none"/>
        </w:rPr>
        <w:tab/>
        <w:t>On NR-NTN downlink coverage enhancement</w:t>
      </w:r>
      <w:r>
        <w:rPr>
          <w:lang w:eastAsia="x-none"/>
        </w:rPr>
        <w:tab/>
        <w:t>Ericsson</w:t>
      </w:r>
    </w:p>
    <w:p w14:paraId="75A23985" w14:textId="77777777" w:rsidR="009C2D06" w:rsidRDefault="009C2D06" w:rsidP="009C2D06">
      <w:pPr>
        <w:rPr>
          <w:lang w:eastAsia="x-none"/>
        </w:rPr>
      </w:pPr>
      <w:r>
        <w:rPr>
          <w:lang w:eastAsia="x-none"/>
        </w:rPr>
        <w:t>R1-2403993</w:t>
      </w:r>
      <w:r>
        <w:rPr>
          <w:lang w:eastAsia="x-none"/>
        </w:rPr>
        <w:tab/>
        <w:t>Further considerations on FR2-NTN analysis assumptions</w:t>
      </w:r>
      <w:r>
        <w:rPr>
          <w:lang w:eastAsia="x-none"/>
        </w:rPr>
        <w:tab/>
        <w:t>Eutelsat Group</w:t>
      </w:r>
    </w:p>
    <w:p w14:paraId="6B85A7B6" w14:textId="77777777" w:rsidR="009C2D06" w:rsidRDefault="009C2D06" w:rsidP="009C2D06">
      <w:pPr>
        <w:rPr>
          <w:lang w:eastAsia="x-none"/>
        </w:rPr>
      </w:pPr>
      <w:r>
        <w:rPr>
          <w:lang w:eastAsia="x-none"/>
        </w:rPr>
        <w:t>R1-2404003</w:t>
      </w:r>
      <w:r>
        <w:rPr>
          <w:lang w:eastAsia="x-none"/>
        </w:rPr>
        <w:tab/>
        <w:t>Discussion on downlink coverage enhancements for NR NTN</w:t>
      </w:r>
      <w:r>
        <w:rPr>
          <w:lang w:eastAsia="x-none"/>
        </w:rPr>
        <w:tab/>
        <w:t>Fraunhofer IIS, Fraunhofer HHI</w:t>
      </w:r>
    </w:p>
    <w:p w14:paraId="017FEFD3" w14:textId="77777777" w:rsidR="009C2D06" w:rsidRDefault="009C2D06" w:rsidP="009C2D06">
      <w:pPr>
        <w:rPr>
          <w:lang w:eastAsia="x-none"/>
        </w:rPr>
      </w:pPr>
      <w:r>
        <w:rPr>
          <w:lang w:eastAsia="x-none"/>
        </w:rPr>
        <w:t>R1-2404041</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24202B20" w14:textId="77777777" w:rsidR="009C2D06" w:rsidRDefault="009C2D06" w:rsidP="009C2D06">
      <w:pPr>
        <w:rPr>
          <w:lang w:eastAsia="x-none"/>
        </w:rPr>
      </w:pPr>
      <w:r>
        <w:rPr>
          <w:lang w:eastAsia="x-none"/>
        </w:rPr>
        <w:t>R1-2404132</w:t>
      </w:r>
      <w:r>
        <w:rPr>
          <w:lang w:eastAsia="x-none"/>
        </w:rPr>
        <w:tab/>
        <w:t>Discussion on downlink coverage enhancement for NR-NTN</w:t>
      </w:r>
      <w:r>
        <w:rPr>
          <w:lang w:eastAsia="x-none"/>
        </w:rPr>
        <w:tab/>
        <w:t>Samsung</w:t>
      </w:r>
    </w:p>
    <w:p w14:paraId="01232A52" w14:textId="77777777" w:rsidR="009C2D06" w:rsidRDefault="009C2D06" w:rsidP="009C2D06">
      <w:pPr>
        <w:rPr>
          <w:lang w:eastAsia="x-none"/>
        </w:rPr>
      </w:pPr>
      <w:r>
        <w:rPr>
          <w:lang w:eastAsia="x-none"/>
        </w:rPr>
        <w:t>R1-2404194</w:t>
      </w:r>
      <w:r>
        <w:rPr>
          <w:lang w:eastAsia="x-none"/>
        </w:rPr>
        <w:tab/>
        <w:t>Discussion on NR-NTN downlink coverage enhancement</w:t>
      </w:r>
      <w:r>
        <w:rPr>
          <w:lang w:eastAsia="x-none"/>
        </w:rPr>
        <w:tab/>
        <w:t>vivo</w:t>
      </w:r>
    </w:p>
    <w:p w14:paraId="3D1B338A" w14:textId="77777777" w:rsidR="009C2D06" w:rsidRDefault="009C2D06" w:rsidP="009C2D06">
      <w:pPr>
        <w:rPr>
          <w:lang w:eastAsia="x-none"/>
        </w:rPr>
      </w:pPr>
      <w:r>
        <w:rPr>
          <w:lang w:eastAsia="x-none"/>
        </w:rPr>
        <w:lastRenderedPageBreak/>
        <w:t>R1-2404201</w:t>
      </w:r>
      <w:r>
        <w:rPr>
          <w:lang w:eastAsia="x-none"/>
        </w:rPr>
        <w:tab/>
        <w:t>Discussion on NR NTN Downlink coverage enhancements</w:t>
      </w:r>
      <w:r>
        <w:rPr>
          <w:lang w:eastAsia="x-none"/>
        </w:rPr>
        <w:tab/>
        <w:t>THALES</w:t>
      </w:r>
    </w:p>
    <w:p w14:paraId="5795099D" w14:textId="77777777" w:rsidR="009C2D06" w:rsidRDefault="009C2D06" w:rsidP="009C2D06">
      <w:pPr>
        <w:rPr>
          <w:lang w:eastAsia="x-none"/>
        </w:rPr>
      </w:pPr>
      <w:r>
        <w:rPr>
          <w:lang w:eastAsia="x-none"/>
        </w:rPr>
        <w:t>R1-2404214</w:t>
      </w:r>
      <w:r>
        <w:rPr>
          <w:lang w:eastAsia="x-none"/>
        </w:rPr>
        <w:tab/>
        <w:t>Discussion on DL coverage enhancement for NR NTN</w:t>
      </w:r>
      <w:r>
        <w:rPr>
          <w:lang w:eastAsia="x-none"/>
        </w:rPr>
        <w:tab/>
        <w:t>ZTE</w:t>
      </w:r>
    </w:p>
    <w:p w14:paraId="0B9EBCE1" w14:textId="77777777" w:rsidR="009C2D06" w:rsidRDefault="009C2D06" w:rsidP="009C2D06">
      <w:pPr>
        <w:rPr>
          <w:lang w:eastAsia="x-none"/>
        </w:rPr>
      </w:pPr>
      <w:r>
        <w:rPr>
          <w:lang w:eastAsia="x-none"/>
        </w:rPr>
        <w:t>R1-2404261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3C0CC58" w14:textId="77777777" w:rsidR="009C2D06" w:rsidRDefault="009C2D06" w:rsidP="009C2D06">
      <w:pPr>
        <w:rPr>
          <w:lang w:eastAsia="x-none"/>
        </w:rPr>
      </w:pPr>
      <w:r>
        <w:rPr>
          <w:lang w:eastAsia="x-none"/>
        </w:rPr>
        <w:t>R1-2404307</w:t>
      </w:r>
      <w:r>
        <w:rPr>
          <w:lang w:eastAsia="x-none"/>
        </w:rPr>
        <w:tab/>
        <w:t>Discussion on NR-NTN Downlink Coverage Enhancement</w:t>
      </w:r>
      <w:r>
        <w:rPr>
          <w:lang w:eastAsia="x-none"/>
        </w:rPr>
        <w:tab/>
        <w:t>Apple</w:t>
      </w:r>
    </w:p>
    <w:p w14:paraId="766C262E" w14:textId="77777777" w:rsidR="009C2D06" w:rsidRDefault="009C2D06" w:rsidP="009C2D06">
      <w:pPr>
        <w:rPr>
          <w:lang w:eastAsia="x-none"/>
        </w:rPr>
      </w:pPr>
      <w:r>
        <w:rPr>
          <w:lang w:eastAsia="x-none"/>
        </w:rPr>
        <w:t>R1-2404323</w:t>
      </w:r>
      <w:r>
        <w:rPr>
          <w:lang w:eastAsia="x-none"/>
        </w:rPr>
        <w:tab/>
        <w:t>Discussion on NR-NTN downlink coverage enhancement</w:t>
      </w:r>
      <w:r>
        <w:rPr>
          <w:lang w:eastAsia="x-none"/>
        </w:rPr>
        <w:tab/>
        <w:t>LG Electronics</w:t>
      </w:r>
    </w:p>
    <w:p w14:paraId="2E01A73A" w14:textId="77777777" w:rsidR="009C2D06" w:rsidRDefault="009C2D06" w:rsidP="009C2D06">
      <w:pPr>
        <w:rPr>
          <w:lang w:eastAsia="x-none"/>
        </w:rPr>
      </w:pPr>
      <w:r>
        <w:rPr>
          <w:lang w:eastAsia="x-none"/>
        </w:rPr>
        <w:t>R1-2404390</w:t>
      </w:r>
      <w:r>
        <w:rPr>
          <w:lang w:eastAsia="x-none"/>
        </w:rPr>
        <w:tab/>
        <w:t>Performance evaluation of downlink coverage enhancement for NR NTN</w:t>
      </w:r>
      <w:r>
        <w:rPr>
          <w:lang w:eastAsia="x-none"/>
        </w:rPr>
        <w:tab/>
        <w:t>CATT</w:t>
      </w:r>
    </w:p>
    <w:p w14:paraId="107920EF" w14:textId="77777777" w:rsidR="009C2D06" w:rsidRDefault="009C2D06" w:rsidP="009C2D06">
      <w:pPr>
        <w:rPr>
          <w:lang w:eastAsia="x-none"/>
        </w:rPr>
      </w:pPr>
      <w:r>
        <w:rPr>
          <w:lang w:eastAsia="x-none"/>
        </w:rPr>
        <w:t>R1-2404441</w:t>
      </w:r>
      <w:r>
        <w:rPr>
          <w:lang w:eastAsia="x-none"/>
        </w:rPr>
        <w:tab/>
        <w:t>Discussion on downlink coverage enhancement for NR NTN</w:t>
      </w:r>
      <w:r>
        <w:rPr>
          <w:lang w:eastAsia="x-none"/>
        </w:rPr>
        <w:tab/>
        <w:t>Lenovo</w:t>
      </w:r>
    </w:p>
    <w:p w14:paraId="11F12188" w14:textId="77777777" w:rsidR="009C2D06" w:rsidRDefault="009C2D06" w:rsidP="009C2D06">
      <w:pPr>
        <w:rPr>
          <w:lang w:eastAsia="x-none"/>
        </w:rPr>
      </w:pPr>
      <w:r>
        <w:rPr>
          <w:lang w:eastAsia="x-none"/>
        </w:rPr>
        <w:t>R1-2404471</w:t>
      </w:r>
      <w:r>
        <w:rPr>
          <w:lang w:eastAsia="x-none"/>
        </w:rPr>
        <w:tab/>
        <w:t>Discussion on NR-NTN DL coverage enhancement</w:t>
      </w:r>
      <w:r>
        <w:rPr>
          <w:lang w:eastAsia="x-none"/>
        </w:rPr>
        <w:tab/>
        <w:t>CMCC</w:t>
      </w:r>
    </w:p>
    <w:p w14:paraId="6AA0146D" w14:textId="77777777" w:rsidR="009C2D06" w:rsidRDefault="009C2D06" w:rsidP="009C2D06">
      <w:pPr>
        <w:rPr>
          <w:lang w:eastAsia="x-none"/>
        </w:rPr>
      </w:pPr>
      <w:r>
        <w:rPr>
          <w:lang w:eastAsia="x-none"/>
        </w:rPr>
        <w:t>R1-2404607</w:t>
      </w:r>
      <w:r>
        <w:rPr>
          <w:lang w:eastAsia="x-none"/>
        </w:rPr>
        <w:tab/>
        <w:t>Discussion on NR-NTN downlink coverage enhancement</w:t>
      </w:r>
      <w:r>
        <w:rPr>
          <w:lang w:eastAsia="x-none"/>
        </w:rPr>
        <w:tab/>
        <w:t>Xiaomi</w:t>
      </w:r>
    </w:p>
    <w:p w14:paraId="1A3C9861" w14:textId="77777777" w:rsidR="009C2D06" w:rsidRDefault="009C2D06" w:rsidP="009C2D06">
      <w:pPr>
        <w:rPr>
          <w:lang w:eastAsia="x-none"/>
        </w:rPr>
      </w:pPr>
      <w:r>
        <w:rPr>
          <w:lang w:eastAsia="x-none"/>
        </w:rPr>
        <w:t>R1-2404670</w:t>
      </w:r>
      <w:r>
        <w:rPr>
          <w:lang w:eastAsia="x-none"/>
        </w:rPr>
        <w:tab/>
        <w:t>NR-NTN downlink coverage enhancement</w:t>
      </w:r>
      <w:r>
        <w:rPr>
          <w:lang w:eastAsia="x-none"/>
        </w:rPr>
        <w:tab/>
        <w:t>NEC</w:t>
      </w:r>
    </w:p>
    <w:p w14:paraId="21AE819B" w14:textId="77777777" w:rsidR="009C2D06" w:rsidRDefault="009C2D06" w:rsidP="009C2D06">
      <w:pPr>
        <w:rPr>
          <w:lang w:eastAsia="x-none"/>
        </w:rPr>
      </w:pPr>
      <w:r>
        <w:rPr>
          <w:lang w:eastAsia="x-none"/>
        </w:rPr>
        <w:t>R1-2404692</w:t>
      </w:r>
      <w:r>
        <w:rPr>
          <w:lang w:eastAsia="x-none"/>
        </w:rPr>
        <w:tab/>
        <w:t>Downlink Coverage Enhancement for NR NTN</w:t>
      </w:r>
      <w:r>
        <w:rPr>
          <w:lang w:eastAsia="x-none"/>
        </w:rPr>
        <w:tab/>
        <w:t>Google</w:t>
      </w:r>
    </w:p>
    <w:p w14:paraId="3EAECBE9" w14:textId="77777777" w:rsidR="009C2D06" w:rsidRDefault="009C2D06" w:rsidP="009C2D06">
      <w:pPr>
        <w:rPr>
          <w:lang w:eastAsia="x-none"/>
        </w:rPr>
      </w:pPr>
      <w:r>
        <w:rPr>
          <w:lang w:eastAsia="x-none"/>
        </w:rPr>
        <w:t>R1-2404694</w:t>
      </w:r>
      <w:r>
        <w:rPr>
          <w:lang w:eastAsia="x-none"/>
        </w:rPr>
        <w:tab/>
        <w:t xml:space="preserve">Beam group for NR-NTN downlink coverage enhancement </w:t>
      </w:r>
      <w:r>
        <w:rPr>
          <w:lang w:eastAsia="x-none"/>
        </w:rPr>
        <w:tab/>
        <w:t>Sharp</w:t>
      </w:r>
    </w:p>
    <w:p w14:paraId="52D170C0" w14:textId="77777777" w:rsidR="009C2D06" w:rsidRDefault="009C2D06" w:rsidP="009C2D06">
      <w:pPr>
        <w:rPr>
          <w:lang w:eastAsia="x-none"/>
        </w:rPr>
      </w:pPr>
      <w:r>
        <w:rPr>
          <w:lang w:eastAsia="x-none"/>
        </w:rPr>
        <w:t>R1-2404784</w:t>
      </w:r>
      <w:r>
        <w:rPr>
          <w:lang w:eastAsia="x-none"/>
        </w:rPr>
        <w:tab/>
        <w:t>Discussion on NR-NTN downlink coverage enhancement</w:t>
      </w:r>
      <w:r>
        <w:rPr>
          <w:lang w:eastAsia="x-none"/>
        </w:rPr>
        <w:tab/>
        <w:t>ETRI</w:t>
      </w:r>
    </w:p>
    <w:p w14:paraId="47DF5E0D" w14:textId="77777777" w:rsidR="009C2D06" w:rsidRPr="009126B7" w:rsidRDefault="009C2D06" w:rsidP="009C2D06">
      <w:pPr>
        <w:rPr>
          <w:color w:val="FF0000"/>
          <w:lang w:eastAsia="x-none"/>
        </w:rPr>
      </w:pPr>
      <w:r w:rsidRPr="009126B7">
        <w:rPr>
          <w:color w:val="FF0000"/>
          <w:lang w:eastAsia="x-none"/>
        </w:rPr>
        <w:t>R1-2404789</w:t>
      </w:r>
      <w:r w:rsidRPr="009126B7">
        <w:rPr>
          <w:color w:val="FF0000"/>
          <w:lang w:eastAsia="x-none"/>
        </w:rPr>
        <w:tab/>
        <w:t>Discussion on downlink coverage enhancement for NR NTN</w:t>
      </w:r>
      <w:r w:rsidRPr="009126B7">
        <w:rPr>
          <w:color w:val="FF0000"/>
          <w:lang w:eastAsia="x-none"/>
        </w:rPr>
        <w:tab/>
      </w:r>
      <w:proofErr w:type="spellStart"/>
      <w:r w:rsidRPr="009126B7">
        <w:rPr>
          <w:color w:val="FF0000"/>
          <w:lang w:eastAsia="x-none"/>
        </w:rPr>
        <w:t>Baicells</w:t>
      </w:r>
      <w:proofErr w:type="spellEnd"/>
    </w:p>
    <w:p w14:paraId="5F27EC91"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9AB5A55" w14:textId="77777777" w:rsidR="009C2D06" w:rsidRDefault="009C2D06" w:rsidP="009C2D06">
      <w:pPr>
        <w:rPr>
          <w:lang w:eastAsia="x-none"/>
        </w:rPr>
      </w:pPr>
      <w:r>
        <w:rPr>
          <w:lang w:eastAsia="x-none"/>
        </w:rPr>
        <w:t>R1-2404861</w:t>
      </w:r>
      <w:r>
        <w:rPr>
          <w:lang w:eastAsia="x-none"/>
        </w:rPr>
        <w:tab/>
        <w:t>Discussion on NR-NTN downlink coverage enhancement</w:t>
      </w:r>
      <w:r>
        <w:rPr>
          <w:lang w:eastAsia="x-none"/>
        </w:rPr>
        <w:tab/>
        <w:t>OPPO</w:t>
      </w:r>
    </w:p>
    <w:p w14:paraId="5DB538AF" w14:textId="77777777" w:rsidR="009C2D06" w:rsidRDefault="009C2D06" w:rsidP="009C2D06">
      <w:pPr>
        <w:rPr>
          <w:lang w:eastAsia="x-none"/>
        </w:rPr>
      </w:pPr>
      <w:r>
        <w:rPr>
          <w:lang w:eastAsia="x-none"/>
        </w:rPr>
        <w:t>R1-2404916</w:t>
      </w:r>
      <w:r>
        <w:rPr>
          <w:lang w:eastAsia="x-none"/>
        </w:rPr>
        <w:tab/>
        <w:t xml:space="preserve">Discussion on NR NTN Downlink Coverage Enhancements </w:t>
      </w:r>
      <w:r>
        <w:rPr>
          <w:lang w:eastAsia="x-none"/>
        </w:rPr>
        <w:tab/>
        <w:t>IIT Kharagpur, CEWIT</w:t>
      </w:r>
    </w:p>
    <w:p w14:paraId="0C4C6832" w14:textId="77777777" w:rsidR="009C2D06" w:rsidRDefault="009C2D06" w:rsidP="009C2D06">
      <w:pPr>
        <w:rPr>
          <w:lang w:eastAsia="x-none"/>
        </w:rPr>
      </w:pPr>
      <w:r>
        <w:rPr>
          <w:lang w:eastAsia="x-none"/>
        </w:rPr>
        <w:t>R1-2405057</w:t>
      </w:r>
      <w:r>
        <w:rPr>
          <w:lang w:eastAsia="x-none"/>
        </w:rPr>
        <w:tab/>
        <w:t>Discussion on DL coverage enhancement for NR-NTN</w:t>
      </w:r>
      <w:r>
        <w:rPr>
          <w:lang w:eastAsia="x-none"/>
        </w:rPr>
        <w:tab/>
        <w:t>NTT DOCOMO, INC.</w:t>
      </w:r>
    </w:p>
    <w:p w14:paraId="6A45F8BD" w14:textId="77777777" w:rsidR="009C2D06" w:rsidRDefault="009C2D06" w:rsidP="009C2D06">
      <w:pPr>
        <w:rPr>
          <w:lang w:eastAsia="x-none"/>
        </w:rPr>
      </w:pPr>
      <w:r>
        <w:rPr>
          <w:lang w:eastAsia="x-none"/>
        </w:rPr>
        <w:t>R1-2405090</w:t>
      </w:r>
      <w:r>
        <w:rPr>
          <w:lang w:eastAsia="x-none"/>
        </w:rPr>
        <w:tab/>
        <w:t>Discussion on NR-NTN downlink coverage enhancement</w:t>
      </w:r>
      <w:r>
        <w:rPr>
          <w:lang w:eastAsia="x-none"/>
        </w:rPr>
        <w:tab/>
        <w:t>MediaTek Inc.</w:t>
      </w:r>
    </w:p>
    <w:p w14:paraId="19645BCE" w14:textId="77777777" w:rsidR="009C2D06" w:rsidRDefault="009C2D06" w:rsidP="009C2D06">
      <w:pPr>
        <w:rPr>
          <w:lang w:eastAsia="x-none"/>
        </w:rPr>
      </w:pPr>
      <w:r>
        <w:rPr>
          <w:lang w:eastAsia="x-none"/>
        </w:rPr>
        <w:t>R1-2405117</w:t>
      </w:r>
      <w:r>
        <w:rPr>
          <w:lang w:eastAsia="x-none"/>
        </w:rPr>
        <w:tab/>
        <w:t>NR-NTN Downlink Coverage Enhancement</w:t>
      </w:r>
      <w:r>
        <w:rPr>
          <w:lang w:eastAsia="x-none"/>
        </w:rPr>
        <w:tab/>
        <w:t>Panasonic</w:t>
      </w:r>
    </w:p>
    <w:p w14:paraId="3A22ABF4" w14:textId="77777777" w:rsidR="009C2D06" w:rsidRDefault="009C2D06" w:rsidP="009C2D06">
      <w:pPr>
        <w:rPr>
          <w:lang w:eastAsia="x-none"/>
        </w:rPr>
      </w:pPr>
      <w:r>
        <w:rPr>
          <w:lang w:eastAsia="x-none"/>
        </w:rPr>
        <w:t>R1-2405172</w:t>
      </w:r>
      <w:r>
        <w:rPr>
          <w:lang w:eastAsia="x-none"/>
        </w:rPr>
        <w:tab/>
        <w:t>Downlink coverage enhancement for NR NTN</w:t>
      </w:r>
      <w:r>
        <w:rPr>
          <w:lang w:eastAsia="x-none"/>
        </w:rPr>
        <w:tab/>
        <w:t>Qualcomm Incorporated</w:t>
      </w:r>
    </w:p>
    <w:p w14:paraId="5F2B795E" w14:textId="77777777" w:rsidR="009C2D06" w:rsidRDefault="009C2D06" w:rsidP="009C2D06">
      <w:pPr>
        <w:rPr>
          <w:lang w:eastAsia="x-none"/>
        </w:rPr>
      </w:pPr>
      <w:r>
        <w:rPr>
          <w:lang w:eastAsia="x-none"/>
        </w:rPr>
        <w:t>R1-2405226</w:t>
      </w:r>
      <w:r>
        <w:rPr>
          <w:lang w:eastAsia="x-none"/>
        </w:rPr>
        <w:tab/>
        <w:t>Discussion on DL coverage enhancements for NR-NTN</w:t>
      </w:r>
      <w:r>
        <w:rPr>
          <w:lang w:eastAsia="x-none"/>
        </w:rPr>
        <w:tab/>
        <w:t>NICT</w:t>
      </w:r>
    </w:p>
    <w:p w14:paraId="21DC012A" w14:textId="77777777" w:rsidR="009C2D06" w:rsidRDefault="009C2D06" w:rsidP="009C2D06">
      <w:pPr>
        <w:rPr>
          <w:lang w:eastAsia="x-none"/>
        </w:rPr>
      </w:pPr>
      <w:r>
        <w:rPr>
          <w:lang w:eastAsia="x-none"/>
        </w:rPr>
        <w:t>R1-2405251</w:t>
      </w:r>
      <w:r>
        <w:rPr>
          <w:lang w:eastAsia="x-none"/>
        </w:rPr>
        <w:tab/>
        <w:t>Downlink Coverage Enhancements for NR NTN</w:t>
      </w:r>
      <w:r>
        <w:rPr>
          <w:lang w:eastAsia="x-none"/>
        </w:rPr>
        <w:tab/>
      </w:r>
      <w:proofErr w:type="spellStart"/>
      <w:r>
        <w:rPr>
          <w:lang w:eastAsia="x-none"/>
        </w:rPr>
        <w:t>CEWiT</w:t>
      </w:r>
      <w:proofErr w:type="spellEnd"/>
    </w:p>
    <w:p w14:paraId="10255EF5" w14:textId="77777777" w:rsidR="009C2D06" w:rsidRDefault="009C2D06" w:rsidP="009C2D06">
      <w:pPr>
        <w:rPr>
          <w:lang w:eastAsia="x-none"/>
        </w:rPr>
      </w:pPr>
      <w:r>
        <w:rPr>
          <w:lang w:eastAsia="x-none"/>
        </w:rPr>
        <w:t>R1-2405257</w:t>
      </w:r>
      <w:r>
        <w:rPr>
          <w:lang w:eastAsia="x-none"/>
        </w:rPr>
        <w:tab/>
        <w:t>Discussion on downlink coverage enhancement for NR-NTN</w:t>
      </w:r>
      <w:r>
        <w:rPr>
          <w:lang w:eastAsia="x-none"/>
        </w:rPr>
        <w:tab/>
        <w:t>CSCN</w:t>
      </w:r>
    </w:p>
    <w:p w14:paraId="04B8A769" w14:textId="77777777" w:rsidR="009C2D06" w:rsidRDefault="009C2D06" w:rsidP="009C2D06">
      <w:pPr>
        <w:rPr>
          <w:lang w:eastAsia="x-none"/>
        </w:rPr>
      </w:pPr>
      <w:r>
        <w:rPr>
          <w:lang w:eastAsia="x-none"/>
        </w:rPr>
        <w:t>R1-2405263</w:t>
      </w:r>
      <w:r>
        <w:rPr>
          <w:lang w:eastAsia="x-none"/>
        </w:rPr>
        <w:tab/>
        <w:t>Downlink coverage enhancements for NR over NTN</w:t>
      </w:r>
      <w:r>
        <w:rPr>
          <w:lang w:eastAsia="x-none"/>
        </w:rPr>
        <w:tab/>
        <w:t>Nokia, Nokia Shanghai Bell</w:t>
      </w:r>
    </w:p>
    <w:p w14:paraId="3AFB28C8" w14:textId="77777777" w:rsidR="009C2D06" w:rsidRPr="00474BEA" w:rsidRDefault="009C2D06" w:rsidP="009C2D06">
      <w:pPr>
        <w:rPr>
          <w:rFonts w:ascii="Times New Roman" w:hAnsi="Times New Roman"/>
          <w:szCs w:val="20"/>
          <w:lang w:eastAsia="x-none"/>
        </w:rPr>
      </w:pPr>
    </w:p>
    <w:p w14:paraId="50585EFE" w14:textId="77777777" w:rsidR="009C2D06" w:rsidRPr="00474BEA" w:rsidRDefault="009C2D06" w:rsidP="009C2D06">
      <w:pPr>
        <w:rPr>
          <w:rFonts w:ascii="Times New Roman" w:hAnsi="Times New Roman"/>
          <w:szCs w:val="20"/>
          <w:lang w:eastAsia="x-none"/>
        </w:rPr>
      </w:pPr>
      <w:r w:rsidRPr="00474BEA">
        <w:rPr>
          <w:rFonts w:ascii="Times New Roman" w:hAnsi="Times New Roman"/>
          <w:b/>
          <w:szCs w:val="20"/>
          <w:lang w:eastAsia="x-none"/>
        </w:rPr>
        <w:t>R1-2404202</w:t>
      </w:r>
      <w:r w:rsidRPr="00474BEA">
        <w:rPr>
          <w:rFonts w:ascii="Times New Roman" w:hAnsi="Times New Roman"/>
          <w:szCs w:val="20"/>
          <w:lang w:eastAsia="x-none"/>
        </w:rPr>
        <w:tab/>
        <w:t>FL Summary #1: NR-NTN downlink coverage enhancements</w:t>
      </w:r>
      <w:r w:rsidRPr="00474BEA">
        <w:rPr>
          <w:rFonts w:ascii="Times New Roman" w:hAnsi="Times New Roman"/>
          <w:szCs w:val="20"/>
          <w:lang w:eastAsia="x-none"/>
        </w:rPr>
        <w:tab/>
        <w:t>Moderator (THALES)</w:t>
      </w:r>
    </w:p>
    <w:p w14:paraId="6941040C" w14:textId="77777777" w:rsidR="009C2D06" w:rsidRPr="00474BEA" w:rsidRDefault="009C2D06" w:rsidP="009C2D06">
      <w:pPr>
        <w:rPr>
          <w:rFonts w:ascii="Times New Roman" w:hAnsi="Times New Roman"/>
          <w:szCs w:val="20"/>
          <w:lang w:eastAsia="x-none"/>
        </w:rPr>
      </w:pPr>
    </w:p>
    <w:p w14:paraId="7E452F06"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3F2A043F"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PDCCH coverage evaluation collected from different sources:</w:t>
      </w:r>
    </w:p>
    <w:p w14:paraId="49F1C385"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5AE6AEF7"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Set1-1 FR1 and 1-2 FR1: </w:t>
      </w:r>
    </w:p>
    <w:p w14:paraId="5ED317EA"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17 sources observed that there is no coverage gap with Set1-1/1-2 FR1.</w:t>
      </w:r>
    </w:p>
    <w:p w14:paraId="63495235"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0EE3B22B"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Set1-3 FR1: </w:t>
      </w:r>
    </w:p>
    <w:p w14:paraId="5036D936"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6337D24B"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6F8B73BD" w14:textId="77777777" w:rsidR="009C2D06" w:rsidRPr="00474BEA" w:rsidRDefault="009C2D06" w:rsidP="009C2D06">
      <w:pPr>
        <w:rPr>
          <w:rFonts w:ascii="Times New Roman" w:hAnsi="Times New Roman"/>
          <w:szCs w:val="20"/>
          <w:lang w:eastAsia="x-none"/>
        </w:rPr>
      </w:pPr>
    </w:p>
    <w:p w14:paraId="53E41A76" w14:textId="77777777" w:rsidR="009C2D06" w:rsidRPr="002725A5" w:rsidRDefault="009C2D06" w:rsidP="009C2D06">
      <w:pPr>
        <w:rPr>
          <w:rFonts w:ascii="Times New Roman" w:hAnsi="Times New Roman"/>
          <w:b/>
          <w:szCs w:val="20"/>
        </w:rPr>
      </w:pPr>
      <w:r w:rsidRPr="002725A5">
        <w:rPr>
          <w:rFonts w:ascii="Times New Roman" w:hAnsi="Times New Roman"/>
          <w:b/>
          <w:szCs w:val="20"/>
        </w:rPr>
        <w:t>Observation</w:t>
      </w:r>
    </w:p>
    <w:p w14:paraId="70D803FF" w14:textId="77777777" w:rsidR="009C2D06" w:rsidRPr="002725A5" w:rsidRDefault="009C2D06" w:rsidP="009C2D06">
      <w:pPr>
        <w:rPr>
          <w:rFonts w:ascii="Times New Roman" w:hAnsi="Times New Roman"/>
          <w:szCs w:val="20"/>
        </w:rPr>
      </w:pPr>
      <w:r w:rsidRPr="002725A5">
        <w:rPr>
          <w:rFonts w:ascii="Times New Roman" w:hAnsi="Times New Roman"/>
          <w:szCs w:val="20"/>
        </w:rPr>
        <w:t>Based on LLS results on PDSCH Msg2 coverage evaluation collected from different sources:</w:t>
      </w:r>
    </w:p>
    <w:p w14:paraId="2A1E3364" w14:textId="77777777" w:rsidR="009C2D06" w:rsidRPr="002725A5" w:rsidRDefault="009C2D06" w:rsidP="00225734">
      <w:pPr>
        <w:pStyle w:val="af8"/>
        <w:numPr>
          <w:ilvl w:val="0"/>
          <w:numId w:val="181"/>
        </w:numPr>
        <w:ind w:leftChars="0"/>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63A65094"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Set1-1 FR1 and 1-2 FR1: </w:t>
      </w:r>
    </w:p>
    <w:p w14:paraId="7E6E2204" w14:textId="77777777" w:rsidR="009C2D06" w:rsidRPr="002725A5" w:rsidRDefault="009C2D06" w:rsidP="00225734">
      <w:pPr>
        <w:pStyle w:val="af8"/>
        <w:numPr>
          <w:ilvl w:val="2"/>
          <w:numId w:val="182"/>
        </w:numPr>
        <w:ind w:leftChars="0"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621BF501"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 xml:space="preserve">The coverage margin is around 9 dB compared to CNR of -1.9 dB  </w:t>
      </w:r>
    </w:p>
    <w:p w14:paraId="65930373"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Set1-3 FR1: </w:t>
      </w:r>
    </w:p>
    <w:p w14:paraId="53F835AF" w14:textId="77777777" w:rsidR="009C2D06" w:rsidRPr="002725A5" w:rsidRDefault="009C2D06" w:rsidP="00225734">
      <w:pPr>
        <w:pStyle w:val="af8"/>
        <w:numPr>
          <w:ilvl w:val="1"/>
          <w:numId w:val="180"/>
        </w:numPr>
        <w:ind w:leftChars="0"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74304B6B"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The coverage margin is around 1 dB on average compared to CNR of -9.9 dB</w:t>
      </w:r>
    </w:p>
    <w:p w14:paraId="7BCA47B2" w14:textId="77777777" w:rsidR="009C2D06" w:rsidRPr="002725A5" w:rsidRDefault="009C2D06" w:rsidP="00225734">
      <w:pPr>
        <w:pStyle w:val="af8"/>
        <w:numPr>
          <w:ilvl w:val="0"/>
          <w:numId w:val="183"/>
        </w:numPr>
        <w:ind w:leftChars="0"/>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1A2D7360" w14:textId="77777777" w:rsidR="009C2D06" w:rsidRPr="00474BEA" w:rsidRDefault="009C2D06" w:rsidP="009C2D06">
      <w:pPr>
        <w:rPr>
          <w:sz w:val="15"/>
          <w:lang w:eastAsia="x-none"/>
        </w:rPr>
      </w:pPr>
    </w:p>
    <w:p w14:paraId="5CAFD927"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612A9E9C"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PDSCH Msg4 coverage evaluation collected from different sources:</w:t>
      </w:r>
    </w:p>
    <w:p w14:paraId="3B13A0A9"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7B075300"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Set1-1 FR1 and 1-2 FR1: </w:t>
      </w:r>
    </w:p>
    <w:p w14:paraId="63081E82"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498756A4" w14:textId="77777777" w:rsidR="009C2D06" w:rsidRPr="00474BEA" w:rsidRDefault="009C2D06" w:rsidP="00225734">
      <w:pPr>
        <w:pStyle w:val="af8"/>
        <w:numPr>
          <w:ilvl w:val="3"/>
          <w:numId w:val="184"/>
        </w:numPr>
        <w:ind w:leftChars="0" w:left="2479"/>
        <w:rPr>
          <w:rFonts w:ascii="Times New Roman" w:hAnsi="Times New Roman"/>
          <w:szCs w:val="20"/>
        </w:rPr>
      </w:pPr>
      <w:r w:rsidRPr="00474BEA">
        <w:rPr>
          <w:rFonts w:ascii="Times New Roman" w:hAnsi="Times New Roman"/>
          <w:szCs w:val="20"/>
        </w:rPr>
        <w:t>The coverage margin is around 3.3 dB on average compared to CNR of -1.9 dB</w:t>
      </w:r>
    </w:p>
    <w:p w14:paraId="68139D41"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5384B1F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14:paraId="24ACF58D"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The coverage gap is around 4.7 dB on average compared to CNR of -9.9 dB</w:t>
      </w:r>
    </w:p>
    <w:p w14:paraId="1A54F65F"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lastRenderedPageBreak/>
        <w:t>1 source observed that there is no coverage gap for PDSCH with Msg4 with a coverage margin of 0.3 dB compared to CNR of -9.9 dB</w:t>
      </w:r>
    </w:p>
    <w:p w14:paraId="487C4D50" w14:textId="77777777" w:rsidR="009C2D06" w:rsidRPr="00474BEA" w:rsidRDefault="009C2D06" w:rsidP="00225734">
      <w:pPr>
        <w:pStyle w:val="af8"/>
        <w:numPr>
          <w:ilvl w:val="0"/>
          <w:numId w:val="180"/>
        </w:numPr>
        <w:ind w:leftChars="0"/>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63AED5BE" w14:textId="77777777" w:rsidR="009C2D06" w:rsidRPr="003051C2" w:rsidRDefault="009C2D06" w:rsidP="009C2D06">
      <w:pPr>
        <w:rPr>
          <w:lang w:eastAsia="x-none"/>
        </w:rPr>
      </w:pPr>
    </w:p>
    <w:p w14:paraId="454AD881" w14:textId="77777777" w:rsidR="009C2D06" w:rsidRDefault="009C2D06" w:rsidP="009C2D06">
      <w:pPr>
        <w:rPr>
          <w:lang w:eastAsia="x-none"/>
        </w:rPr>
      </w:pPr>
    </w:p>
    <w:p w14:paraId="636097B7" w14:textId="77777777" w:rsidR="009C2D06" w:rsidRDefault="009C2D06" w:rsidP="009C2D06">
      <w:pPr>
        <w:rPr>
          <w:lang w:eastAsia="x-none"/>
        </w:rPr>
      </w:pPr>
      <w:r w:rsidRPr="00A229CD">
        <w:rPr>
          <w:b/>
          <w:lang w:eastAsia="x-none"/>
        </w:rPr>
        <w:t>R1-2404203</w:t>
      </w:r>
      <w:r>
        <w:rPr>
          <w:lang w:eastAsia="x-none"/>
        </w:rPr>
        <w:tab/>
        <w:t>FL Summary #2: NR-NTN downlink coverage enhancements</w:t>
      </w:r>
      <w:r>
        <w:rPr>
          <w:lang w:eastAsia="x-none"/>
        </w:rPr>
        <w:tab/>
        <w:t>Moderator (THALES)</w:t>
      </w:r>
    </w:p>
    <w:p w14:paraId="0BA932EE" w14:textId="77777777" w:rsidR="009C2D06" w:rsidRPr="00A229CD" w:rsidRDefault="009C2D06" w:rsidP="009C2D06">
      <w:pPr>
        <w:jc w:val="both"/>
        <w:rPr>
          <w:rFonts w:ascii="Times New Roman" w:eastAsia="DengXian" w:hAnsi="Times New Roman"/>
          <w:iCs/>
          <w:szCs w:val="20"/>
        </w:rPr>
      </w:pPr>
    </w:p>
    <w:p w14:paraId="75139A11" w14:textId="77777777" w:rsidR="009C2D06" w:rsidRPr="00CE4185" w:rsidRDefault="009C2D06" w:rsidP="009C2D06">
      <w:pPr>
        <w:rPr>
          <w:rFonts w:ascii="Times New Roman" w:hAnsi="Times New Roman"/>
          <w:b/>
          <w:szCs w:val="20"/>
        </w:rPr>
      </w:pPr>
      <w:r w:rsidRPr="003C694F">
        <w:rPr>
          <w:rFonts w:ascii="Times New Roman" w:hAnsi="Times New Roman"/>
          <w:b/>
          <w:szCs w:val="20"/>
        </w:rPr>
        <w:t>Observation</w:t>
      </w:r>
    </w:p>
    <w:p w14:paraId="0C0A7491" w14:textId="77777777" w:rsidR="009C2D06" w:rsidRPr="003C694F" w:rsidRDefault="009C2D06" w:rsidP="009C2D06">
      <w:pPr>
        <w:rPr>
          <w:rFonts w:ascii="Times New Roman" w:hAnsi="Times New Roman"/>
          <w:szCs w:val="20"/>
        </w:rPr>
      </w:pPr>
      <w:r w:rsidRPr="003C694F">
        <w:rPr>
          <w:rFonts w:ascii="Times New Roman" w:hAnsi="Times New Roman"/>
          <w:szCs w:val="20"/>
        </w:rPr>
        <w:t>Based on LLS results on PDSCH SIB1 coverage evaluation collected from different sources:</w:t>
      </w:r>
    </w:p>
    <w:p w14:paraId="082691D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14:paraId="4AB6345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14:paraId="4B0370EF" w14:textId="77777777" w:rsidR="009C2D06" w:rsidRPr="003C694F" w:rsidRDefault="009C2D06" w:rsidP="00225734">
      <w:pPr>
        <w:pStyle w:val="af8"/>
        <w:numPr>
          <w:ilvl w:val="0"/>
          <w:numId w:val="180"/>
        </w:numPr>
        <w:ind w:leftChars="0" w:left="1219"/>
        <w:rPr>
          <w:rFonts w:ascii="Times New Roman" w:hAnsi="Times New Roman"/>
          <w:szCs w:val="20"/>
        </w:rPr>
      </w:pPr>
      <w:r w:rsidRPr="003C694F">
        <w:rPr>
          <w:rFonts w:ascii="Times New Roman" w:hAnsi="Times New Roman"/>
          <w:szCs w:val="20"/>
        </w:rPr>
        <w:t xml:space="preserve">With parameter LEO600km Set1-1 FR1 and 1-2FR1: </w:t>
      </w:r>
    </w:p>
    <w:p w14:paraId="5E104D8D"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14:paraId="327BF410"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3.9 dB on average compared to CNR of -1.9 dB</w:t>
      </w:r>
    </w:p>
    <w:p w14:paraId="584EDB7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14:paraId="6446FD6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1.5 dB on average compared to CNR of -1.9 dB</w:t>
      </w:r>
    </w:p>
    <w:p w14:paraId="12757FEA" w14:textId="77777777" w:rsidR="009C2D06" w:rsidRPr="00474BEA" w:rsidRDefault="009C2D06" w:rsidP="009C2D06">
      <w:pPr>
        <w:rPr>
          <w:rFonts w:ascii="Times New Roman" w:hAnsi="Times New Roman"/>
          <w:szCs w:val="20"/>
        </w:rPr>
      </w:pPr>
    </w:p>
    <w:p w14:paraId="40B8FFC3"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1438A7D2"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14:paraId="5C8ADDC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4.1 dB on average compared to CNR of -9.9 dB</w:t>
      </w:r>
    </w:p>
    <w:p w14:paraId="566C22B8"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14:paraId="0D7CC27D"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3.4 dB compared to CNR of -9.9 dB</w:t>
      </w:r>
    </w:p>
    <w:p w14:paraId="063E007E"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14:paraId="13A59567"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6.5 dB on average compared to CNR of -9.9 dB</w:t>
      </w:r>
    </w:p>
    <w:p w14:paraId="526149AA" w14:textId="77777777" w:rsidR="009C2D06" w:rsidRPr="003C694F" w:rsidRDefault="009C2D06" w:rsidP="00225734">
      <w:pPr>
        <w:pStyle w:val="af8"/>
        <w:numPr>
          <w:ilvl w:val="0"/>
          <w:numId w:val="180"/>
        </w:numPr>
        <w:ind w:leftChars="0"/>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7953CFE7" w14:textId="77777777" w:rsidR="009C2D06" w:rsidRPr="003C694F" w:rsidRDefault="009C2D06" w:rsidP="00225734">
      <w:pPr>
        <w:pStyle w:val="af8"/>
        <w:numPr>
          <w:ilvl w:val="0"/>
          <w:numId w:val="180"/>
        </w:numPr>
        <w:ind w:leftChars="0"/>
        <w:rPr>
          <w:bCs/>
          <w:szCs w:val="16"/>
        </w:rPr>
      </w:pPr>
      <w:r w:rsidRPr="003C694F">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F5BC642" w14:textId="77777777" w:rsidR="009C2D06" w:rsidRPr="00DD601F" w:rsidRDefault="009C2D06" w:rsidP="009C2D06">
      <w:pPr>
        <w:rPr>
          <w:lang w:eastAsia="x-none"/>
        </w:rPr>
      </w:pPr>
    </w:p>
    <w:p w14:paraId="1ED196D7" w14:textId="77777777" w:rsidR="009C2D06" w:rsidRPr="00CE4185" w:rsidRDefault="009C2D06" w:rsidP="009C2D06">
      <w:pPr>
        <w:rPr>
          <w:rFonts w:ascii="Times New Roman" w:hAnsi="Times New Roman"/>
          <w:b/>
          <w:szCs w:val="20"/>
        </w:rPr>
      </w:pPr>
      <w:r w:rsidRPr="008568CA">
        <w:rPr>
          <w:rFonts w:ascii="Times New Roman" w:hAnsi="Times New Roman"/>
          <w:b/>
          <w:szCs w:val="20"/>
        </w:rPr>
        <w:t>Observation</w:t>
      </w:r>
    </w:p>
    <w:p w14:paraId="699466CF" w14:textId="77777777" w:rsidR="009C2D06" w:rsidRPr="008568CA" w:rsidRDefault="009C2D06" w:rsidP="009C2D06">
      <w:pPr>
        <w:rPr>
          <w:rFonts w:ascii="Times New Roman" w:hAnsi="Times New Roman"/>
          <w:szCs w:val="20"/>
        </w:rPr>
      </w:pPr>
      <w:r w:rsidRPr="008568CA">
        <w:rPr>
          <w:rFonts w:ascii="Times New Roman" w:hAnsi="Times New Roman"/>
          <w:szCs w:val="20"/>
        </w:rPr>
        <w:t>Based on LLS results on PDSCH SIB19 coverage evaluation collected from different sources:</w:t>
      </w:r>
    </w:p>
    <w:p w14:paraId="7D38EF95" w14:textId="77777777" w:rsidR="009C2D06" w:rsidRPr="008568CA" w:rsidRDefault="009C2D06" w:rsidP="00225734">
      <w:pPr>
        <w:pStyle w:val="af8"/>
        <w:numPr>
          <w:ilvl w:val="0"/>
          <w:numId w:val="180"/>
        </w:numPr>
        <w:ind w:leftChars="0"/>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14:paraId="0C4C25E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Set1-1 FR1 and 1-2 FR1: </w:t>
      </w:r>
    </w:p>
    <w:p w14:paraId="60571C02" w14:textId="77777777" w:rsidR="009C2D06" w:rsidRPr="008568CA" w:rsidRDefault="009C2D06" w:rsidP="00225734">
      <w:pPr>
        <w:pStyle w:val="af8"/>
        <w:numPr>
          <w:ilvl w:val="2"/>
          <w:numId w:val="180"/>
        </w:numPr>
        <w:ind w:leftChars="0" w:left="2059"/>
        <w:rPr>
          <w:rFonts w:ascii="Times New Roman" w:hAnsi="Times New Roman"/>
          <w:szCs w:val="20"/>
        </w:rPr>
      </w:pPr>
      <w:r w:rsidRPr="008568CA">
        <w:rPr>
          <w:rFonts w:ascii="Times New Roman" w:hAnsi="Times New Roman"/>
          <w:szCs w:val="20"/>
        </w:rPr>
        <w:t xml:space="preserve">12 sources observed that there is no coverage gap for PDSCH with SIB19: </w:t>
      </w:r>
    </w:p>
    <w:p w14:paraId="08DA53B1" w14:textId="77777777" w:rsidR="009C2D06" w:rsidRPr="008568CA" w:rsidRDefault="009C2D06" w:rsidP="00225734">
      <w:pPr>
        <w:pStyle w:val="af8"/>
        <w:numPr>
          <w:ilvl w:val="3"/>
          <w:numId w:val="184"/>
        </w:numPr>
        <w:ind w:leftChars="0" w:left="2479"/>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14:paraId="3AC9746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Set1-3 FR1: </w:t>
      </w:r>
    </w:p>
    <w:p w14:paraId="5D83A214" w14:textId="77777777" w:rsidR="009C2D06" w:rsidRPr="008568CA" w:rsidRDefault="009C2D06" w:rsidP="00225734">
      <w:pPr>
        <w:pStyle w:val="af8"/>
        <w:numPr>
          <w:ilvl w:val="1"/>
          <w:numId w:val="180"/>
        </w:numPr>
        <w:ind w:leftChars="0" w:left="1639"/>
        <w:rPr>
          <w:rFonts w:ascii="Times New Roman" w:hAnsi="Times New Roman"/>
          <w:szCs w:val="20"/>
        </w:rPr>
      </w:pPr>
      <w:r w:rsidRPr="008568CA">
        <w:rPr>
          <w:rFonts w:ascii="Times New Roman" w:hAnsi="Times New Roman"/>
          <w:szCs w:val="20"/>
        </w:rPr>
        <w:t xml:space="preserve">10 sources observed that there is a coverage gap for PDSCH with SIB19: </w:t>
      </w:r>
    </w:p>
    <w:p w14:paraId="1DEDD37A" w14:textId="77777777" w:rsidR="009C2D06" w:rsidRPr="008568CA" w:rsidRDefault="009C2D06" w:rsidP="00225734">
      <w:pPr>
        <w:pStyle w:val="af8"/>
        <w:numPr>
          <w:ilvl w:val="3"/>
          <w:numId w:val="180"/>
        </w:numPr>
        <w:ind w:leftChars="0"/>
        <w:rPr>
          <w:rFonts w:ascii="Times New Roman" w:hAnsi="Times New Roman"/>
          <w:szCs w:val="20"/>
        </w:rPr>
      </w:pPr>
      <w:r w:rsidRPr="008568CA">
        <w:rPr>
          <w:rFonts w:ascii="Times New Roman" w:hAnsi="Times New Roman"/>
          <w:szCs w:val="20"/>
        </w:rPr>
        <w:t>The coverage gap is around 3.5 dB on average compared to CNR of -9.9 dB</w:t>
      </w:r>
    </w:p>
    <w:p w14:paraId="47D6AC9D" w14:textId="77777777" w:rsidR="009C2D06" w:rsidRPr="008568CA" w:rsidRDefault="009C2D06" w:rsidP="00225734">
      <w:pPr>
        <w:pStyle w:val="af8"/>
        <w:numPr>
          <w:ilvl w:val="0"/>
          <w:numId w:val="180"/>
        </w:numPr>
        <w:ind w:leftChars="0"/>
        <w:rPr>
          <w:bCs/>
          <w:szCs w:val="16"/>
        </w:rPr>
      </w:pPr>
      <w:r w:rsidRPr="008568CA">
        <w:rPr>
          <w:rFonts w:hint="eastAsia"/>
          <w:bCs/>
          <w:szCs w:val="16"/>
        </w:rPr>
        <w:t>N</w:t>
      </w:r>
      <w:r w:rsidRPr="008568CA">
        <w:rPr>
          <w:bCs/>
          <w:szCs w:val="16"/>
        </w:rPr>
        <w:t>ote: all the results above assumed no SIB19 combination</w:t>
      </w:r>
    </w:p>
    <w:p w14:paraId="11A8CCD8" w14:textId="77777777" w:rsidR="009C2D06" w:rsidRPr="008568CA" w:rsidRDefault="009C2D06" w:rsidP="00225734">
      <w:pPr>
        <w:pStyle w:val="af8"/>
        <w:numPr>
          <w:ilvl w:val="0"/>
          <w:numId w:val="180"/>
        </w:numPr>
        <w:ind w:leftChars="0"/>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13C72ABA" w14:textId="77777777" w:rsidR="009C2D06" w:rsidRPr="00CE4185" w:rsidRDefault="009C2D06" w:rsidP="009C2D06">
      <w:pPr>
        <w:rPr>
          <w:rFonts w:ascii="Times New Roman" w:hAnsi="Times New Roman"/>
          <w:lang w:eastAsia="zh-CN"/>
        </w:rPr>
      </w:pPr>
    </w:p>
    <w:p w14:paraId="5ABED425" w14:textId="77777777" w:rsidR="009C2D06" w:rsidRDefault="009C2D06" w:rsidP="009C2D06">
      <w:pPr>
        <w:rPr>
          <w:lang w:eastAsia="x-none"/>
        </w:rPr>
      </w:pPr>
    </w:p>
    <w:p w14:paraId="65DD8095" w14:textId="77777777" w:rsidR="009C2D06" w:rsidRDefault="009C2D06" w:rsidP="009C2D06">
      <w:pPr>
        <w:rPr>
          <w:lang w:eastAsia="x-none"/>
        </w:rPr>
      </w:pPr>
      <w:r w:rsidRPr="00AB3F0A">
        <w:rPr>
          <w:b/>
          <w:lang w:eastAsia="x-none"/>
        </w:rPr>
        <w:t>R1-2404204</w:t>
      </w:r>
      <w:r>
        <w:rPr>
          <w:lang w:eastAsia="x-none"/>
        </w:rPr>
        <w:tab/>
        <w:t>FL Summary #3: NR-NTN downlink coverage enhancements</w:t>
      </w:r>
      <w:r>
        <w:rPr>
          <w:lang w:eastAsia="x-none"/>
        </w:rPr>
        <w:tab/>
        <w:t>Moderator (THALES)</w:t>
      </w:r>
    </w:p>
    <w:p w14:paraId="7D9AB89B" w14:textId="77777777" w:rsidR="009C2D06" w:rsidRDefault="009C2D06" w:rsidP="009C2D06">
      <w:pPr>
        <w:rPr>
          <w:lang w:eastAsia="x-none"/>
        </w:rPr>
      </w:pPr>
    </w:p>
    <w:p w14:paraId="33A90267" w14:textId="77777777" w:rsidR="009C2D06" w:rsidRPr="002358F2" w:rsidRDefault="009C2D06" w:rsidP="009C2D06">
      <w:pPr>
        <w:jc w:val="both"/>
        <w:rPr>
          <w:rFonts w:ascii="Times New Roman" w:eastAsia="DengXian" w:hAnsi="Times New Roman"/>
          <w:iCs/>
          <w:szCs w:val="20"/>
          <w:lang w:eastAsia="zh-CN"/>
        </w:rPr>
      </w:pPr>
      <w:r w:rsidRPr="002358F2">
        <w:rPr>
          <w:b/>
          <w:iCs/>
          <w:szCs w:val="20"/>
          <w:lang w:eastAsia="zh-CN"/>
        </w:rPr>
        <w:t>Observation</w:t>
      </w:r>
    </w:p>
    <w:p w14:paraId="75CDF910"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7 sources</w:t>
      </w:r>
      <w:r w:rsidRPr="002358F2">
        <w:rPr>
          <w:rFonts w:eastAsia="DengXian"/>
          <w:iCs/>
          <w:szCs w:val="20"/>
          <w:lang w:eastAsia="zh-CN"/>
        </w:rPr>
        <w:t xml:space="preserve"> for all the three LEO600km satellite parameter sets where the beam footprint diameter is 50 km:</w:t>
      </w:r>
    </w:p>
    <w:p w14:paraId="79D8DE3C"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14:paraId="0FD294B8"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14:paraId="1CA00022"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14:paraId="4131CF0D"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14:paraId="2EE0F021"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3 sources</w:t>
      </w:r>
      <w:r w:rsidRPr="002358F2">
        <w:rPr>
          <w:rFonts w:eastAsia="DengXian"/>
          <w:iCs/>
          <w:szCs w:val="20"/>
          <w:lang w:eastAsia="zh-CN"/>
        </w:rPr>
        <w:t xml:space="preserve"> for a deployment scenario implementing wide beam footprint:</w:t>
      </w:r>
    </w:p>
    <w:p w14:paraId="0668E3A1" w14:textId="77777777" w:rsidR="009C2D06" w:rsidRPr="002358F2" w:rsidRDefault="009C2D06" w:rsidP="00225734">
      <w:pPr>
        <w:pStyle w:val="af8"/>
        <w:numPr>
          <w:ilvl w:val="0"/>
          <w:numId w:val="187"/>
        </w:numPr>
        <w:ind w:leftChars="0"/>
        <w:jc w:val="both"/>
        <w:rPr>
          <w:rFonts w:ascii="Times New Roman" w:eastAsia="DengXian" w:hAnsi="Times New Roman"/>
          <w:bCs/>
          <w:iCs/>
          <w:szCs w:val="20"/>
        </w:rPr>
      </w:pPr>
      <w:r w:rsidRPr="002358F2">
        <w:rPr>
          <w:rFonts w:ascii="Times New Roman" w:eastAsia="DengXian" w:hAnsi="Times New Roman"/>
          <w:bCs/>
          <w:iCs/>
          <w:szCs w:val="20"/>
        </w:rPr>
        <w:lastRenderedPageBreak/>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14:paraId="00F14F77"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14:paraId="44822FA5" w14:textId="77777777" w:rsidR="009C2D06" w:rsidRPr="002358F2" w:rsidRDefault="009C2D06" w:rsidP="00225734">
      <w:pPr>
        <w:pStyle w:val="af8"/>
        <w:numPr>
          <w:ilvl w:val="1"/>
          <w:numId w:val="187"/>
        </w:numPr>
        <w:ind w:leftChars="0"/>
        <w:rPr>
          <w:rFonts w:ascii="Times New Roman" w:hAnsi="Times New Roman"/>
          <w:szCs w:val="20"/>
          <w:lang w:eastAsia="ko-KR"/>
        </w:rPr>
      </w:pPr>
      <w:r w:rsidRPr="002358F2">
        <w:rPr>
          <w:rFonts w:ascii="Times New Roman" w:hAnsi="Times New Roman" w:hint="eastAsia"/>
          <w:szCs w:val="20"/>
          <w:lang w:eastAsia="ko-KR"/>
        </w:rPr>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16A953F"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0EC820F" w14:textId="77777777" w:rsidR="009C2D06" w:rsidRPr="002358F2" w:rsidRDefault="009C2D06" w:rsidP="00225734">
      <w:pPr>
        <w:pStyle w:val="af8"/>
        <w:numPr>
          <w:ilvl w:val="1"/>
          <w:numId w:val="187"/>
        </w:numPr>
        <w:ind w:leftChars="0"/>
        <w:jc w:val="both"/>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beamwidth.</w:t>
      </w:r>
    </w:p>
    <w:p w14:paraId="0C4629B5" w14:textId="77777777" w:rsidR="009C2D06" w:rsidRPr="002358F2" w:rsidRDefault="009C2D06" w:rsidP="009C2D06">
      <w:pPr>
        <w:rPr>
          <w:rFonts w:ascii="Times New Roman" w:hAnsi="Times New Roman"/>
          <w:szCs w:val="20"/>
        </w:rPr>
      </w:pPr>
      <w:r w:rsidRPr="002358F2">
        <w:rPr>
          <w:rFonts w:ascii="Times New Roman" w:hAnsi="Times New Roman"/>
          <w:szCs w:val="20"/>
        </w:rPr>
        <w:t>Note: RAN1 will further investigate the impact of SSB periodicity extension</w:t>
      </w:r>
    </w:p>
    <w:p w14:paraId="7ABAB754" w14:textId="77777777" w:rsidR="009C2D06" w:rsidRPr="002358F2" w:rsidRDefault="009C2D06" w:rsidP="009C2D06">
      <w:pPr>
        <w:pStyle w:val="DraftProposal"/>
        <w:tabs>
          <w:tab w:val="clear" w:pos="720"/>
        </w:tabs>
        <w:spacing w:after="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68180E28" w14:textId="77777777" w:rsidR="009C2D06" w:rsidRPr="002358F2" w:rsidRDefault="009C2D06" w:rsidP="009C2D06">
      <w:pPr>
        <w:pStyle w:val="DraftProposal"/>
        <w:tabs>
          <w:tab w:val="clear" w:pos="720"/>
        </w:tabs>
        <w:spacing w:after="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w:t>
      </w:r>
      <w:proofErr w:type="gramStart"/>
      <w:r w:rsidRPr="002358F2">
        <w:rPr>
          <w:rFonts w:ascii="Times New Roman" w:hAnsi="Times New Roman"/>
          <w:b w:val="0"/>
          <w:sz w:val="20"/>
          <w:szCs w:val="20"/>
        </w:rPr>
        <w:t>e.g.</w:t>
      </w:r>
      <w:proofErr w:type="gramEnd"/>
      <w:r w:rsidRPr="002358F2">
        <w:rPr>
          <w:rFonts w:ascii="Times New Roman" w:hAnsi="Times New Roman"/>
          <w:b w:val="0"/>
          <w:sz w:val="20"/>
          <w:szCs w:val="20"/>
        </w:rPr>
        <w:t xml:space="preserve"> link budget, capacity...)</w:t>
      </w:r>
    </w:p>
    <w:p w14:paraId="7DE407B1" w14:textId="77777777" w:rsidR="009C2D06" w:rsidRDefault="009C2D06" w:rsidP="009C2D06"/>
    <w:p w14:paraId="30081879" w14:textId="77777777" w:rsidR="009C2D06" w:rsidRDefault="009C2D06" w:rsidP="009C2D06"/>
    <w:p w14:paraId="419FA782"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24E9FFFE"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for VoIP coverage evaluation collected from different sources:</w:t>
      </w:r>
    </w:p>
    <w:p w14:paraId="400E7DF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0703BD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and 1-2 FR1: </w:t>
      </w:r>
    </w:p>
    <w:p w14:paraId="358333B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05645C36"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76323DD5"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B19C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0D97C0E1"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The coverage margin is around 2.3 dB on average, compared to CNR of -9.9 dB</w:t>
      </w:r>
    </w:p>
    <w:p w14:paraId="11CF4152"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14:paraId="5709B400"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2A4B57F4" w14:textId="77777777" w:rsidR="009C2D06" w:rsidRDefault="009C2D06" w:rsidP="009C2D06">
      <w:pPr>
        <w:rPr>
          <w:lang w:eastAsia="zh-CN"/>
        </w:rPr>
      </w:pPr>
    </w:p>
    <w:p w14:paraId="2779F5AC"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0CD28CA6"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3kbps coverage evaluation collected from different sources:</w:t>
      </w:r>
    </w:p>
    <w:p w14:paraId="046A628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0052543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7175C24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4DAA369E"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15FE2F22"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5362D5C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11AF6C57"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The coverage margin is around 1.6 dB on average, compared to CNR of -9.9 dB</w:t>
      </w:r>
    </w:p>
    <w:p w14:paraId="11DBF88F"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3EDB4D35" w14:textId="77777777" w:rsidR="009C2D06" w:rsidRDefault="009C2D06" w:rsidP="009C2D06">
      <w:pPr>
        <w:rPr>
          <w:rFonts w:ascii="Times New Roman" w:hAnsi="Times New Roman"/>
          <w:lang w:eastAsia="zh-CN"/>
        </w:rPr>
      </w:pPr>
    </w:p>
    <w:p w14:paraId="7E2DBA20" w14:textId="77777777" w:rsidR="009C2D06" w:rsidRPr="00CE4185" w:rsidRDefault="009C2D06" w:rsidP="009C2D06">
      <w:pPr>
        <w:rPr>
          <w:rFonts w:ascii="Times New Roman" w:hAnsi="Times New Roman"/>
          <w:b/>
          <w:szCs w:val="20"/>
        </w:rPr>
      </w:pPr>
      <w:r w:rsidRPr="00E935CD">
        <w:rPr>
          <w:rFonts w:ascii="Times New Roman" w:hAnsi="Times New Roman"/>
          <w:b/>
          <w:szCs w:val="20"/>
        </w:rPr>
        <w:t>Observation</w:t>
      </w:r>
    </w:p>
    <w:p w14:paraId="3B4A4F97"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1Mbps coverage evaluation collected from different sources:</w:t>
      </w:r>
    </w:p>
    <w:p w14:paraId="2CDC38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14:paraId="176A04F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594D941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1037ACDF"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14:paraId="42EFB16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6178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4D70B490"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lastRenderedPageBreak/>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14:paraId="77CBC616"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5F7B3420" w14:textId="77777777" w:rsidR="009C2D06" w:rsidRPr="009E4E10" w:rsidRDefault="009C2D06" w:rsidP="009C2D06">
      <w:pPr>
        <w:rPr>
          <w:lang w:eastAsia="x-none"/>
        </w:rPr>
      </w:pPr>
    </w:p>
    <w:p w14:paraId="148B8C77" w14:textId="77777777" w:rsidR="009C2D06" w:rsidRDefault="009C2D06" w:rsidP="001E3E71">
      <w:pPr>
        <w:pStyle w:val="3"/>
        <w:rPr>
          <w:rFonts w:eastAsia="맑은 고딕"/>
          <w:lang w:val="en-US" w:eastAsia="ko-KR"/>
        </w:rPr>
      </w:pPr>
      <w:bookmarkStart w:id="914"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914"/>
    </w:p>
    <w:p w14:paraId="489866BB" w14:textId="77777777" w:rsidR="009C2D06" w:rsidRDefault="009C2D06" w:rsidP="009C2D06">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19A9E1F0" w14:textId="77777777" w:rsidR="009C2D06" w:rsidRDefault="009C2D06" w:rsidP="009C2D06">
      <w:pPr>
        <w:rPr>
          <w:i/>
          <w:iCs/>
        </w:rPr>
      </w:pPr>
    </w:p>
    <w:p w14:paraId="254D6B09" w14:textId="77777777" w:rsidR="009C2D06" w:rsidRPr="009E4E10" w:rsidRDefault="009C2D06" w:rsidP="009C2D06">
      <w:r w:rsidRPr="009E4E10">
        <w:t>R1-2403939</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 xml:space="preserve">Huawei, </w:t>
      </w:r>
      <w:proofErr w:type="spellStart"/>
      <w:r w:rsidRPr="009E4E10">
        <w:t>HiSilicon</w:t>
      </w:r>
      <w:proofErr w:type="spellEnd"/>
    </w:p>
    <w:p w14:paraId="2610109D" w14:textId="77777777" w:rsidR="009C2D06" w:rsidRPr="009E4E10" w:rsidRDefault="009C2D06" w:rsidP="009C2D06">
      <w:r w:rsidRPr="009E4E10">
        <w:t>R1-2404042</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r>
      <w:proofErr w:type="spellStart"/>
      <w:r w:rsidRPr="009E4E10">
        <w:t>Spreadtrum</w:t>
      </w:r>
      <w:proofErr w:type="spellEnd"/>
      <w:r w:rsidRPr="009E4E10">
        <w:t xml:space="preserve"> Communications</w:t>
      </w:r>
    </w:p>
    <w:p w14:paraId="515A106E" w14:textId="77777777" w:rsidR="009C2D06" w:rsidRPr="009E4E10" w:rsidRDefault="009C2D06" w:rsidP="009C2D06">
      <w:r w:rsidRPr="009E4E10">
        <w:t>R1-2404133</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Samsung</w:t>
      </w:r>
    </w:p>
    <w:p w14:paraId="07352B0C" w14:textId="77777777" w:rsidR="009C2D06" w:rsidRPr="009E4E10" w:rsidRDefault="009C2D06" w:rsidP="009C2D06">
      <w:r w:rsidRPr="009E4E10">
        <w:t>R1-2404195</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NR-NTN</w:t>
      </w:r>
      <w:r w:rsidRPr="009E4E10">
        <w:tab/>
        <w:t>vivo</w:t>
      </w:r>
    </w:p>
    <w:p w14:paraId="1DC13218" w14:textId="77777777" w:rsidR="009C2D06" w:rsidRPr="009E4E10" w:rsidRDefault="009C2D06" w:rsidP="009C2D06">
      <w:r w:rsidRPr="009E4E10">
        <w:t>R1-2404215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for NR NTN</w:t>
      </w:r>
      <w:r w:rsidRPr="009E4E10">
        <w:tab/>
        <w:t>ZTE</w:t>
      </w:r>
    </w:p>
    <w:p w14:paraId="17AB882E" w14:textId="77777777" w:rsidR="009C2D06" w:rsidRPr="009E4E10" w:rsidRDefault="009C2D06" w:rsidP="009C2D06">
      <w:r w:rsidRPr="009E4E10">
        <w:t>R1-2404262</w:t>
      </w:r>
      <w:r w:rsidRPr="009E4E10">
        <w:tab/>
        <w:t xml:space="preserve">Discussion on half-duplex </w:t>
      </w:r>
      <w:proofErr w:type="spellStart"/>
      <w:r w:rsidRPr="009E4E10">
        <w:t>RedCap</w:t>
      </w:r>
      <w:proofErr w:type="spellEnd"/>
      <w:r w:rsidRPr="009E4E10">
        <w:t xml:space="preserve"> issues for NTN FR1 operation</w:t>
      </w:r>
      <w:r w:rsidRPr="009E4E10">
        <w:tab/>
      </w:r>
      <w:proofErr w:type="spellStart"/>
      <w:r w:rsidRPr="009E4E10">
        <w:t>InterDigital</w:t>
      </w:r>
      <w:proofErr w:type="spellEnd"/>
      <w:r w:rsidRPr="009E4E10">
        <w:t>, Inc.</w:t>
      </w:r>
    </w:p>
    <w:p w14:paraId="2A940ECD" w14:textId="77777777" w:rsidR="009C2D06" w:rsidRPr="009E4E10" w:rsidRDefault="009C2D06" w:rsidP="009C2D06">
      <w:r w:rsidRPr="009E4E10">
        <w:t>R1-2404308</w:t>
      </w:r>
      <w:r w:rsidRPr="009E4E10">
        <w:tab/>
        <w:t xml:space="preserve">Discussion on support of </w:t>
      </w:r>
      <w:proofErr w:type="spellStart"/>
      <w:r w:rsidRPr="009E4E10">
        <w:t>RedCap</w:t>
      </w:r>
      <w:proofErr w:type="spellEnd"/>
      <w:r w:rsidRPr="009E4E10">
        <w:t xml:space="preserve"> UEs with NR NTN operation</w:t>
      </w:r>
      <w:r w:rsidRPr="009E4E10">
        <w:tab/>
        <w:t>Apple</w:t>
      </w:r>
    </w:p>
    <w:p w14:paraId="0D0889E5" w14:textId="77777777" w:rsidR="009C2D06" w:rsidRPr="009E4E10" w:rsidRDefault="009C2D06" w:rsidP="009C2D06">
      <w:r w:rsidRPr="009E4E10">
        <w:t>R1-2404324</w:t>
      </w:r>
      <w:r w:rsidRPr="009E4E10">
        <w:tab/>
        <w:t>Discussion on support of (e)</w:t>
      </w:r>
      <w:proofErr w:type="spellStart"/>
      <w:r w:rsidRPr="009E4E10">
        <w:t>RedCap</w:t>
      </w:r>
      <w:proofErr w:type="spellEnd"/>
      <w:r w:rsidRPr="009E4E10">
        <w:t xml:space="preserve"> UEs with NR-NTN operating in FR1-NTN bands</w:t>
      </w:r>
      <w:r w:rsidRPr="009E4E10">
        <w:tab/>
        <w:t>LG Electronics</w:t>
      </w:r>
    </w:p>
    <w:p w14:paraId="1B9ECB3E" w14:textId="77777777" w:rsidR="009C2D06" w:rsidRPr="009E4E10" w:rsidRDefault="009C2D06" w:rsidP="009C2D06">
      <w:r w:rsidRPr="009E4E10">
        <w:t>R1-2404391</w:t>
      </w:r>
      <w:r w:rsidRPr="009E4E10">
        <w:tab/>
        <w:t xml:space="preserve">Discussion on the operation of </w:t>
      </w:r>
      <w:proofErr w:type="spellStart"/>
      <w:r w:rsidRPr="009E4E10">
        <w:t>RedCap</w:t>
      </w:r>
      <w:proofErr w:type="spellEnd"/>
      <w:r w:rsidRPr="009E4E10">
        <w:t xml:space="preserve"> and </w:t>
      </w:r>
      <w:proofErr w:type="spellStart"/>
      <w:r w:rsidRPr="009E4E10">
        <w:t>eRedCap</w:t>
      </w:r>
      <w:proofErr w:type="spellEnd"/>
      <w:r w:rsidRPr="009E4E10">
        <w:t xml:space="preserve"> UEs In NTN</w:t>
      </w:r>
      <w:r w:rsidRPr="009E4E10">
        <w:tab/>
        <w:t>CATT</w:t>
      </w:r>
    </w:p>
    <w:p w14:paraId="35E7D414" w14:textId="77777777" w:rsidR="009C2D06" w:rsidRPr="009E4E10" w:rsidRDefault="009C2D06" w:rsidP="009C2D06">
      <w:r w:rsidRPr="009E4E10">
        <w:t>R1-2404438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China Telecom</w:t>
      </w:r>
    </w:p>
    <w:p w14:paraId="19BFD2D8" w14:textId="77777777" w:rsidR="009C2D06" w:rsidRPr="009E4E10" w:rsidRDefault="009C2D06" w:rsidP="009C2D06">
      <w:r w:rsidRPr="009E4E10">
        <w:t>R1-2404472</w:t>
      </w:r>
      <w:r w:rsidRPr="009E4E10">
        <w:tab/>
        <w:t>Discussion on the collision issues of HD-FDD Redcap UE in FR1-NTN</w:t>
      </w:r>
      <w:r w:rsidRPr="009E4E10">
        <w:tab/>
        <w:t>CMCC</w:t>
      </w:r>
    </w:p>
    <w:p w14:paraId="6F085832" w14:textId="77777777" w:rsidR="009C2D06" w:rsidRPr="009E4E10" w:rsidRDefault="009C2D06" w:rsidP="009C2D06">
      <w:r w:rsidRPr="009E4E10">
        <w:t>R1-2404533</w:t>
      </w:r>
      <w:r w:rsidRPr="009E4E10">
        <w:tab/>
        <w:t>On HD-FDD Redcap UEs for NTN</w:t>
      </w:r>
      <w:r w:rsidRPr="009E4E10">
        <w:tab/>
        <w:t>Ericsson</w:t>
      </w:r>
    </w:p>
    <w:p w14:paraId="2E2C6B0E" w14:textId="77777777" w:rsidR="009C2D06" w:rsidRPr="009E4E10" w:rsidRDefault="009C2D06" w:rsidP="009C2D06">
      <w:r w:rsidRPr="009E4E10">
        <w:t>R1-2404580</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NR NTN</w:t>
      </w:r>
      <w:r w:rsidRPr="009E4E10">
        <w:tab/>
        <w:t>HONOR</w:t>
      </w:r>
    </w:p>
    <w:p w14:paraId="7913B958" w14:textId="77777777" w:rsidR="009C2D06" w:rsidRPr="009E4E10" w:rsidRDefault="009C2D06" w:rsidP="009C2D06">
      <w:r w:rsidRPr="009E4E10">
        <w:t>R1-2404608</w:t>
      </w:r>
      <w:r w:rsidRPr="009E4E10">
        <w:tab/>
        <w:t>Discussion on the support of Redcap UE for NTN operating on FR1 bands</w:t>
      </w:r>
      <w:r w:rsidRPr="009E4E10">
        <w:tab/>
        <w:t>Xiaomi</w:t>
      </w:r>
    </w:p>
    <w:p w14:paraId="04BA6D31" w14:textId="77777777" w:rsidR="009C2D06" w:rsidRPr="009E4E10" w:rsidRDefault="009C2D06" w:rsidP="009C2D06">
      <w:r w:rsidRPr="009E4E10">
        <w:t>R1-2404725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NTN</w:t>
      </w:r>
      <w:r w:rsidRPr="009E4E10">
        <w:tab/>
        <w:t>CAICT</w:t>
      </w:r>
    </w:p>
    <w:p w14:paraId="7EFBACF7" w14:textId="77777777" w:rsidR="009C2D06" w:rsidRPr="009E4E10" w:rsidRDefault="009C2D06" w:rsidP="009C2D06">
      <w:r w:rsidRPr="009E4E10">
        <w:t>R1-2404736</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TCL</w:t>
      </w:r>
    </w:p>
    <w:p w14:paraId="18277A77" w14:textId="77777777" w:rsidR="009C2D06" w:rsidRPr="009E4E10" w:rsidRDefault="009C2D06" w:rsidP="009C2D06">
      <w:r w:rsidRPr="009E4E10">
        <w:t>R1-2404785</w:t>
      </w:r>
      <w:r w:rsidRPr="009E4E10">
        <w:tab/>
        <w:t>Discussion on HD UEs with NR NTN</w:t>
      </w:r>
      <w:r w:rsidRPr="009E4E10">
        <w:tab/>
        <w:t>ETRI</w:t>
      </w:r>
    </w:p>
    <w:p w14:paraId="3D91EF16" w14:textId="77777777" w:rsidR="009C2D06" w:rsidRPr="009E4E10" w:rsidRDefault="009C2D06" w:rsidP="009C2D06">
      <w:r w:rsidRPr="009E4E10">
        <w:t>R1-2404862</w:t>
      </w:r>
      <w:r w:rsidRPr="009E4E10">
        <w:tab/>
        <w:t xml:space="preserve">Discussion on supporting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OPPO</w:t>
      </w:r>
    </w:p>
    <w:p w14:paraId="228E0040" w14:textId="77777777" w:rsidR="009C2D06" w:rsidRPr="009E4E10" w:rsidRDefault="009C2D06" w:rsidP="009C2D06">
      <w:r w:rsidRPr="009E4E10">
        <w:t>R1-2405058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in FR1-NTN</w:t>
      </w:r>
      <w:r w:rsidRPr="009E4E10">
        <w:tab/>
        <w:t>NTT DOCOMO, INC.</w:t>
      </w:r>
    </w:p>
    <w:p w14:paraId="3CAC683F" w14:textId="77777777" w:rsidR="009C2D06" w:rsidRPr="009E4E10" w:rsidRDefault="009C2D06" w:rsidP="009C2D06">
      <w:r w:rsidRPr="009E4E10">
        <w:t>R1-2405091</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MediaTek Inc.</w:t>
      </w:r>
    </w:p>
    <w:p w14:paraId="3D28204A" w14:textId="77777777" w:rsidR="009C2D06" w:rsidRPr="009E4E10" w:rsidRDefault="009C2D06" w:rsidP="009C2D06">
      <w:r w:rsidRPr="009E4E10">
        <w:t>R1-2405173</w:t>
      </w:r>
      <w:r w:rsidRPr="009E4E10">
        <w:tab/>
        <w:t xml:space="preserve">Support of Redcap and </w:t>
      </w:r>
      <w:proofErr w:type="spellStart"/>
      <w:r w:rsidRPr="009E4E10">
        <w:t>eRedcap</w:t>
      </w:r>
      <w:proofErr w:type="spellEnd"/>
      <w:r w:rsidRPr="009E4E10">
        <w:t xml:space="preserve"> UEs in NR NTN</w:t>
      </w:r>
      <w:r w:rsidRPr="009E4E10">
        <w:tab/>
        <w:t>Qualcomm Incorporated</w:t>
      </w:r>
    </w:p>
    <w:p w14:paraId="476B83D6" w14:textId="77777777" w:rsidR="009C2D06" w:rsidRDefault="009C2D06" w:rsidP="009C2D06">
      <w:r w:rsidRPr="009E4E10">
        <w:t>R1-2405264</w:t>
      </w:r>
      <w:r w:rsidRPr="009E4E10">
        <w:tab/>
        <w:t>Considerations on (e)</w:t>
      </w:r>
      <w:proofErr w:type="spellStart"/>
      <w:r w:rsidRPr="009E4E10">
        <w:t>RedCap</w:t>
      </w:r>
      <w:proofErr w:type="spellEnd"/>
      <w:r w:rsidRPr="009E4E10">
        <w:t xml:space="preserve"> operation in NR over NTN</w:t>
      </w:r>
      <w:r w:rsidRPr="009E4E10">
        <w:tab/>
        <w:t>Nokia, Nokia Shanghai Bell</w:t>
      </w:r>
    </w:p>
    <w:p w14:paraId="02AD7121" w14:textId="77777777" w:rsidR="009C2D06" w:rsidRPr="00A229CD" w:rsidRDefault="009C2D06" w:rsidP="009C2D06">
      <w:pPr>
        <w:rPr>
          <w:szCs w:val="20"/>
        </w:rPr>
      </w:pPr>
    </w:p>
    <w:p w14:paraId="52D99DEF" w14:textId="77777777" w:rsidR="009C2D06" w:rsidRPr="00A229CD" w:rsidRDefault="009C2D06" w:rsidP="009C2D06">
      <w:pPr>
        <w:rPr>
          <w:b/>
          <w:szCs w:val="20"/>
        </w:rPr>
      </w:pPr>
      <w:r w:rsidRPr="00A229CD">
        <w:rPr>
          <w:b/>
          <w:szCs w:val="20"/>
        </w:rPr>
        <w:t>R1-2405516</w:t>
      </w:r>
      <w:r w:rsidRPr="00A229CD">
        <w:rPr>
          <w:b/>
          <w:szCs w:val="20"/>
        </w:rPr>
        <w:tab/>
      </w:r>
      <w:r w:rsidRPr="00A229CD">
        <w:rPr>
          <w:rFonts w:eastAsia="SimSun"/>
          <w:noProof/>
          <w:szCs w:val="20"/>
          <w:lang w:eastAsia="zh-CN"/>
        </w:rPr>
        <w:t>Summary #1 for Support of RedCap and eRedCap UEs with NR NTN operating in FR1-NTN bands</w:t>
      </w:r>
      <w:r w:rsidRPr="00A229CD">
        <w:rPr>
          <w:rFonts w:eastAsia="SimSun"/>
          <w:noProof/>
          <w:szCs w:val="20"/>
          <w:lang w:eastAsia="zh-CN"/>
        </w:rPr>
        <w:tab/>
        <w:t>Moderator (CATT)</w:t>
      </w:r>
    </w:p>
    <w:p w14:paraId="018CB458" w14:textId="77777777" w:rsidR="009C2D06" w:rsidRPr="00A229CD" w:rsidRDefault="009C2D06" w:rsidP="009C2D06">
      <w:pPr>
        <w:rPr>
          <w:szCs w:val="20"/>
        </w:rPr>
      </w:pPr>
    </w:p>
    <w:p w14:paraId="0DEF4846" w14:textId="77777777" w:rsidR="009C2D06" w:rsidRPr="00A229CD" w:rsidRDefault="009C2D06" w:rsidP="009C2D06">
      <w:pPr>
        <w:rPr>
          <w:b/>
          <w:szCs w:val="20"/>
        </w:rPr>
      </w:pPr>
      <w:r w:rsidRPr="00A229CD">
        <w:rPr>
          <w:b/>
          <w:szCs w:val="20"/>
        </w:rPr>
        <w:t>Conclusion</w:t>
      </w:r>
    </w:p>
    <w:p w14:paraId="2FB450AA" w14:textId="77777777" w:rsidR="009C2D06" w:rsidRPr="00A229CD" w:rsidRDefault="009C2D06" w:rsidP="009C2D06">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14:paraId="338767AE" w14:textId="77777777" w:rsidR="009C2D06" w:rsidRPr="00A229CD" w:rsidRDefault="009C2D06" w:rsidP="00225734">
      <w:pPr>
        <w:numPr>
          <w:ilvl w:val="0"/>
          <w:numId w:val="185"/>
        </w:numPr>
        <w:rPr>
          <w:rFonts w:eastAsia="SimSun"/>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14:paraId="6CA15F34" w14:textId="77777777" w:rsidR="009C2D06" w:rsidRPr="00A229CD" w:rsidRDefault="009C2D06" w:rsidP="009C2D06">
      <w:pPr>
        <w:rPr>
          <w:rFonts w:eastAsia="SimSun"/>
          <w:noProof/>
          <w:szCs w:val="20"/>
          <w:lang w:eastAsia="zh-CN"/>
        </w:rPr>
      </w:pPr>
    </w:p>
    <w:p w14:paraId="05CE400C" w14:textId="77777777" w:rsidR="009C2D06" w:rsidRPr="00A229CD" w:rsidRDefault="009C2D06" w:rsidP="009C2D06">
      <w:pPr>
        <w:rPr>
          <w:rFonts w:eastAsia="SimSun"/>
          <w:noProof/>
          <w:szCs w:val="20"/>
          <w:lang w:eastAsia="zh-CN"/>
        </w:rPr>
      </w:pPr>
      <w:r w:rsidRPr="002C3106">
        <w:rPr>
          <w:rFonts w:eastAsia="SimSun"/>
          <w:b/>
          <w:noProof/>
          <w:szCs w:val="20"/>
          <w:lang w:eastAsia="zh-CN"/>
        </w:rPr>
        <w:t>R1-2405517</w:t>
      </w:r>
      <w:r w:rsidRPr="00A229CD">
        <w:rPr>
          <w:rFonts w:eastAsia="SimSun"/>
          <w:noProof/>
          <w:szCs w:val="20"/>
          <w:lang w:eastAsia="zh-CN"/>
        </w:rPr>
        <w:tab/>
        <w:t>Summary #2 for Support of RedCap and eRedCap UEs with NR NTN operating in FR1-NTN bands</w:t>
      </w:r>
      <w:r w:rsidRPr="00A229CD">
        <w:rPr>
          <w:rFonts w:eastAsia="SimSun"/>
          <w:noProof/>
          <w:szCs w:val="20"/>
          <w:lang w:eastAsia="zh-CN"/>
        </w:rPr>
        <w:tab/>
        <w:t>Moderator (CATT)</w:t>
      </w:r>
    </w:p>
    <w:p w14:paraId="547BC8AD" w14:textId="77777777" w:rsidR="009C2D06" w:rsidRDefault="009C2D06" w:rsidP="009C2D06">
      <w:pPr>
        <w:rPr>
          <w:szCs w:val="20"/>
        </w:rPr>
      </w:pPr>
    </w:p>
    <w:p w14:paraId="2BCE7728" w14:textId="77777777" w:rsidR="009C2D06" w:rsidRPr="00A229CD" w:rsidRDefault="009C2D06" w:rsidP="009C2D06">
      <w:pPr>
        <w:rPr>
          <w:b/>
          <w:szCs w:val="20"/>
        </w:rPr>
      </w:pPr>
      <w:r w:rsidRPr="00A229CD">
        <w:rPr>
          <w:b/>
          <w:szCs w:val="20"/>
        </w:rPr>
        <w:t>Conclusion</w:t>
      </w:r>
    </w:p>
    <w:p w14:paraId="2ABDF8FF" w14:textId="77777777" w:rsidR="009C2D06" w:rsidRDefault="009C2D06" w:rsidP="009C2D06">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550622B5" w14:textId="77777777" w:rsidR="009C2D06" w:rsidRDefault="009C2D06" w:rsidP="009C2D06">
      <w:pPr>
        <w:adjustRightInd w:val="0"/>
        <w:snapToGrid w:val="0"/>
        <w:rPr>
          <w:rFonts w:eastAsia="SimSun"/>
          <w:sz w:val="22"/>
          <w:szCs w:val="20"/>
          <w:lang w:val="en-US" w:eastAsia="zh-CN"/>
        </w:rPr>
      </w:pPr>
    </w:p>
    <w:p w14:paraId="676E4BF3" w14:textId="77777777" w:rsidR="009C2D06" w:rsidRPr="00DD7C8D" w:rsidRDefault="009C2D06" w:rsidP="009C2D06">
      <w:pPr>
        <w:rPr>
          <w:rFonts w:eastAsia="SimSun"/>
          <w:b/>
          <w:szCs w:val="20"/>
          <w:lang w:val="en-US" w:eastAsia="zh-CN"/>
        </w:rPr>
      </w:pPr>
      <w:r w:rsidRPr="00F15EA6">
        <w:rPr>
          <w:rFonts w:eastAsia="SimSun"/>
          <w:b/>
          <w:szCs w:val="20"/>
          <w:lang w:val="en-US" w:eastAsia="zh-CN"/>
        </w:rPr>
        <w:t>Observation</w:t>
      </w:r>
    </w:p>
    <w:p w14:paraId="0D648D16" w14:textId="77777777" w:rsidR="009C2D06" w:rsidRDefault="009C2D06" w:rsidP="009C2D06">
      <w:pPr>
        <w:rPr>
          <w:rFonts w:eastAsia="SimSun"/>
          <w:szCs w:val="20"/>
          <w:lang w:val="en-US" w:eastAsia="zh-CN"/>
        </w:rPr>
      </w:pPr>
      <w:r>
        <w:rPr>
          <w:rFonts w:eastAsia="SimSun" w:hint="eastAsia"/>
          <w:szCs w:val="20"/>
          <w:lang w:val="en-US" w:eastAsia="zh-CN"/>
        </w:rPr>
        <w:t xml:space="preserve">TA reporting </w:t>
      </w:r>
      <w:r>
        <w:rPr>
          <w:rFonts w:eastAsia="SimSun"/>
          <w:szCs w:val="20"/>
          <w:lang w:val="en-US" w:eastAsia="zh-CN"/>
        </w:rPr>
        <w:t>is</w:t>
      </w:r>
      <w:r>
        <w:rPr>
          <w:rFonts w:eastAsia="SimSun" w:hint="eastAsia"/>
          <w:szCs w:val="20"/>
          <w:lang w:val="en-US" w:eastAsia="zh-CN"/>
        </w:rPr>
        <w:t xml:space="preserve"> beneficial to </w:t>
      </w:r>
      <w:r>
        <w:rPr>
          <w:rFonts w:eastAsia="SimSun"/>
          <w:szCs w:val="20"/>
          <w:lang w:val="en-US" w:eastAsia="zh-CN"/>
        </w:rPr>
        <w:t>mitigate</w:t>
      </w:r>
      <w:r>
        <w:rPr>
          <w:rFonts w:eastAsia="SimSun" w:hint="eastAsia"/>
          <w:szCs w:val="20"/>
          <w:lang w:val="en-US" w:eastAsia="zh-CN"/>
        </w:rPr>
        <w:t xml:space="preserve"> the TA mismatch between </w:t>
      </w:r>
      <w:r>
        <w:rPr>
          <w:rFonts w:eastAsia="SimSun"/>
          <w:szCs w:val="20"/>
          <w:lang w:val="en-US" w:eastAsia="zh-CN"/>
        </w:rPr>
        <w:t>actual</w:t>
      </w:r>
      <w:r>
        <w:rPr>
          <w:rFonts w:eastAsia="SimSun" w:hint="eastAsia"/>
          <w:szCs w:val="20"/>
          <w:lang w:val="en-US" w:eastAsia="zh-CN"/>
        </w:rPr>
        <w:t xml:space="preserve"> TA used by the UE and assumed TA for the UE at the </w:t>
      </w:r>
      <w:proofErr w:type="spellStart"/>
      <w:r>
        <w:rPr>
          <w:rFonts w:eastAsia="SimSun" w:hint="eastAsia"/>
          <w:szCs w:val="20"/>
          <w:lang w:val="en-US" w:eastAsia="zh-CN"/>
        </w:rPr>
        <w:t>gNB</w:t>
      </w:r>
      <w:proofErr w:type="spellEnd"/>
      <w:r>
        <w:rPr>
          <w:rFonts w:eastAsia="SimSun" w:hint="eastAsia"/>
          <w:szCs w:val="20"/>
          <w:lang w:val="en-US" w:eastAsia="zh-CN"/>
        </w:rPr>
        <w:t xml:space="preserve"> for </w:t>
      </w:r>
      <w:r>
        <w:rPr>
          <w:rFonts w:eastAsia="SimSun"/>
          <w:szCs w:val="20"/>
          <w:lang w:val="en-US" w:eastAsia="zh-CN"/>
        </w:rPr>
        <w:t xml:space="preserve">HD-FDD </w:t>
      </w:r>
      <w:proofErr w:type="spellStart"/>
      <w:r>
        <w:rPr>
          <w:rFonts w:eastAsia="SimSun"/>
          <w:szCs w:val="20"/>
          <w:lang w:val="en-US" w:eastAsia="zh-CN"/>
        </w:rPr>
        <w:t>RedCap</w:t>
      </w:r>
      <w:proofErr w:type="spellEnd"/>
      <w:r>
        <w:rPr>
          <w:rFonts w:eastAsia="SimSun"/>
          <w:szCs w:val="20"/>
          <w:lang w:val="en-US" w:eastAsia="zh-CN"/>
        </w:rPr>
        <w:t>/</w:t>
      </w:r>
      <w:proofErr w:type="spellStart"/>
      <w:r>
        <w:rPr>
          <w:rFonts w:eastAsia="SimSun"/>
          <w:szCs w:val="20"/>
          <w:lang w:val="en-US" w:eastAsia="zh-CN"/>
        </w:rPr>
        <w:t>eRedCap</w:t>
      </w:r>
      <w:proofErr w:type="spellEnd"/>
      <w:r>
        <w:rPr>
          <w:rFonts w:eastAsia="SimSun"/>
          <w:szCs w:val="20"/>
          <w:lang w:val="en-US" w:eastAsia="zh-CN"/>
        </w:rPr>
        <w:t xml:space="preserve"> UE in </w:t>
      </w:r>
      <w:r>
        <w:rPr>
          <w:rFonts w:eastAsia="SimSun" w:hint="eastAsia"/>
          <w:szCs w:val="20"/>
          <w:lang w:val="en-US" w:eastAsia="zh-CN"/>
        </w:rPr>
        <w:t>N</w:t>
      </w:r>
      <w:r>
        <w:rPr>
          <w:rFonts w:eastAsia="SimSun"/>
          <w:szCs w:val="20"/>
          <w:lang w:val="en-US" w:eastAsia="zh-CN"/>
        </w:rPr>
        <w:t>TN</w:t>
      </w:r>
      <w:r>
        <w:rPr>
          <w:rFonts w:eastAsia="SimSun" w:hint="eastAsia"/>
          <w:szCs w:val="20"/>
          <w:lang w:val="en-US" w:eastAsia="zh-CN"/>
        </w:rPr>
        <w:t xml:space="preserve"> from RAN1 perspective.</w:t>
      </w:r>
    </w:p>
    <w:p w14:paraId="6585365E" w14:textId="77777777" w:rsidR="009C2D06" w:rsidRDefault="009C2D06" w:rsidP="00225734">
      <w:pPr>
        <w:numPr>
          <w:ilvl w:val="0"/>
          <w:numId w:val="185"/>
        </w:numPr>
        <w:rPr>
          <w:rFonts w:eastAsia="SimSun"/>
          <w:szCs w:val="20"/>
          <w:lang w:val="en-US" w:eastAsia="zh-CN"/>
        </w:rPr>
      </w:pPr>
      <w:r>
        <w:rPr>
          <w:rFonts w:eastAsia="SimSun" w:hint="eastAsia"/>
          <w:szCs w:val="20"/>
          <w:lang w:val="en-US" w:eastAsia="zh-CN"/>
        </w:rPr>
        <w:t>N</w:t>
      </w:r>
      <w:r>
        <w:rPr>
          <w:rFonts w:eastAsia="SimSun"/>
          <w:szCs w:val="20"/>
          <w:lang w:val="en-US" w:eastAsia="zh-CN"/>
        </w:rPr>
        <w:t>ote: complexity, power consumption and signaling overhead impact of TA reporting for (e)redcap UEs was not investigated in this work item</w:t>
      </w:r>
    </w:p>
    <w:p w14:paraId="4283A8E3" w14:textId="77777777" w:rsidR="009C2D06" w:rsidRPr="008B1342" w:rsidRDefault="009C2D06" w:rsidP="009C2D06">
      <w:pPr>
        <w:autoSpaceDN w:val="0"/>
        <w:spacing w:line="252" w:lineRule="auto"/>
        <w:contextualSpacing/>
        <w:rPr>
          <w:rFonts w:eastAsia="SimSun"/>
          <w:kern w:val="2"/>
          <w:szCs w:val="20"/>
          <w:lang w:val="en-US" w:eastAsia="zh-CN"/>
        </w:rPr>
      </w:pPr>
    </w:p>
    <w:p w14:paraId="4FF2E627" w14:textId="77777777" w:rsidR="009C2D06" w:rsidRDefault="009C2D06" w:rsidP="001E3E71">
      <w:pPr>
        <w:pStyle w:val="3"/>
      </w:pPr>
      <w:bookmarkStart w:id="915" w:name="_Toc166306573"/>
      <w:r w:rsidRPr="00FE0993">
        <w:t xml:space="preserve">NR-NTN </w:t>
      </w:r>
      <w:r>
        <w:t>uplink capacity/throughput enhancement</w:t>
      </w:r>
      <w:bookmarkEnd w:id="915"/>
    </w:p>
    <w:p w14:paraId="34745044" w14:textId="77777777" w:rsidR="009C2D06" w:rsidRDefault="009C2D06" w:rsidP="009C2D06">
      <w:pPr>
        <w:rPr>
          <w:lang w:eastAsia="x-none"/>
        </w:rPr>
      </w:pPr>
      <w:r>
        <w:rPr>
          <w:lang w:eastAsia="x-none"/>
        </w:rPr>
        <w:t>R1-2403940</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6D382255" w14:textId="77777777" w:rsidR="009C2D06" w:rsidRDefault="009C2D06" w:rsidP="009C2D06">
      <w:pPr>
        <w:rPr>
          <w:lang w:eastAsia="x-none"/>
        </w:rPr>
      </w:pPr>
      <w:r>
        <w:rPr>
          <w:lang w:eastAsia="x-none"/>
        </w:rPr>
        <w:lastRenderedPageBreak/>
        <w:t>R1-2404043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1D8A0AB8" w14:textId="77777777" w:rsidR="009C2D06" w:rsidRDefault="009C2D06" w:rsidP="009C2D06">
      <w:pPr>
        <w:rPr>
          <w:lang w:eastAsia="x-none"/>
        </w:rPr>
      </w:pPr>
      <w:r>
        <w:rPr>
          <w:lang w:eastAsia="x-none"/>
        </w:rPr>
        <w:t>R1-2404134</w:t>
      </w:r>
      <w:r>
        <w:rPr>
          <w:lang w:eastAsia="x-none"/>
        </w:rPr>
        <w:tab/>
        <w:t>Discussion on uplink capacity/throughput enhancement for NR-NTN</w:t>
      </w:r>
      <w:r>
        <w:rPr>
          <w:lang w:eastAsia="x-none"/>
        </w:rPr>
        <w:tab/>
        <w:t>Samsung</w:t>
      </w:r>
    </w:p>
    <w:p w14:paraId="53CA07CA" w14:textId="77777777" w:rsidR="009C2D06" w:rsidRDefault="009C2D06" w:rsidP="009C2D06">
      <w:pPr>
        <w:rPr>
          <w:lang w:eastAsia="x-none"/>
        </w:rPr>
      </w:pPr>
      <w:r>
        <w:rPr>
          <w:lang w:eastAsia="x-none"/>
        </w:rPr>
        <w:t>R1-2404196</w:t>
      </w:r>
      <w:r>
        <w:rPr>
          <w:lang w:eastAsia="x-none"/>
        </w:rPr>
        <w:tab/>
        <w:t>Discussion on NR-NTN uplink capacity enhancement</w:t>
      </w:r>
      <w:r>
        <w:rPr>
          <w:lang w:eastAsia="x-none"/>
        </w:rPr>
        <w:tab/>
        <w:t>vivo</w:t>
      </w:r>
    </w:p>
    <w:p w14:paraId="0899AD26" w14:textId="77777777" w:rsidR="009C2D06" w:rsidRDefault="009C2D06" w:rsidP="009C2D06">
      <w:pPr>
        <w:rPr>
          <w:lang w:eastAsia="x-none"/>
        </w:rPr>
      </w:pPr>
      <w:r>
        <w:rPr>
          <w:lang w:eastAsia="x-none"/>
        </w:rPr>
        <w:t>R1-2404216</w:t>
      </w:r>
      <w:r>
        <w:rPr>
          <w:lang w:eastAsia="x-none"/>
        </w:rPr>
        <w:tab/>
        <w:t>Discussion on UL capacity enhancement for NR NTN</w:t>
      </w:r>
      <w:r>
        <w:rPr>
          <w:lang w:eastAsia="x-none"/>
        </w:rPr>
        <w:tab/>
        <w:t>ZTE</w:t>
      </w:r>
    </w:p>
    <w:p w14:paraId="0A943957" w14:textId="77777777" w:rsidR="009C2D06" w:rsidRDefault="009C2D06" w:rsidP="009C2D06">
      <w:pPr>
        <w:rPr>
          <w:lang w:eastAsia="x-none"/>
        </w:rPr>
      </w:pPr>
      <w:r>
        <w:rPr>
          <w:lang w:eastAsia="x-none"/>
        </w:rPr>
        <w:t>R1-2404263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73686A5C" w14:textId="77777777" w:rsidR="009C2D06" w:rsidRDefault="009C2D06" w:rsidP="009C2D06">
      <w:pPr>
        <w:rPr>
          <w:lang w:eastAsia="x-none"/>
        </w:rPr>
      </w:pPr>
      <w:r>
        <w:rPr>
          <w:lang w:eastAsia="x-none"/>
        </w:rPr>
        <w:t>R1-2404309</w:t>
      </w:r>
      <w:r>
        <w:rPr>
          <w:lang w:eastAsia="x-none"/>
        </w:rPr>
        <w:tab/>
        <w:t>Discussion on NR-NTN Uplink Capacity Enhancement</w:t>
      </w:r>
      <w:r>
        <w:rPr>
          <w:lang w:eastAsia="x-none"/>
        </w:rPr>
        <w:tab/>
        <w:t>Apple</w:t>
      </w:r>
    </w:p>
    <w:p w14:paraId="07C54EA0" w14:textId="77777777" w:rsidR="009C2D06" w:rsidRDefault="009C2D06" w:rsidP="009C2D06">
      <w:pPr>
        <w:rPr>
          <w:lang w:eastAsia="x-none"/>
        </w:rPr>
      </w:pPr>
      <w:r>
        <w:rPr>
          <w:lang w:eastAsia="x-none"/>
        </w:rPr>
        <w:t>R1-2404315</w:t>
      </w:r>
      <w:r>
        <w:rPr>
          <w:lang w:eastAsia="x-none"/>
        </w:rPr>
        <w:tab/>
        <w:t>Views on NR-NTN PUSCH capacity enhancement</w:t>
      </w:r>
      <w:r>
        <w:rPr>
          <w:lang w:eastAsia="x-none"/>
        </w:rPr>
        <w:tab/>
        <w:t>Mitsubishi Electric RCE</w:t>
      </w:r>
    </w:p>
    <w:p w14:paraId="376605B3" w14:textId="77777777" w:rsidR="009C2D06" w:rsidRDefault="009C2D06" w:rsidP="009C2D06">
      <w:pPr>
        <w:rPr>
          <w:lang w:eastAsia="x-none"/>
        </w:rPr>
      </w:pPr>
      <w:r>
        <w:rPr>
          <w:lang w:eastAsia="x-none"/>
        </w:rPr>
        <w:t>R1-2404319</w:t>
      </w:r>
      <w:r>
        <w:rPr>
          <w:lang w:eastAsia="x-none"/>
        </w:rPr>
        <w:tab/>
        <w:t>NTN NR uplink capacity enhancement</w:t>
      </w:r>
      <w:r>
        <w:rPr>
          <w:lang w:eastAsia="x-none"/>
        </w:rPr>
        <w:tab/>
        <w:t>Sharp</w:t>
      </w:r>
    </w:p>
    <w:p w14:paraId="5FF578FF" w14:textId="77777777" w:rsidR="009C2D06" w:rsidRDefault="009C2D06" w:rsidP="009C2D06">
      <w:pPr>
        <w:rPr>
          <w:lang w:eastAsia="x-none"/>
        </w:rPr>
      </w:pPr>
      <w:r>
        <w:rPr>
          <w:lang w:eastAsia="x-none"/>
        </w:rPr>
        <w:t>R1-2404325</w:t>
      </w:r>
      <w:r>
        <w:rPr>
          <w:lang w:eastAsia="x-none"/>
        </w:rPr>
        <w:tab/>
        <w:t>Discussion on NR-NTN uplink capacity/throughput enhancement</w:t>
      </w:r>
      <w:r>
        <w:rPr>
          <w:lang w:eastAsia="x-none"/>
        </w:rPr>
        <w:tab/>
        <w:t>LG Electronics</w:t>
      </w:r>
    </w:p>
    <w:p w14:paraId="672FA7B9" w14:textId="77777777" w:rsidR="009C2D06" w:rsidRDefault="009C2D06" w:rsidP="009C2D06">
      <w:pPr>
        <w:rPr>
          <w:lang w:eastAsia="x-none"/>
        </w:rPr>
      </w:pPr>
      <w:r>
        <w:rPr>
          <w:lang w:eastAsia="x-none"/>
        </w:rPr>
        <w:t>R1-2404392</w:t>
      </w:r>
      <w:r>
        <w:rPr>
          <w:lang w:eastAsia="x-none"/>
        </w:rPr>
        <w:tab/>
        <w:t>Discussion on UL capacity enhancement for NR NTN</w:t>
      </w:r>
      <w:r>
        <w:rPr>
          <w:lang w:eastAsia="x-none"/>
        </w:rPr>
        <w:tab/>
        <w:t>CATT</w:t>
      </w:r>
    </w:p>
    <w:p w14:paraId="2A426349" w14:textId="77777777" w:rsidR="009C2D06" w:rsidRDefault="009C2D06" w:rsidP="009C2D06">
      <w:pPr>
        <w:rPr>
          <w:lang w:eastAsia="x-none"/>
        </w:rPr>
      </w:pPr>
      <w:r>
        <w:rPr>
          <w:lang w:eastAsia="x-none"/>
        </w:rPr>
        <w:t>R1-2404418</w:t>
      </w:r>
      <w:r>
        <w:rPr>
          <w:lang w:eastAsia="x-none"/>
        </w:rPr>
        <w:tab/>
        <w:t>On uplink capacity/throughput enhancement for NR NTN</w:t>
      </w:r>
      <w:r>
        <w:rPr>
          <w:lang w:eastAsia="x-none"/>
        </w:rPr>
        <w:tab/>
        <w:t>Ericsson</w:t>
      </w:r>
    </w:p>
    <w:p w14:paraId="4FE7C3C1" w14:textId="77777777" w:rsidR="009C2D06" w:rsidRDefault="009C2D06" w:rsidP="009C2D06">
      <w:pPr>
        <w:rPr>
          <w:lang w:eastAsia="x-none"/>
        </w:rPr>
      </w:pPr>
      <w:r>
        <w:rPr>
          <w:lang w:eastAsia="x-none"/>
        </w:rPr>
        <w:t>R1-2404439</w:t>
      </w:r>
      <w:r>
        <w:rPr>
          <w:lang w:eastAsia="x-none"/>
        </w:rPr>
        <w:tab/>
        <w:t>Discussion on NR-NTN uplink enhancement</w:t>
      </w:r>
      <w:r>
        <w:rPr>
          <w:lang w:eastAsia="x-none"/>
        </w:rPr>
        <w:tab/>
        <w:t>China Telecom</w:t>
      </w:r>
    </w:p>
    <w:p w14:paraId="094DB3F5" w14:textId="77777777" w:rsidR="009C2D06" w:rsidRDefault="009C2D06" w:rsidP="009C2D06">
      <w:pPr>
        <w:rPr>
          <w:lang w:eastAsia="x-none"/>
        </w:rPr>
      </w:pPr>
      <w:r>
        <w:rPr>
          <w:lang w:eastAsia="x-none"/>
        </w:rPr>
        <w:t>R1-2404473</w:t>
      </w:r>
      <w:r>
        <w:rPr>
          <w:lang w:eastAsia="x-none"/>
        </w:rPr>
        <w:tab/>
        <w:t>Discussion on the NR-NTN uplink capacity/throughput enhancements</w:t>
      </w:r>
      <w:r>
        <w:rPr>
          <w:lang w:eastAsia="x-none"/>
        </w:rPr>
        <w:tab/>
        <w:t>CMCC</w:t>
      </w:r>
    </w:p>
    <w:p w14:paraId="04FD869D" w14:textId="77777777" w:rsidR="009C2D06" w:rsidRDefault="009C2D06" w:rsidP="009C2D06">
      <w:pPr>
        <w:rPr>
          <w:lang w:eastAsia="x-none"/>
        </w:rPr>
      </w:pPr>
      <w:r>
        <w:rPr>
          <w:lang w:eastAsia="x-none"/>
        </w:rPr>
        <w:t>R1-2404609</w:t>
      </w:r>
      <w:r>
        <w:rPr>
          <w:lang w:eastAsia="x-none"/>
        </w:rPr>
        <w:tab/>
        <w:t>Discussion on NR-NTN PUSCH capacity enhancement</w:t>
      </w:r>
      <w:r>
        <w:rPr>
          <w:lang w:eastAsia="x-none"/>
        </w:rPr>
        <w:tab/>
        <w:t>Xiaomi</w:t>
      </w:r>
    </w:p>
    <w:p w14:paraId="0D21E8E4" w14:textId="77777777" w:rsidR="009C2D06" w:rsidRDefault="009C2D06" w:rsidP="009C2D06">
      <w:pPr>
        <w:rPr>
          <w:lang w:eastAsia="x-none"/>
        </w:rPr>
      </w:pPr>
      <w:r>
        <w:rPr>
          <w:lang w:eastAsia="x-none"/>
        </w:rPr>
        <w:t>R1-2404671</w:t>
      </w:r>
      <w:r>
        <w:rPr>
          <w:lang w:eastAsia="x-none"/>
        </w:rPr>
        <w:tab/>
        <w:t>NR-NTN uplink capacity/throughput enhancement</w:t>
      </w:r>
      <w:r>
        <w:rPr>
          <w:lang w:eastAsia="x-none"/>
        </w:rPr>
        <w:tab/>
        <w:t>NEC</w:t>
      </w:r>
    </w:p>
    <w:p w14:paraId="68F01A9D" w14:textId="77777777" w:rsidR="009C2D06" w:rsidRDefault="009C2D06" w:rsidP="009C2D06">
      <w:pPr>
        <w:rPr>
          <w:lang w:eastAsia="x-none"/>
        </w:rPr>
      </w:pPr>
      <w:r>
        <w:rPr>
          <w:lang w:eastAsia="x-none"/>
        </w:rPr>
        <w:t>R1-2404693</w:t>
      </w:r>
      <w:r>
        <w:rPr>
          <w:lang w:eastAsia="x-none"/>
        </w:rPr>
        <w:tab/>
        <w:t>Uplink Capacity Enhancement for NR NTN</w:t>
      </w:r>
      <w:r>
        <w:rPr>
          <w:lang w:eastAsia="x-none"/>
        </w:rPr>
        <w:tab/>
        <w:t>Google</w:t>
      </w:r>
    </w:p>
    <w:p w14:paraId="5E39E42E" w14:textId="77777777" w:rsidR="009C2D06" w:rsidRDefault="009C2D06" w:rsidP="009C2D06">
      <w:pPr>
        <w:rPr>
          <w:lang w:eastAsia="x-none"/>
        </w:rPr>
      </w:pPr>
      <w:r>
        <w:rPr>
          <w:lang w:eastAsia="x-none"/>
        </w:rPr>
        <w:t>R1-2404786</w:t>
      </w:r>
      <w:r>
        <w:rPr>
          <w:lang w:eastAsia="x-none"/>
        </w:rPr>
        <w:tab/>
        <w:t>Discussion on NR-NTN uplink capacity/throughput enhancement</w:t>
      </w:r>
      <w:r>
        <w:rPr>
          <w:lang w:eastAsia="x-none"/>
        </w:rPr>
        <w:tab/>
        <w:t>ETRI</w:t>
      </w:r>
    </w:p>
    <w:p w14:paraId="6DF3AF2C" w14:textId="77777777" w:rsidR="009C2D06" w:rsidRDefault="009C2D06" w:rsidP="009C2D06">
      <w:pPr>
        <w:rPr>
          <w:lang w:eastAsia="x-none"/>
        </w:rPr>
      </w:pPr>
      <w:r>
        <w:rPr>
          <w:lang w:eastAsia="x-none"/>
        </w:rPr>
        <w:t>R1-2404801</w:t>
      </w:r>
      <w:r>
        <w:rPr>
          <w:lang w:eastAsia="x-none"/>
        </w:rPr>
        <w:tab/>
        <w:t>Discussion on uplink capacity/throughput enhancement for NR-NTN</w:t>
      </w:r>
      <w:r>
        <w:rPr>
          <w:lang w:eastAsia="x-none"/>
        </w:rPr>
        <w:tab/>
        <w:t>Lenovo</w:t>
      </w:r>
    </w:p>
    <w:p w14:paraId="38940B7E" w14:textId="77777777" w:rsidR="009C2D06" w:rsidRDefault="009C2D06" w:rsidP="009C2D06">
      <w:pPr>
        <w:rPr>
          <w:lang w:eastAsia="x-none"/>
        </w:rPr>
      </w:pPr>
      <w:r>
        <w:rPr>
          <w:lang w:eastAsia="x-none"/>
        </w:rPr>
        <w:t>R1-2404806</w:t>
      </w:r>
      <w:r>
        <w:rPr>
          <w:lang w:eastAsia="x-none"/>
        </w:rPr>
        <w:tab/>
        <w:t>Discussion on uplink capacity/throughput enhancement for FR1-NTN</w:t>
      </w:r>
      <w:r>
        <w:rPr>
          <w:lang w:eastAsia="x-none"/>
        </w:rPr>
        <w:tab/>
        <w:t>Fujitsu</w:t>
      </w:r>
    </w:p>
    <w:p w14:paraId="2289B8D1" w14:textId="77777777" w:rsidR="009C2D06" w:rsidRDefault="009C2D06" w:rsidP="009C2D06">
      <w:pPr>
        <w:rPr>
          <w:lang w:eastAsia="x-none"/>
        </w:rPr>
      </w:pPr>
      <w:r>
        <w:rPr>
          <w:lang w:eastAsia="x-none"/>
        </w:rPr>
        <w:t>R1-2404863</w:t>
      </w:r>
      <w:r>
        <w:rPr>
          <w:lang w:eastAsia="x-none"/>
        </w:rPr>
        <w:tab/>
        <w:t>Discussion on NR-NTN uplink capacity/throughput enhancement</w:t>
      </w:r>
      <w:r>
        <w:rPr>
          <w:lang w:eastAsia="x-none"/>
        </w:rPr>
        <w:tab/>
        <w:t>OPPO</w:t>
      </w:r>
    </w:p>
    <w:p w14:paraId="1883EDD0" w14:textId="77777777" w:rsidR="009C2D06" w:rsidRDefault="009C2D06" w:rsidP="009C2D06">
      <w:pPr>
        <w:rPr>
          <w:lang w:eastAsia="x-none"/>
        </w:rPr>
      </w:pPr>
      <w:r>
        <w:rPr>
          <w:lang w:eastAsia="x-none"/>
        </w:rPr>
        <w:t>R1-2404976</w:t>
      </w:r>
      <w:r>
        <w:rPr>
          <w:lang w:eastAsia="x-none"/>
        </w:rPr>
        <w:tab/>
        <w:t>Discussion on the NR-NTN uplink capacity/throughput enhancements</w:t>
      </w:r>
      <w:r>
        <w:rPr>
          <w:lang w:eastAsia="x-none"/>
        </w:rPr>
        <w:tab/>
        <w:t>TCL</w:t>
      </w:r>
    </w:p>
    <w:p w14:paraId="18470DC5" w14:textId="77777777" w:rsidR="009C2D06" w:rsidRDefault="009C2D06" w:rsidP="009C2D06">
      <w:pPr>
        <w:rPr>
          <w:lang w:eastAsia="x-none"/>
        </w:rPr>
      </w:pPr>
      <w:r>
        <w:rPr>
          <w:lang w:eastAsia="x-none"/>
        </w:rPr>
        <w:t>R1-2405011</w:t>
      </w:r>
      <w:r>
        <w:rPr>
          <w:lang w:eastAsia="x-none"/>
        </w:rPr>
        <w:tab/>
        <w:t>Uplink capacity/throughput enhancement for NR-NTN</w:t>
      </w:r>
      <w:r>
        <w:rPr>
          <w:lang w:eastAsia="x-none"/>
        </w:rPr>
        <w:tab/>
        <w:t>Panasonic</w:t>
      </w:r>
    </w:p>
    <w:p w14:paraId="78E803CC" w14:textId="77777777" w:rsidR="009C2D06" w:rsidRDefault="009C2D06" w:rsidP="009C2D06">
      <w:pPr>
        <w:rPr>
          <w:lang w:eastAsia="x-none"/>
        </w:rPr>
      </w:pPr>
      <w:r>
        <w:rPr>
          <w:lang w:eastAsia="x-none"/>
        </w:rPr>
        <w:t>R1-2405059</w:t>
      </w:r>
      <w:r>
        <w:rPr>
          <w:lang w:eastAsia="x-none"/>
        </w:rPr>
        <w:tab/>
        <w:t>Discussion on NR-NTN uplink capacity/throughput enhancement</w:t>
      </w:r>
      <w:r>
        <w:rPr>
          <w:lang w:eastAsia="x-none"/>
        </w:rPr>
        <w:tab/>
        <w:t>NTT DOCOMO, INC.</w:t>
      </w:r>
    </w:p>
    <w:p w14:paraId="77E6A304" w14:textId="77777777" w:rsidR="009C2D06" w:rsidRDefault="009C2D06" w:rsidP="009C2D06">
      <w:pPr>
        <w:rPr>
          <w:lang w:eastAsia="x-none"/>
        </w:rPr>
      </w:pPr>
      <w:r>
        <w:rPr>
          <w:lang w:eastAsia="x-none"/>
        </w:rPr>
        <w:t>R1-2405092</w:t>
      </w:r>
      <w:r>
        <w:rPr>
          <w:lang w:eastAsia="x-none"/>
        </w:rPr>
        <w:tab/>
        <w:t>Discussion on NR-NTN uplink capacity and throughput</w:t>
      </w:r>
      <w:r>
        <w:rPr>
          <w:lang w:eastAsia="x-none"/>
        </w:rPr>
        <w:tab/>
        <w:t>MediaTek Inc.</w:t>
      </w:r>
    </w:p>
    <w:p w14:paraId="6608BEAC" w14:textId="77777777" w:rsidR="009C2D06" w:rsidRDefault="009C2D06" w:rsidP="009C2D06">
      <w:pPr>
        <w:rPr>
          <w:lang w:eastAsia="x-none"/>
        </w:rPr>
      </w:pPr>
      <w:r>
        <w:rPr>
          <w:lang w:eastAsia="x-none"/>
        </w:rPr>
        <w:t>R1-2405174</w:t>
      </w:r>
      <w:r>
        <w:rPr>
          <w:lang w:eastAsia="x-none"/>
        </w:rPr>
        <w:tab/>
        <w:t>NR-NTN uplink capacity / throughput enhancement</w:t>
      </w:r>
      <w:r>
        <w:rPr>
          <w:lang w:eastAsia="x-none"/>
        </w:rPr>
        <w:tab/>
        <w:t>Qualcomm Incorporated</w:t>
      </w:r>
    </w:p>
    <w:p w14:paraId="7887ADD0" w14:textId="77777777" w:rsidR="009C2D06" w:rsidRDefault="009C2D06" w:rsidP="009C2D06">
      <w:pPr>
        <w:rPr>
          <w:lang w:eastAsia="x-none"/>
        </w:rPr>
      </w:pPr>
      <w:r>
        <w:rPr>
          <w:lang w:eastAsia="x-none"/>
        </w:rPr>
        <w:t>R1-2405227</w:t>
      </w:r>
      <w:r>
        <w:rPr>
          <w:lang w:eastAsia="x-none"/>
        </w:rPr>
        <w:tab/>
        <w:t>Discussion on NR-NTN uplink capacity/throughput enhancement</w:t>
      </w:r>
      <w:r>
        <w:rPr>
          <w:lang w:eastAsia="x-none"/>
        </w:rPr>
        <w:tab/>
        <w:t>NICT</w:t>
      </w:r>
    </w:p>
    <w:p w14:paraId="082402E5" w14:textId="77777777" w:rsidR="009C2D06" w:rsidRDefault="009C2D06" w:rsidP="009C2D06">
      <w:pPr>
        <w:rPr>
          <w:lang w:eastAsia="x-none"/>
        </w:rPr>
      </w:pPr>
      <w:r>
        <w:rPr>
          <w:lang w:eastAsia="x-none"/>
        </w:rPr>
        <w:t>R1-2405265</w:t>
      </w:r>
      <w:r>
        <w:rPr>
          <w:lang w:eastAsia="x-none"/>
        </w:rPr>
        <w:tab/>
        <w:t>Uplink capacity enhancement considerations for NR over NTN</w:t>
      </w:r>
      <w:r>
        <w:rPr>
          <w:lang w:eastAsia="x-none"/>
        </w:rPr>
        <w:tab/>
        <w:t>Nokia, Nokia Shanghai Bell</w:t>
      </w:r>
    </w:p>
    <w:p w14:paraId="688FC841" w14:textId="77777777" w:rsidR="009C2D06" w:rsidRDefault="009C2D06" w:rsidP="009C2D06">
      <w:pPr>
        <w:rPr>
          <w:lang w:eastAsia="x-none"/>
        </w:rPr>
      </w:pPr>
    </w:p>
    <w:p w14:paraId="6F02673D" w14:textId="77777777" w:rsidR="009C2D06" w:rsidRPr="0016470F" w:rsidRDefault="009C2D06" w:rsidP="009C2D06">
      <w:pPr>
        <w:rPr>
          <w:b/>
          <w:lang w:eastAsia="x-none"/>
        </w:rPr>
      </w:pPr>
      <w:r w:rsidRPr="0016470F">
        <w:rPr>
          <w:b/>
          <w:lang w:eastAsia="x-none"/>
        </w:rPr>
        <w:t>R1-2405</w:t>
      </w:r>
      <w:r>
        <w:rPr>
          <w:b/>
          <w:lang w:eastAsia="x-none"/>
        </w:rPr>
        <w:t>506</w:t>
      </w:r>
      <w:r>
        <w:rPr>
          <w:b/>
          <w:lang w:eastAsia="x-none"/>
        </w:rPr>
        <w:tab/>
      </w:r>
      <w:r w:rsidRPr="00BA5E18">
        <w:rPr>
          <w:lang w:eastAsia="x-none"/>
        </w:rPr>
        <w:t>Feature lead summary #1 of AI 9.11.3 on NR-NTN uplink capacity and throughput</w:t>
      </w:r>
      <w:r w:rsidRPr="00BA5E18">
        <w:rPr>
          <w:lang w:eastAsia="x-none"/>
        </w:rPr>
        <w:tab/>
        <w:t>Moderator (MediaTek)</w:t>
      </w:r>
    </w:p>
    <w:p w14:paraId="4A3F7224" w14:textId="77777777" w:rsidR="009C2D06" w:rsidRPr="0016470F" w:rsidRDefault="009C2D06" w:rsidP="009C2D06">
      <w:pPr>
        <w:rPr>
          <w:b/>
          <w:lang w:eastAsia="x-none"/>
        </w:rPr>
      </w:pPr>
      <w:r w:rsidRPr="0016470F">
        <w:rPr>
          <w:b/>
          <w:lang w:eastAsia="x-none"/>
        </w:rPr>
        <w:t>R1-2405</w:t>
      </w:r>
      <w:r>
        <w:rPr>
          <w:b/>
          <w:lang w:eastAsia="x-none"/>
        </w:rPr>
        <w:t>507</w:t>
      </w:r>
      <w:r>
        <w:rPr>
          <w:b/>
          <w:lang w:eastAsia="x-none"/>
        </w:rPr>
        <w:tab/>
      </w:r>
      <w:r w:rsidRPr="00BA5E18">
        <w:rPr>
          <w:lang w:eastAsia="x-none"/>
        </w:rPr>
        <w:t>Feature lead summary #</w:t>
      </w:r>
      <w:r>
        <w:rPr>
          <w:lang w:eastAsia="x-none"/>
        </w:rPr>
        <w:t>2</w:t>
      </w:r>
      <w:r w:rsidRPr="00BA5E18">
        <w:rPr>
          <w:lang w:eastAsia="x-none"/>
        </w:rPr>
        <w:t xml:space="preserve"> of AI 9.11.3 on NR-NTN uplink capacity and throughput</w:t>
      </w:r>
      <w:r w:rsidRPr="00BA5E18">
        <w:rPr>
          <w:lang w:eastAsia="x-none"/>
        </w:rPr>
        <w:tab/>
        <w:t>Moderator (MediaTek)</w:t>
      </w:r>
    </w:p>
    <w:p w14:paraId="7F0AA6F7" w14:textId="77777777" w:rsidR="009C2D06" w:rsidRPr="00474BEA" w:rsidRDefault="009C2D06" w:rsidP="009C2D06">
      <w:pPr>
        <w:rPr>
          <w:szCs w:val="20"/>
          <w:lang w:eastAsia="x-none"/>
        </w:rPr>
      </w:pPr>
    </w:p>
    <w:p w14:paraId="56B45468" w14:textId="77777777" w:rsidR="009C2D06" w:rsidRPr="00474BEA" w:rsidRDefault="009C2D06" w:rsidP="009C2D06">
      <w:pPr>
        <w:jc w:val="both"/>
        <w:rPr>
          <w:iCs/>
          <w:szCs w:val="20"/>
          <w:lang w:val="en-US"/>
        </w:rPr>
      </w:pPr>
      <w:r w:rsidRPr="00474BEA">
        <w:rPr>
          <w:bCs/>
          <w:iCs/>
          <w:szCs w:val="20"/>
          <w:highlight w:val="green"/>
          <w:lang w:val="en-US"/>
        </w:rPr>
        <w:t>Agreement</w:t>
      </w:r>
    </w:p>
    <w:p w14:paraId="5F16EB3A" w14:textId="77777777" w:rsidR="009C2D06" w:rsidRPr="00474BEA" w:rsidRDefault="009C2D06" w:rsidP="009C2D06">
      <w:pPr>
        <w:jc w:val="both"/>
        <w:rPr>
          <w:iCs/>
          <w:szCs w:val="20"/>
          <w:lang w:val="en-US"/>
        </w:rPr>
      </w:pPr>
      <w:r w:rsidRPr="00474BEA">
        <w:rPr>
          <w:iCs/>
          <w:szCs w:val="20"/>
          <w:lang w:val="en-US"/>
        </w:rPr>
        <w:t xml:space="preserve">For the normative phase, at least one of the </w:t>
      </w:r>
      <w:r w:rsidRPr="00474BEA">
        <w:rPr>
          <w:bCs/>
          <w:iCs/>
          <w:szCs w:val="20"/>
        </w:rPr>
        <w:t>OCC techniques will be specified:</w:t>
      </w:r>
    </w:p>
    <w:p w14:paraId="0D4AFAEC" w14:textId="77777777" w:rsidR="009C2D06" w:rsidRPr="00474BEA" w:rsidRDefault="009C2D06" w:rsidP="00225734">
      <w:pPr>
        <w:numPr>
          <w:ilvl w:val="0"/>
          <w:numId w:val="179"/>
        </w:numPr>
        <w:tabs>
          <w:tab w:val="left" w:pos="420"/>
        </w:tabs>
        <w:rPr>
          <w:bCs/>
          <w:iCs/>
          <w:szCs w:val="20"/>
        </w:rPr>
      </w:pPr>
      <w:r w:rsidRPr="00474BEA">
        <w:rPr>
          <w:bCs/>
          <w:iCs/>
          <w:szCs w:val="20"/>
        </w:rPr>
        <w:t>Inter-slot time-domain OCC with PUSCH repetition Type A with OCC length 2 or 4</w:t>
      </w:r>
    </w:p>
    <w:p w14:paraId="1088E3F6" w14:textId="77777777" w:rsidR="009C2D06" w:rsidRPr="00474BEA" w:rsidRDefault="009C2D06" w:rsidP="00225734">
      <w:pPr>
        <w:numPr>
          <w:ilvl w:val="0"/>
          <w:numId w:val="179"/>
        </w:numPr>
        <w:tabs>
          <w:tab w:val="left" w:pos="420"/>
        </w:tabs>
        <w:rPr>
          <w:bCs/>
          <w:iCs/>
          <w:szCs w:val="20"/>
        </w:rPr>
      </w:pPr>
      <w:r w:rsidRPr="00474BEA">
        <w:rPr>
          <w:bCs/>
          <w:iCs/>
          <w:szCs w:val="20"/>
        </w:rPr>
        <w:t xml:space="preserve">Inter-symbol(s) time domain OCC </w:t>
      </w:r>
      <w:r w:rsidRPr="00474BEA">
        <w:rPr>
          <w:bCs/>
          <w:iCs/>
          <w:color w:val="000000"/>
          <w:szCs w:val="20"/>
        </w:rPr>
        <w:t>with OCC length 2 or 4</w:t>
      </w:r>
    </w:p>
    <w:p w14:paraId="6E9E1EFE" w14:textId="77777777" w:rsidR="009C2D06" w:rsidRPr="00474BEA" w:rsidRDefault="009C2D06" w:rsidP="00225734">
      <w:pPr>
        <w:numPr>
          <w:ilvl w:val="0"/>
          <w:numId w:val="179"/>
        </w:numPr>
        <w:tabs>
          <w:tab w:val="left" w:pos="420"/>
        </w:tabs>
        <w:rPr>
          <w:bCs/>
          <w:iCs/>
          <w:szCs w:val="20"/>
        </w:rPr>
      </w:pPr>
      <w:r w:rsidRPr="00474BEA">
        <w:rPr>
          <w:bCs/>
          <w:iCs/>
          <w:szCs w:val="20"/>
        </w:rPr>
        <w:t>Intra-symbol pre-DFT-s OCC (comb-like structure as in PUCCH format 4) with OCC length 2 or 4</w:t>
      </w:r>
    </w:p>
    <w:p w14:paraId="4317F32E"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Combination of OCC techniques including multiplexing of 8 UEs</w:t>
      </w:r>
    </w:p>
    <w:p w14:paraId="08D8FDC3"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 xml:space="preserve">FFS Use of OCC techniques with </w:t>
      </w:r>
      <w:proofErr w:type="spellStart"/>
      <w:r w:rsidRPr="00474BEA">
        <w:rPr>
          <w:iCs/>
          <w:szCs w:val="20"/>
          <w:lang w:val="en-US" w:eastAsia="en-US"/>
        </w:rPr>
        <w:t>TBoMS</w:t>
      </w:r>
      <w:proofErr w:type="spellEnd"/>
    </w:p>
    <w:p w14:paraId="078BD159"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Backward compatibility with non-Rel-19 UEs</w:t>
      </w:r>
    </w:p>
    <w:p w14:paraId="19EAFCF4" w14:textId="77777777" w:rsidR="009C2D06" w:rsidRPr="00474BEA" w:rsidRDefault="009C2D06" w:rsidP="009C2D06">
      <w:pPr>
        <w:jc w:val="both"/>
      </w:pPr>
    </w:p>
    <w:p w14:paraId="66F6EA44" w14:textId="77777777" w:rsidR="009C2D06" w:rsidRDefault="009C2D06" w:rsidP="009C2D06">
      <w:pPr>
        <w:rPr>
          <w:lang w:eastAsia="x-none"/>
        </w:rPr>
      </w:pPr>
      <w:r w:rsidRPr="001E1838">
        <w:rPr>
          <w:b/>
          <w:lang w:eastAsia="x-none"/>
        </w:rPr>
        <w:t>R1-2405593</w:t>
      </w:r>
      <w:r>
        <w:rPr>
          <w:b/>
          <w:lang w:eastAsia="x-none"/>
        </w:rPr>
        <w:tab/>
      </w:r>
      <w:r w:rsidRPr="00BA5E18">
        <w:rPr>
          <w:lang w:eastAsia="x-none"/>
        </w:rPr>
        <w:t>Feature lead summary #</w:t>
      </w:r>
      <w:r>
        <w:rPr>
          <w:lang w:eastAsia="x-none"/>
        </w:rPr>
        <w:t>3</w:t>
      </w:r>
      <w:r w:rsidRPr="00BA5E18">
        <w:rPr>
          <w:lang w:eastAsia="x-none"/>
        </w:rPr>
        <w:t xml:space="preserve"> of AI 9.11.3 on NR-NTN uplink capacity and throughput</w:t>
      </w:r>
      <w:r w:rsidRPr="00BA5E18">
        <w:rPr>
          <w:lang w:eastAsia="x-none"/>
        </w:rPr>
        <w:tab/>
        <w:t>Moderator (MediaTek)</w:t>
      </w:r>
    </w:p>
    <w:p w14:paraId="29861370" w14:textId="77777777" w:rsidR="009C2D06" w:rsidRDefault="009C2D06" w:rsidP="009C2D06">
      <w:pPr>
        <w:rPr>
          <w:lang w:eastAsia="x-none"/>
        </w:rPr>
      </w:pPr>
      <w:r w:rsidRPr="001E1838">
        <w:rPr>
          <w:b/>
          <w:lang w:eastAsia="x-none"/>
        </w:rPr>
        <w:t>R1-2405</w:t>
      </w:r>
      <w:r>
        <w:rPr>
          <w:b/>
          <w:lang w:eastAsia="x-none"/>
        </w:rPr>
        <w:t>648</w:t>
      </w:r>
      <w:r>
        <w:rPr>
          <w:b/>
          <w:lang w:eastAsia="x-none"/>
        </w:rPr>
        <w:tab/>
      </w:r>
      <w:r w:rsidRPr="00BA5E18">
        <w:rPr>
          <w:lang w:eastAsia="x-none"/>
        </w:rPr>
        <w:t>Feature lead summary #</w:t>
      </w:r>
      <w:r>
        <w:rPr>
          <w:lang w:eastAsia="x-none"/>
        </w:rPr>
        <w:t>4</w:t>
      </w:r>
      <w:r w:rsidRPr="00BA5E18">
        <w:rPr>
          <w:lang w:eastAsia="x-none"/>
        </w:rPr>
        <w:t xml:space="preserve"> of AI 9.11.3 on NR-NTN uplink capacity and throughput</w:t>
      </w:r>
      <w:r w:rsidRPr="00BA5E18">
        <w:rPr>
          <w:lang w:eastAsia="x-none"/>
        </w:rPr>
        <w:tab/>
        <w:t>Moderator (MediaTek)</w:t>
      </w:r>
    </w:p>
    <w:p w14:paraId="17A47646" w14:textId="77777777" w:rsidR="009C2D06" w:rsidRPr="00A248B9" w:rsidRDefault="009C2D06" w:rsidP="009C2D06">
      <w:pPr>
        <w:rPr>
          <w:b/>
          <w:lang w:eastAsia="x-none"/>
        </w:rPr>
      </w:pPr>
    </w:p>
    <w:p w14:paraId="1B5A12F4" w14:textId="77777777" w:rsidR="009C2D06" w:rsidRDefault="009C2D06" w:rsidP="009C2D06">
      <w:pPr>
        <w:rPr>
          <w:b/>
          <w:lang w:eastAsia="x-none"/>
        </w:rPr>
      </w:pPr>
      <w:r w:rsidRPr="00C126B2">
        <w:rPr>
          <w:b/>
          <w:lang w:eastAsia="x-none"/>
        </w:rPr>
        <w:t>Conclusion</w:t>
      </w:r>
    </w:p>
    <w:p w14:paraId="6995E4F8" w14:textId="77777777" w:rsidR="009C2D06" w:rsidRPr="00C126B2" w:rsidRDefault="009C2D06" w:rsidP="009C2D06">
      <w:pPr>
        <w:rPr>
          <w:lang w:eastAsia="x-none"/>
        </w:rPr>
      </w:pPr>
      <w:r w:rsidRPr="00C126B2">
        <w:rPr>
          <w:lang w:eastAsia="x-none"/>
        </w:rPr>
        <w:t xml:space="preserve">OCC with PUSCH can support at least multiplexing of 2 or 4 UEs and achieve up to </w:t>
      </w:r>
      <w:proofErr w:type="gramStart"/>
      <w:r w:rsidRPr="00C126B2">
        <w:rPr>
          <w:lang w:eastAsia="x-none"/>
        </w:rPr>
        <w:t>2 or 4 times</w:t>
      </w:r>
      <w:proofErr w:type="gramEnd"/>
      <w:r w:rsidRPr="00C126B2">
        <w:rPr>
          <w:lang w:eastAsia="x-none"/>
        </w:rPr>
        <w:t xml:space="preserve"> capacity gains respectively, when repetitions are used.</w:t>
      </w:r>
    </w:p>
    <w:p w14:paraId="367DDF20" w14:textId="77777777" w:rsidR="009C2D06" w:rsidRPr="00C126B2" w:rsidRDefault="009C2D06" w:rsidP="009C2D06">
      <w:pPr>
        <w:rPr>
          <w:lang w:eastAsia="x-none"/>
        </w:rPr>
      </w:pPr>
      <w:r w:rsidRPr="00C126B2">
        <w:rPr>
          <w:rFonts w:hint="eastAsia"/>
          <w:lang w:eastAsia="x-none"/>
        </w:rPr>
        <w:t>N</w:t>
      </w:r>
      <w:r w:rsidRPr="00C126B2">
        <w:rPr>
          <w:lang w:eastAsia="x-none"/>
        </w:rPr>
        <w:t xml:space="preserve">ote: the actual gain may be less due to </w:t>
      </w:r>
      <w:proofErr w:type="gramStart"/>
      <w:r w:rsidRPr="00C126B2">
        <w:rPr>
          <w:lang w:eastAsia="x-none"/>
        </w:rPr>
        <w:t>e.g.</w:t>
      </w:r>
      <w:proofErr w:type="gramEnd"/>
      <w:r w:rsidRPr="00C126B2">
        <w:rPr>
          <w:lang w:eastAsia="x-none"/>
        </w:rPr>
        <w:t xml:space="preserve"> intra/inter cell interference.</w:t>
      </w:r>
    </w:p>
    <w:p w14:paraId="15E5B115" w14:textId="77777777" w:rsidR="009C2D06" w:rsidRPr="009E4E10" w:rsidRDefault="009C2D06" w:rsidP="009C2D06">
      <w:pPr>
        <w:rPr>
          <w:lang w:eastAsia="x-none"/>
        </w:rPr>
      </w:pPr>
    </w:p>
    <w:p w14:paraId="27C74008" w14:textId="77777777" w:rsidR="009C2D06" w:rsidRDefault="009C2D06" w:rsidP="001E3E71">
      <w:pPr>
        <w:pStyle w:val="3"/>
      </w:pPr>
      <w:bookmarkStart w:id="916" w:name="_Toc166306574"/>
      <w:r>
        <w:t>IoT</w:t>
      </w:r>
      <w:r w:rsidRPr="00FE0993">
        <w:t xml:space="preserve">-NTN </w:t>
      </w:r>
      <w:r>
        <w:t>uplink capacity/throughput enhancement</w:t>
      </w:r>
      <w:bookmarkEnd w:id="916"/>
    </w:p>
    <w:p w14:paraId="21F03EBC" w14:textId="77777777" w:rsidR="009C2D06" w:rsidRDefault="009C2D06" w:rsidP="009C2D06">
      <w:pPr>
        <w:rPr>
          <w:lang w:eastAsia="x-none"/>
        </w:rPr>
      </w:pPr>
      <w:r>
        <w:rPr>
          <w:lang w:eastAsia="x-none"/>
        </w:rPr>
        <w:t>R1-2403941</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18A3853F" w14:textId="77777777" w:rsidR="009C2D06" w:rsidRDefault="009C2D06" w:rsidP="009C2D06">
      <w:pPr>
        <w:rPr>
          <w:lang w:eastAsia="x-none"/>
        </w:rPr>
      </w:pPr>
      <w:r>
        <w:rPr>
          <w:lang w:eastAsia="x-none"/>
        </w:rPr>
        <w:t>R1-2404044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43B7849" w14:textId="77777777" w:rsidR="009C2D06" w:rsidRDefault="009C2D06" w:rsidP="009C2D06">
      <w:pPr>
        <w:rPr>
          <w:lang w:eastAsia="x-none"/>
        </w:rPr>
      </w:pPr>
      <w:r>
        <w:rPr>
          <w:lang w:eastAsia="x-none"/>
        </w:rPr>
        <w:t>R1-2404135</w:t>
      </w:r>
      <w:r>
        <w:rPr>
          <w:lang w:eastAsia="x-none"/>
        </w:rPr>
        <w:tab/>
        <w:t>Discussion on uplink capacity/throughput enhancement for IoT-NTN</w:t>
      </w:r>
      <w:r>
        <w:rPr>
          <w:lang w:eastAsia="x-none"/>
        </w:rPr>
        <w:tab/>
        <w:t>Samsung</w:t>
      </w:r>
    </w:p>
    <w:p w14:paraId="08825D6B" w14:textId="77777777" w:rsidR="009C2D06" w:rsidRDefault="009C2D06" w:rsidP="009C2D06">
      <w:pPr>
        <w:rPr>
          <w:lang w:eastAsia="x-none"/>
        </w:rPr>
      </w:pPr>
      <w:r>
        <w:rPr>
          <w:lang w:eastAsia="x-none"/>
        </w:rPr>
        <w:t>R1-2404197</w:t>
      </w:r>
      <w:r>
        <w:rPr>
          <w:lang w:eastAsia="x-none"/>
        </w:rPr>
        <w:tab/>
        <w:t>Discussion on IoT-NTN uplink capacity enhancement</w:t>
      </w:r>
      <w:r>
        <w:rPr>
          <w:lang w:eastAsia="x-none"/>
        </w:rPr>
        <w:tab/>
        <w:t>vivo</w:t>
      </w:r>
    </w:p>
    <w:p w14:paraId="0C467DA2" w14:textId="77777777" w:rsidR="009C2D06" w:rsidRDefault="009C2D06" w:rsidP="009C2D06">
      <w:pPr>
        <w:rPr>
          <w:lang w:eastAsia="x-none"/>
        </w:rPr>
      </w:pPr>
      <w:r>
        <w:rPr>
          <w:lang w:eastAsia="x-none"/>
        </w:rPr>
        <w:t>R1-2404217</w:t>
      </w:r>
      <w:r>
        <w:rPr>
          <w:lang w:eastAsia="x-none"/>
        </w:rPr>
        <w:tab/>
        <w:t>Discussion on UL capacity enhancement for IoT NTN</w:t>
      </w:r>
      <w:r>
        <w:rPr>
          <w:lang w:eastAsia="x-none"/>
        </w:rPr>
        <w:tab/>
        <w:t>ZTE</w:t>
      </w:r>
    </w:p>
    <w:p w14:paraId="074E6654" w14:textId="77777777" w:rsidR="009C2D06" w:rsidRDefault="009C2D06" w:rsidP="009C2D06">
      <w:pPr>
        <w:rPr>
          <w:lang w:eastAsia="x-none"/>
        </w:rPr>
      </w:pPr>
      <w:r>
        <w:rPr>
          <w:lang w:eastAsia="x-none"/>
        </w:rPr>
        <w:t>R1-2404264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5B85A03" w14:textId="77777777" w:rsidR="009C2D06" w:rsidRDefault="009C2D06" w:rsidP="009C2D06">
      <w:pPr>
        <w:rPr>
          <w:lang w:eastAsia="x-none"/>
        </w:rPr>
      </w:pPr>
      <w:r>
        <w:rPr>
          <w:lang w:eastAsia="x-none"/>
        </w:rPr>
        <w:t>R1-2404310</w:t>
      </w:r>
      <w:r>
        <w:rPr>
          <w:lang w:eastAsia="x-none"/>
        </w:rPr>
        <w:tab/>
        <w:t>Discussion on IoT-NTN Uplink Capacity Enhancement</w:t>
      </w:r>
      <w:r>
        <w:rPr>
          <w:lang w:eastAsia="x-none"/>
        </w:rPr>
        <w:tab/>
        <w:t>Apple</w:t>
      </w:r>
    </w:p>
    <w:p w14:paraId="6C621973" w14:textId="77777777" w:rsidR="009C2D06" w:rsidRDefault="009C2D06" w:rsidP="009C2D06">
      <w:pPr>
        <w:rPr>
          <w:lang w:eastAsia="x-none"/>
        </w:rPr>
      </w:pPr>
      <w:r>
        <w:rPr>
          <w:lang w:eastAsia="x-none"/>
        </w:rPr>
        <w:t>R1-2404326</w:t>
      </w:r>
      <w:r>
        <w:rPr>
          <w:lang w:eastAsia="x-none"/>
        </w:rPr>
        <w:tab/>
        <w:t>Discussion on IoT-NTN uplink capacity/throughput enhancement</w:t>
      </w:r>
      <w:r>
        <w:rPr>
          <w:lang w:eastAsia="x-none"/>
        </w:rPr>
        <w:tab/>
        <w:t>LG Electronics</w:t>
      </w:r>
    </w:p>
    <w:p w14:paraId="0A77545B" w14:textId="77777777" w:rsidR="009C2D06" w:rsidRDefault="009C2D06" w:rsidP="009C2D06">
      <w:pPr>
        <w:rPr>
          <w:lang w:eastAsia="x-none"/>
        </w:rPr>
      </w:pPr>
      <w:r>
        <w:rPr>
          <w:lang w:eastAsia="x-none"/>
        </w:rPr>
        <w:lastRenderedPageBreak/>
        <w:t>R1-2404393</w:t>
      </w:r>
      <w:r>
        <w:rPr>
          <w:lang w:eastAsia="x-none"/>
        </w:rPr>
        <w:tab/>
        <w:t>Discussion on UL capacity enhancement for IoT NTN</w:t>
      </w:r>
      <w:r>
        <w:rPr>
          <w:lang w:eastAsia="x-none"/>
        </w:rPr>
        <w:tab/>
        <w:t>CATT</w:t>
      </w:r>
    </w:p>
    <w:p w14:paraId="1EEBD90A" w14:textId="77777777" w:rsidR="009C2D06" w:rsidRDefault="009C2D06" w:rsidP="009C2D06">
      <w:pPr>
        <w:rPr>
          <w:lang w:eastAsia="x-none"/>
        </w:rPr>
      </w:pPr>
      <w:r>
        <w:rPr>
          <w:lang w:eastAsia="x-none"/>
        </w:rPr>
        <w:t>R1-2404442</w:t>
      </w:r>
      <w:r>
        <w:rPr>
          <w:lang w:eastAsia="x-none"/>
        </w:rPr>
        <w:tab/>
        <w:t>Discussion on uplink capacity enhancement for IoT NTN</w:t>
      </w:r>
      <w:r>
        <w:rPr>
          <w:lang w:eastAsia="x-none"/>
        </w:rPr>
        <w:tab/>
        <w:t>Lenovo</w:t>
      </w:r>
    </w:p>
    <w:p w14:paraId="58F20E07" w14:textId="77777777" w:rsidR="009C2D06" w:rsidRDefault="009C2D06" w:rsidP="009C2D06">
      <w:pPr>
        <w:rPr>
          <w:lang w:eastAsia="x-none"/>
        </w:rPr>
      </w:pPr>
      <w:r>
        <w:rPr>
          <w:lang w:eastAsia="x-none"/>
        </w:rPr>
        <w:t>R1-2404474</w:t>
      </w:r>
      <w:r>
        <w:rPr>
          <w:lang w:eastAsia="x-none"/>
        </w:rPr>
        <w:tab/>
        <w:t>Discussion on the IoT -NTN uplink capacity/throughput enhancements</w:t>
      </w:r>
      <w:r>
        <w:rPr>
          <w:lang w:eastAsia="x-none"/>
        </w:rPr>
        <w:tab/>
        <w:t>CMCC</w:t>
      </w:r>
    </w:p>
    <w:p w14:paraId="591101A0" w14:textId="77777777" w:rsidR="009C2D06" w:rsidRDefault="009C2D06" w:rsidP="009C2D06">
      <w:pPr>
        <w:rPr>
          <w:lang w:eastAsia="x-none"/>
        </w:rPr>
      </w:pPr>
      <w:r>
        <w:rPr>
          <w:lang w:eastAsia="x-none"/>
        </w:rPr>
        <w:t>R1-2404534</w:t>
      </w:r>
      <w:r>
        <w:rPr>
          <w:lang w:eastAsia="x-none"/>
        </w:rPr>
        <w:tab/>
        <w:t>On uplink capacity enhancements for IoT-NTN</w:t>
      </w:r>
      <w:r>
        <w:rPr>
          <w:lang w:eastAsia="x-none"/>
        </w:rPr>
        <w:tab/>
        <w:t>Ericsson</w:t>
      </w:r>
    </w:p>
    <w:p w14:paraId="7C784438" w14:textId="77777777" w:rsidR="009C2D06" w:rsidRDefault="009C2D06" w:rsidP="009C2D06">
      <w:pPr>
        <w:rPr>
          <w:lang w:eastAsia="x-none"/>
        </w:rPr>
      </w:pPr>
      <w:r>
        <w:rPr>
          <w:lang w:eastAsia="x-none"/>
        </w:rPr>
        <w:t>R1-2404610</w:t>
      </w:r>
      <w:r>
        <w:rPr>
          <w:lang w:eastAsia="x-none"/>
        </w:rPr>
        <w:tab/>
        <w:t>Discussion on IoT-NTN uplink capacity enhancement</w:t>
      </w:r>
      <w:r>
        <w:rPr>
          <w:lang w:eastAsia="x-none"/>
        </w:rPr>
        <w:tab/>
        <w:t>Xiaomi</w:t>
      </w:r>
    </w:p>
    <w:p w14:paraId="2CDE042B" w14:textId="77777777" w:rsidR="009C2D06" w:rsidRDefault="009C2D06" w:rsidP="009C2D06">
      <w:pPr>
        <w:rPr>
          <w:lang w:eastAsia="x-none"/>
        </w:rPr>
      </w:pPr>
      <w:r>
        <w:rPr>
          <w:lang w:eastAsia="x-none"/>
        </w:rPr>
        <w:t>R1-2404672</w:t>
      </w:r>
      <w:r>
        <w:rPr>
          <w:lang w:eastAsia="x-none"/>
        </w:rPr>
        <w:tab/>
        <w:t>IoT-NTN uplink capacity/throughput enhancement</w:t>
      </w:r>
      <w:r>
        <w:rPr>
          <w:lang w:eastAsia="x-none"/>
        </w:rPr>
        <w:tab/>
        <w:t>NEC</w:t>
      </w:r>
    </w:p>
    <w:p w14:paraId="5C52A7C8" w14:textId="77777777" w:rsidR="009C2D06" w:rsidRDefault="009C2D06" w:rsidP="009C2D06">
      <w:pPr>
        <w:rPr>
          <w:lang w:eastAsia="x-none"/>
        </w:rPr>
      </w:pPr>
      <w:r>
        <w:rPr>
          <w:lang w:eastAsia="x-none"/>
        </w:rPr>
        <w:t>R1-2404695</w:t>
      </w:r>
      <w:r>
        <w:rPr>
          <w:lang w:eastAsia="x-none"/>
        </w:rPr>
        <w:tab/>
        <w:t>IoT NTN OCC multiplexing methods for NPUSCH and NPRACH</w:t>
      </w:r>
      <w:r>
        <w:rPr>
          <w:lang w:eastAsia="x-none"/>
        </w:rPr>
        <w:tab/>
        <w:t>Sharp</w:t>
      </w:r>
    </w:p>
    <w:p w14:paraId="69FB8C67" w14:textId="77777777" w:rsidR="009C2D06" w:rsidRDefault="009C2D06" w:rsidP="009C2D06">
      <w:pPr>
        <w:rPr>
          <w:lang w:eastAsia="x-none"/>
        </w:rPr>
      </w:pPr>
      <w:r>
        <w:rPr>
          <w:lang w:eastAsia="x-none"/>
        </w:rPr>
        <w:t>R1-2404742</w:t>
      </w:r>
      <w:r>
        <w:rPr>
          <w:lang w:eastAsia="x-none"/>
        </w:rPr>
        <w:tab/>
        <w:t>IoT-NTN uplink capacity enhancement</w:t>
      </w:r>
      <w:r>
        <w:rPr>
          <w:lang w:eastAsia="x-none"/>
        </w:rPr>
        <w:tab/>
        <w:t>Nokia, Nokia Shanghai Bell</w:t>
      </w:r>
    </w:p>
    <w:p w14:paraId="72464912" w14:textId="77777777" w:rsidR="009C2D06" w:rsidRDefault="009C2D06" w:rsidP="009C2D06">
      <w:pPr>
        <w:rPr>
          <w:lang w:eastAsia="x-none"/>
        </w:rPr>
      </w:pPr>
      <w:r>
        <w:rPr>
          <w:lang w:eastAsia="x-none"/>
        </w:rPr>
        <w:t>R1-2404787</w:t>
      </w:r>
      <w:r>
        <w:rPr>
          <w:lang w:eastAsia="x-none"/>
        </w:rPr>
        <w:tab/>
        <w:t>Discussion on uplink capacity/throughput enhancement for IoT NTN</w:t>
      </w:r>
      <w:r>
        <w:rPr>
          <w:lang w:eastAsia="x-none"/>
        </w:rPr>
        <w:tab/>
        <w:t>ETRI</w:t>
      </w:r>
    </w:p>
    <w:p w14:paraId="0D6E28D6" w14:textId="77777777" w:rsidR="009C2D06" w:rsidRDefault="009C2D06" w:rsidP="009C2D06">
      <w:pPr>
        <w:rPr>
          <w:lang w:eastAsia="x-none"/>
        </w:rPr>
      </w:pPr>
      <w:r>
        <w:rPr>
          <w:lang w:eastAsia="x-none"/>
        </w:rPr>
        <w:t>R1-2404864</w:t>
      </w:r>
      <w:r>
        <w:rPr>
          <w:lang w:eastAsia="x-none"/>
        </w:rPr>
        <w:tab/>
        <w:t>Discussion on IoT-NTN uplink capacity/throughput enhancement</w:t>
      </w:r>
      <w:r>
        <w:rPr>
          <w:lang w:eastAsia="x-none"/>
        </w:rPr>
        <w:tab/>
        <w:t>OPPO</w:t>
      </w:r>
    </w:p>
    <w:p w14:paraId="56213F6E" w14:textId="77777777" w:rsidR="009C2D06" w:rsidRDefault="009C2D06" w:rsidP="009C2D06">
      <w:pPr>
        <w:rPr>
          <w:lang w:eastAsia="x-none"/>
        </w:rPr>
      </w:pPr>
      <w:r>
        <w:rPr>
          <w:lang w:eastAsia="x-none"/>
        </w:rPr>
        <w:t>R1-2405093</w:t>
      </w:r>
      <w:r>
        <w:rPr>
          <w:lang w:eastAsia="x-none"/>
        </w:rPr>
        <w:tab/>
        <w:t>Discussion on IoT-NTN uplink capacity and throughput</w:t>
      </w:r>
      <w:r>
        <w:rPr>
          <w:lang w:eastAsia="x-none"/>
        </w:rPr>
        <w:tab/>
        <w:t>MediaTek Inc.</w:t>
      </w:r>
    </w:p>
    <w:p w14:paraId="548B46D0" w14:textId="77777777" w:rsidR="009C2D06" w:rsidRDefault="009C2D06" w:rsidP="009C2D06">
      <w:pPr>
        <w:rPr>
          <w:lang w:eastAsia="x-none"/>
        </w:rPr>
      </w:pPr>
      <w:r>
        <w:rPr>
          <w:lang w:eastAsia="x-none"/>
        </w:rPr>
        <w:t>R1-2405175</w:t>
      </w:r>
      <w:r>
        <w:rPr>
          <w:lang w:eastAsia="x-none"/>
        </w:rPr>
        <w:tab/>
        <w:t>IOT-NTN uplink capacity/throughput enhancement</w:t>
      </w:r>
      <w:r>
        <w:rPr>
          <w:lang w:eastAsia="x-none"/>
        </w:rPr>
        <w:tab/>
        <w:t>Qualcomm Incorporated</w:t>
      </w:r>
    </w:p>
    <w:p w14:paraId="7E2869F5" w14:textId="77777777" w:rsidR="009C2D06" w:rsidRDefault="009C2D06" w:rsidP="009C2D06">
      <w:pPr>
        <w:rPr>
          <w:lang w:eastAsia="x-none"/>
        </w:rPr>
      </w:pPr>
      <w:r>
        <w:rPr>
          <w:lang w:eastAsia="x-none"/>
        </w:rPr>
        <w:t>R1-2405178</w:t>
      </w:r>
      <w:r>
        <w:rPr>
          <w:lang w:eastAsia="x-none"/>
        </w:rPr>
        <w:tab/>
        <w:t>Discussion on the IoT-NTN uplink capacity/throughput enhancements</w:t>
      </w:r>
      <w:r>
        <w:rPr>
          <w:lang w:eastAsia="x-none"/>
        </w:rPr>
        <w:tab/>
        <w:t>TCL</w:t>
      </w:r>
    </w:p>
    <w:p w14:paraId="6F75D862" w14:textId="77777777" w:rsidR="009C2D06" w:rsidRDefault="009C2D06" w:rsidP="009C2D06">
      <w:pPr>
        <w:rPr>
          <w:lang w:eastAsia="x-none"/>
        </w:rPr>
      </w:pPr>
    </w:p>
    <w:p w14:paraId="16FB1586" w14:textId="77777777" w:rsidR="009C2D06" w:rsidRPr="00134EB5" w:rsidRDefault="009C2D06" w:rsidP="009C2D06">
      <w:pPr>
        <w:rPr>
          <w:b/>
          <w:lang w:eastAsia="x-none"/>
        </w:rPr>
      </w:pPr>
      <w:r w:rsidRPr="00134EB5">
        <w:rPr>
          <w:b/>
          <w:lang w:eastAsia="x-none"/>
        </w:rPr>
        <w:t>R1-2405493</w:t>
      </w:r>
      <w:r w:rsidRPr="00BA5E18">
        <w:rPr>
          <w:lang w:eastAsia="x-none"/>
        </w:rPr>
        <w:tab/>
        <w:t>FL Summary #1 for IoT-NTN</w:t>
      </w:r>
      <w:r w:rsidRPr="00BA5E18">
        <w:rPr>
          <w:lang w:eastAsia="x-none"/>
        </w:rPr>
        <w:tab/>
        <w:t>Moderator (Sony)</w:t>
      </w:r>
    </w:p>
    <w:p w14:paraId="39757B24" w14:textId="77777777" w:rsidR="009C2D06" w:rsidRDefault="009C2D06" w:rsidP="009C2D06">
      <w:pPr>
        <w:rPr>
          <w:lang w:eastAsia="x-none"/>
        </w:rPr>
      </w:pPr>
    </w:p>
    <w:p w14:paraId="6B01D62A"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4081EB0A" w14:textId="77777777" w:rsidR="009C2D06" w:rsidRPr="00134EB5" w:rsidRDefault="009C2D06" w:rsidP="009C2D06">
      <w:pPr>
        <w:rPr>
          <w:rFonts w:ascii="Times New Roman" w:hAnsi="Times New Roman"/>
          <w:bCs/>
        </w:rPr>
      </w:pPr>
      <w:r w:rsidRPr="00134EB5">
        <w:rPr>
          <w:rFonts w:ascii="Times New Roman" w:hAnsi="Times New Roman"/>
          <w:bCs/>
        </w:rPr>
        <w:t>For 3.75kHz single-tone OCC for NPUSCH format 1, RAN1 supports either symbol-level OCC or slot-level OCC. Other OCC schemes are not pursued.</w:t>
      </w:r>
    </w:p>
    <w:p w14:paraId="5322BA1F" w14:textId="77777777" w:rsidR="009C2D06" w:rsidRPr="00134EB5" w:rsidRDefault="009C2D06" w:rsidP="009C2D06">
      <w:pPr>
        <w:rPr>
          <w:rFonts w:ascii="Times New Roman" w:hAnsi="Times New Roman"/>
          <w:bCs/>
        </w:rPr>
      </w:pPr>
      <w:r w:rsidRPr="00134EB5">
        <w:rPr>
          <w:rFonts w:ascii="Times New Roman" w:hAnsi="Times New Roman"/>
          <w:bCs/>
        </w:rPr>
        <w:t>For 15kHz single-tone OCC for NPUSCH format 1, RAN1 supports either symbol-level OCC or slot-level OCC. Other OCC schemes are not pursued.</w:t>
      </w:r>
    </w:p>
    <w:p w14:paraId="764B08C8" w14:textId="77777777" w:rsidR="009C2D06" w:rsidRDefault="009C2D06" w:rsidP="009C2D06">
      <w:pPr>
        <w:rPr>
          <w:lang w:eastAsia="x-none"/>
        </w:rPr>
      </w:pPr>
    </w:p>
    <w:p w14:paraId="379CD279" w14:textId="77777777" w:rsidR="009C2D06" w:rsidRPr="00134EB5" w:rsidRDefault="009C2D06" w:rsidP="009C2D06">
      <w:pPr>
        <w:rPr>
          <w:b/>
          <w:lang w:eastAsia="x-none"/>
        </w:rPr>
      </w:pPr>
      <w:r w:rsidRPr="00134EB5">
        <w:rPr>
          <w:b/>
          <w:lang w:eastAsia="x-none"/>
        </w:rPr>
        <w:t>R1-240549</w:t>
      </w:r>
      <w:r>
        <w:rPr>
          <w:b/>
          <w:lang w:eastAsia="x-none"/>
        </w:rPr>
        <w:t>4</w:t>
      </w:r>
      <w:r w:rsidRPr="00BA5E18">
        <w:rPr>
          <w:lang w:eastAsia="x-none"/>
        </w:rPr>
        <w:tab/>
        <w:t>FL Summary #</w:t>
      </w:r>
      <w:r>
        <w:rPr>
          <w:lang w:eastAsia="x-none"/>
        </w:rPr>
        <w:t>2</w:t>
      </w:r>
      <w:r w:rsidRPr="00BA5E18">
        <w:rPr>
          <w:lang w:eastAsia="x-none"/>
        </w:rPr>
        <w:t xml:space="preserve"> for IoT-NTN</w:t>
      </w:r>
      <w:r w:rsidRPr="00BA5E18">
        <w:rPr>
          <w:lang w:eastAsia="x-none"/>
        </w:rPr>
        <w:tab/>
        <w:t>Moderator (Sony)</w:t>
      </w:r>
    </w:p>
    <w:p w14:paraId="16434281" w14:textId="77777777" w:rsidR="009C2D06" w:rsidRDefault="009C2D06" w:rsidP="009C2D06">
      <w:pPr>
        <w:rPr>
          <w:lang w:eastAsia="x-none"/>
        </w:rPr>
      </w:pPr>
    </w:p>
    <w:p w14:paraId="2D5AFA79"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1647C2DC" w14:textId="77777777" w:rsidR="009C2D06" w:rsidRPr="00381A51" w:rsidRDefault="009C2D06" w:rsidP="009C2D06">
      <w:pPr>
        <w:rPr>
          <w:rFonts w:ascii="Times New Roman" w:hAnsi="Times New Roman"/>
          <w:bCs/>
          <w:szCs w:val="20"/>
        </w:rPr>
      </w:pPr>
      <w:r w:rsidRPr="00381A51">
        <w:rPr>
          <w:rFonts w:ascii="Times New Roman" w:hAnsi="Times New Roman"/>
          <w:bCs/>
          <w:szCs w:val="20"/>
        </w:rPr>
        <w:t>Inter-repetition OCC for NPRACH is not studied further in RAN1.</w:t>
      </w:r>
    </w:p>
    <w:p w14:paraId="5A0B2FA9" w14:textId="77777777" w:rsidR="009C2D06" w:rsidRDefault="009C2D06" w:rsidP="009C2D06">
      <w:pPr>
        <w:rPr>
          <w:lang w:eastAsia="x-none"/>
        </w:rPr>
      </w:pPr>
    </w:p>
    <w:p w14:paraId="7A305A01"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2BF9E2FB" w14:textId="77777777" w:rsidR="009C2D06" w:rsidRPr="00847374" w:rsidRDefault="009C2D06" w:rsidP="00225734">
      <w:pPr>
        <w:pStyle w:val="af8"/>
        <w:numPr>
          <w:ilvl w:val="0"/>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the time-domain DMRS pattern (including blanked DMRS, if any):</w:t>
      </w:r>
    </w:p>
    <w:p w14:paraId="2C859286"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15kHz single-tone, RAN1 strives to reuse the Rel-17 DMRS pattern</w:t>
      </w:r>
    </w:p>
    <w:p w14:paraId="1B52E244"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3.75kHz single-tone</w:t>
      </w:r>
    </w:p>
    <w:p w14:paraId="55BF1E66" w14:textId="77777777" w:rsidR="009C2D06" w:rsidRPr="00847374" w:rsidRDefault="009C2D06" w:rsidP="00225734">
      <w:pPr>
        <w:pStyle w:val="af8"/>
        <w:numPr>
          <w:ilvl w:val="2"/>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 xml:space="preserve"> RAN1 studies</w:t>
      </w:r>
    </w:p>
    <w:p w14:paraId="1FFE04C6"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Rel-17 DMRS pattern</w:t>
      </w:r>
    </w:p>
    <w:p w14:paraId="6F09F1F9"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A new DMRS pattern</w:t>
      </w:r>
    </w:p>
    <w:p w14:paraId="6B94D9B0"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szCs w:val="20"/>
        </w:rPr>
        <w:t xml:space="preserve">The DMRS overhead </w:t>
      </w:r>
      <w:r w:rsidRPr="00847374">
        <w:rPr>
          <w:rFonts w:ascii="Times New Roman" w:hAnsi="Times New Roman"/>
          <w:bCs/>
          <w:szCs w:val="20"/>
        </w:rPr>
        <w:t xml:space="preserve">(including blanked DMRS, if any) </w:t>
      </w:r>
      <w:r w:rsidRPr="00847374">
        <w:rPr>
          <w:szCs w:val="20"/>
        </w:rPr>
        <w:t>for OCC is the same as for Rel-17</w:t>
      </w:r>
    </w:p>
    <w:p w14:paraId="48701512" w14:textId="77777777" w:rsidR="009C2D06" w:rsidRPr="00091DE9" w:rsidRDefault="009C2D06" w:rsidP="009C2D06">
      <w:pPr>
        <w:rPr>
          <w:lang w:eastAsia="x-none"/>
        </w:rPr>
      </w:pPr>
    </w:p>
    <w:p w14:paraId="0EE52F2E"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094FB0CF" w14:textId="77777777" w:rsidR="009C2D06" w:rsidRPr="00870BE2" w:rsidRDefault="009C2D06" w:rsidP="009C2D06">
      <w:pPr>
        <w:spacing w:after="160" w:line="259" w:lineRule="auto"/>
        <w:contextualSpacing/>
        <w:rPr>
          <w:rFonts w:ascii="Times New Roman" w:hAnsi="Times New Roman"/>
          <w:bCs/>
          <w:szCs w:val="20"/>
        </w:rPr>
      </w:pPr>
      <w:r w:rsidRPr="00870BE2">
        <w:rPr>
          <w:rFonts w:ascii="Times New Roman" w:hAnsi="Times New Roman"/>
          <w:bCs/>
          <w:szCs w:val="20"/>
        </w:rPr>
        <w:t>The Rel-17 guard period locations and length for NB-IoT 3.75kHz UL slot are preserved when OCC is applied to NPUSCH format 1.</w:t>
      </w:r>
    </w:p>
    <w:p w14:paraId="513EB869" w14:textId="77777777" w:rsidR="009C2D06" w:rsidRDefault="009C2D06" w:rsidP="009C2D06">
      <w:pPr>
        <w:rPr>
          <w:lang w:eastAsia="x-none"/>
        </w:rPr>
      </w:pPr>
    </w:p>
    <w:p w14:paraId="6E356B5C" w14:textId="77777777" w:rsidR="009C2D06" w:rsidRPr="00530339" w:rsidRDefault="009C2D06" w:rsidP="009C2D06">
      <w:pPr>
        <w:rPr>
          <w:lang w:eastAsia="x-none"/>
        </w:rPr>
      </w:pPr>
    </w:p>
    <w:p w14:paraId="139BC2A0" w14:textId="77777777" w:rsidR="009B6F6A" w:rsidRPr="0057342F" w:rsidRDefault="009B6F6A" w:rsidP="009B6F6A">
      <w:pPr>
        <w:pStyle w:val="20"/>
        <w:rPr>
          <w:color w:val="FF0000"/>
        </w:rPr>
      </w:pPr>
      <w:r w:rsidRPr="0057342F">
        <w:rPr>
          <w:color w:val="FF0000"/>
        </w:rPr>
        <w:t>TEI</w:t>
      </w:r>
      <w:bookmarkEnd w:id="912"/>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917" w:name="_Toc166306576"/>
      <w:r w:rsidRPr="0052548E">
        <w:t xml:space="preserve">Closing of the meeting </w:t>
      </w:r>
      <w:r>
        <w:t>(Day 5:</w:t>
      </w:r>
      <w:r w:rsidRPr="006103E1">
        <w:t xml:space="preserve"> </w:t>
      </w:r>
      <w:r>
        <w:t>5:00 pm at the latest)</w:t>
      </w:r>
      <w:bookmarkEnd w:id="917"/>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C39D" w14:textId="77777777" w:rsidR="002567C9" w:rsidRDefault="002567C9">
      <w:r>
        <w:separator/>
      </w:r>
    </w:p>
  </w:endnote>
  <w:endnote w:type="continuationSeparator" w:id="0">
    <w:p w14:paraId="5F212C45" w14:textId="77777777" w:rsidR="002567C9" w:rsidRDefault="0025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4C41" w14:textId="77777777" w:rsidR="002567C9" w:rsidRDefault="002567C9">
      <w:r>
        <w:separator/>
      </w:r>
    </w:p>
  </w:footnote>
  <w:footnote w:type="continuationSeparator" w:id="0">
    <w:p w14:paraId="09B5F91E" w14:textId="77777777" w:rsidR="002567C9" w:rsidRDefault="00256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6B65BF"/>
    <w:multiLevelType w:val="multilevel"/>
    <w:tmpl w:val="0924EC3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88"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2"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3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3"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1"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8"/>
  </w:num>
  <w:num w:numId="2">
    <w:abstractNumId w:val="171"/>
  </w:num>
  <w:num w:numId="3">
    <w:abstractNumId w:val="3"/>
  </w:num>
  <w:num w:numId="4">
    <w:abstractNumId w:val="120"/>
  </w:num>
  <w:num w:numId="5">
    <w:abstractNumId w:val="180"/>
  </w:num>
  <w:num w:numId="6">
    <w:abstractNumId w:val="176"/>
  </w:num>
  <w:num w:numId="7">
    <w:abstractNumId w:val="158"/>
  </w:num>
  <w:num w:numId="8">
    <w:abstractNumId w:val="36"/>
  </w:num>
  <w:num w:numId="9">
    <w:abstractNumId w:val="183"/>
  </w:num>
  <w:num w:numId="10">
    <w:abstractNumId w:val="74"/>
  </w:num>
  <w:num w:numId="11">
    <w:abstractNumId w:val="164"/>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8"/>
  </w:num>
  <w:num w:numId="14">
    <w:abstractNumId w:val="166"/>
  </w:num>
  <w:num w:numId="15">
    <w:abstractNumId w:val="62"/>
  </w:num>
  <w:num w:numId="16">
    <w:abstractNumId w:val="138"/>
  </w:num>
  <w:num w:numId="17">
    <w:abstractNumId w:val="26"/>
  </w:num>
  <w:num w:numId="18">
    <w:abstractNumId w:val="72"/>
  </w:num>
  <w:num w:numId="19">
    <w:abstractNumId w:val="21"/>
  </w:num>
  <w:num w:numId="20">
    <w:abstractNumId w:val="102"/>
  </w:num>
  <w:num w:numId="21">
    <w:abstractNumId w:val="66"/>
  </w:num>
  <w:num w:numId="22">
    <w:abstractNumId w:val="112"/>
  </w:num>
  <w:num w:numId="23">
    <w:abstractNumId w:val="1"/>
  </w:num>
  <w:num w:numId="24">
    <w:abstractNumId w:val="95"/>
  </w:num>
  <w:num w:numId="25">
    <w:abstractNumId w:val="16"/>
  </w:num>
  <w:num w:numId="26">
    <w:abstractNumId w:val="45"/>
  </w:num>
  <w:num w:numId="27">
    <w:abstractNumId w:val="13"/>
  </w:num>
  <w:num w:numId="28">
    <w:abstractNumId w:val="80"/>
  </w:num>
  <w:num w:numId="29">
    <w:abstractNumId w:val="122"/>
  </w:num>
  <w:num w:numId="30">
    <w:abstractNumId w:val="137"/>
  </w:num>
  <w:num w:numId="31">
    <w:abstractNumId w:val="43"/>
  </w:num>
  <w:num w:numId="32">
    <w:abstractNumId w:val="40"/>
  </w:num>
  <w:num w:numId="33">
    <w:abstractNumId w:val="167"/>
  </w:num>
  <w:num w:numId="34">
    <w:abstractNumId w:val="115"/>
  </w:num>
  <w:num w:numId="35">
    <w:abstractNumId w:val="126"/>
  </w:num>
  <w:num w:numId="36">
    <w:abstractNumId w:val="93"/>
  </w:num>
  <w:num w:numId="37">
    <w:abstractNumId w:val="121"/>
  </w:num>
  <w:num w:numId="38">
    <w:abstractNumId w:val="58"/>
  </w:num>
  <w:num w:numId="39">
    <w:abstractNumId w:val="113"/>
  </w:num>
  <w:num w:numId="40">
    <w:abstractNumId w:val="2"/>
  </w:num>
  <w:num w:numId="41">
    <w:abstractNumId w:val="20"/>
  </w:num>
  <w:num w:numId="42">
    <w:abstractNumId w:val="147"/>
  </w:num>
  <w:num w:numId="43">
    <w:abstractNumId w:val="15"/>
  </w:num>
  <w:num w:numId="44">
    <w:abstractNumId w:val="73"/>
  </w:num>
  <w:num w:numId="45">
    <w:abstractNumId w:val="47"/>
  </w:num>
  <w:num w:numId="46">
    <w:abstractNumId w:val="97"/>
  </w:num>
  <w:num w:numId="47">
    <w:abstractNumId w:val="132"/>
  </w:num>
  <w:num w:numId="48">
    <w:abstractNumId w:val="94"/>
  </w:num>
  <w:num w:numId="49">
    <w:abstractNumId w:val="154"/>
  </w:num>
  <w:num w:numId="50">
    <w:abstractNumId w:val="144"/>
  </w:num>
  <w:num w:numId="51">
    <w:abstractNumId w:val="175"/>
  </w:num>
  <w:num w:numId="52">
    <w:abstractNumId w:val="37"/>
  </w:num>
  <w:num w:numId="53">
    <w:abstractNumId w:val="142"/>
  </w:num>
  <w:num w:numId="54">
    <w:abstractNumId w:val="131"/>
  </w:num>
  <w:num w:numId="55">
    <w:abstractNumId w:val="72"/>
    <w:lvlOverride w:ilvl="0">
      <w:startOverride w:val="1"/>
    </w:lvlOverride>
  </w:num>
  <w:num w:numId="56">
    <w:abstractNumId w:val="96"/>
  </w:num>
  <w:num w:numId="57">
    <w:abstractNumId w:val="160"/>
  </w:num>
  <w:num w:numId="58">
    <w:abstractNumId w:val="85"/>
  </w:num>
  <w:num w:numId="59">
    <w:abstractNumId w:val="84"/>
  </w:num>
  <w:num w:numId="60">
    <w:abstractNumId w:val="73"/>
  </w:num>
  <w:num w:numId="61">
    <w:abstractNumId w:val="69"/>
  </w:num>
  <w:num w:numId="62">
    <w:abstractNumId w:val="134"/>
  </w:num>
  <w:num w:numId="63">
    <w:abstractNumId w:val="28"/>
  </w:num>
  <w:num w:numId="64">
    <w:abstractNumId w:val="179"/>
  </w:num>
  <w:num w:numId="65">
    <w:abstractNumId w:val="142"/>
  </w:num>
  <w:num w:numId="66">
    <w:abstractNumId w:val="121"/>
  </w:num>
  <w:num w:numId="67">
    <w:abstractNumId w:val="145"/>
  </w:num>
  <w:num w:numId="68">
    <w:abstractNumId w:val="168"/>
  </w:num>
  <w:num w:numId="69">
    <w:abstractNumId w:val="5"/>
  </w:num>
  <w:num w:numId="70">
    <w:abstractNumId w:val="92"/>
  </w:num>
  <w:num w:numId="71">
    <w:abstractNumId w:val="111"/>
  </w:num>
  <w:num w:numId="72">
    <w:abstractNumId w:val="33"/>
  </w:num>
  <w:num w:numId="73">
    <w:abstractNumId w:val="18"/>
  </w:num>
  <w:num w:numId="74">
    <w:abstractNumId w:val="143"/>
  </w:num>
  <w:num w:numId="75">
    <w:abstractNumId w:val="174"/>
  </w:num>
  <w:num w:numId="76">
    <w:abstractNumId w:val="148"/>
  </w:num>
  <w:num w:numId="77">
    <w:abstractNumId w:val="141"/>
  </w:num>
  <w:num w:numId="78">
    <w:abstractNumId w:val="136"/>
  </w:num>
  <w:num w:numId="79">
    <w:abstractNumId w:val="39"/>
  </w:num>
  <w:num w:numId="80">
    <w:abstractNumId w:val="162"/>
  </w:num>
  <w:num w:numId="81">
    <w:abstractNumId w:val="159"/>
  </w:num>
  <w:num w:numId="82">
    <w:abstractNumId w:val="23"/>
  </w:num>
  <w:num w:numId="83">
    <w:abstractNumId w:val="178"/>
  </w:num>
  <w:num w:numId="84">
    <w:abstractNumId w:val="56"/>
  </w:num>
  <w:num w:numId="85">
    <w:abstractNumId w:val="6"/>
  </w:num>
  <w:num w:numId="86">
    <w:abstractNumId w:val="103"/>
  </w:num>
  <w:num w:numId="87">
    <w:abstractNumId w:val="177"/>
  </w:num>
  <w:num w:numId="88">
    <w:abstractNumId w:val="151"/>
  </w:num>
  <w:num w:numId="89">
    <w:abstractNumId w:val="88"/>
  </w:num>
  <w:num w:numId="90">
    <w:abstractNumId w:val="52"/>
  </w:num>
  <w:num w:numId="91">
    <w:abstractNumId w:val="67"/>
  </w:num>
  <w:num w:numId="92">
    <w:abstractNumId w:val="78"/>
  </w:num>
  <w:num w:numId="93">
    <w:abstractNumId w:val="110"/>
  </w:num>
  <w:num w:numId="94">
    <w:abstractNumId w:val="29"/>
  </w:num>
  <w:num w:numId="95">
    <w:abstractNumId w:val="86"/>
  </w:num>
  <w:num w:numId="96">
    <w:abstractNumId w:val="53"/>
  </w:num>
  <w:num w:numId="97">
    <w:abstractNumId w:val="125"/>
  </w:num>
  <w:num w:numId="98">
    <w:abstractNumId w:val="19"/>
  </w:num>
  <w:num w:numId="99">
    <w:abstractNumId w:val="130"/>
  </w:num>
  <w:num w:numId="100">
    <w:abstractNumId w:val="54"/>
  </w:num>
  <w:num w:numId="101">
    <w:abstractNumId w:val="82"/>
  </w:num>
  <w:num w:numId="102">
    <w:abstractNumId w:val="27"/>
  </w:num>
  <w:num w:numId="103">
    <w:abstractNumId w:val="50"/>
  </w:num>
  <w:num w:numId="104">
    <w:abstractNumId w:val="11"/>
  </w:num>
  <w:num w:numId="105">
    <w:abstractNumId w:val="117"/>
  </w:num>
  <w:num w:numId="106">
    <w:abstractNumId w:val="10"/>
  </w:num>
  <w:num w:numId="107">
    <w:abstractNumId w:val="104"/>
  </w:num>
  <w:num w:numId="108">
    <w:abstractNumId w:val="57"/>
  </w:num>
  <w:num w:numId="109">
    <w:abstractNumId w:val="4"/>
  </w:num>
  <w:num w:numId="110">
    <w:abstractNumId w:val="157"/>
  </w:num>
  <w:num w:numId="111">
    <w:abstractNumId w:val="9"/>
  </w:num>
  <w:num w:numId="112">
    <w:abstractNumId w:val="133"/>
  </w:num>
  <w:num w:numId="113">
    <w:abstractNumId w:val="51"/>
  </w:num>
  <w:num w:numId="114">
    <w:abstractNumId w:val="118"/>
  </w:num>
  <w:num w:numId="115">
    <w:abstractNumId w:val="161"/>
  </w:num>
  <w:num w:numId="116">
    <w:abstractNumId w:val="55"/>
  </w:num>
  <w:num w:numId="117">
    <w:abstractNumId w:val="119"/>
  </w:num>
  <w:num w:numId="118">
    <w:abstractNumId w:val="46"/>
  </w:num>
  <w:num w:numId="119">
    <w:abstractNumId w:val="32"/>
  </w:num>
  <w:num w:numId="120">
    <w:abstractNumId w:val="12"/>
  </w:num>
  <w:num w:numId="121">
    <w:abstractNumId w:val="83"/>
  </w:num>
  <w:num w:numId="122">
    <w:abstractNumId w:val="90"/>
  </w:num>
  <w:num w:numId="123">
    <w:abstractNumId w:val="25"/>
  </w:num>
  <w:num w:numId="124">
    <w:abstractNumId w:val="30"/>
  </w:num>
  <w:num w:numId="125">
    <w:abstractNumId w:val="116"/>
  </w:num>
  <w:num w:numId="126">
    <w:abstractNumId w:val="60"/>
  </w:num>
  <w:num w:numId="127">
    <w:abstractNumId w:val="123"/>
  </w:num>
  <w:num w:numId="128">
    <w:abstractNumId w:val="135"/>
  </w:num>
  <w:num w:numId="129">
    <w:abstractNumId w:val="153"/>
  </w:num>
  <w:num w:numId="130">
    <w:abstractNumId w:val="172"/>
  </w:num>
  <w:num w:numId="131">
    <w:abstractNumId w:val="0"/>
  </w:num>
  <w:num w:numId="132">
    <w:abstractNumId w:val="71"/>
  </w:num>
  <w:num w:numId="133">
    <w:abstractNumId w:val="99"/>
  </w:num>
  <w:num w:numId="134">
    <w:abstractNumId w:val="156"/>
  </w:num>
  <w:num w:numId="135">
    <w:abstractNumId w:val="24"/>
  </w:num>
  <w:num w:numId="136">
    <w:abstractNumId w:val="106"/>
  </w:num>
  <w:num w:numId="137">
    <w:abstractNumId w:val="155"/>
  </w:num>
  <w:num w:numId="138">
    <w:abstractNumId w:val="48"/>
  </w:num>
  <w:num w:numId="139">
    <w:abstractNumId w:val="124"/>
  </w:num>
  <w:num w:numId="140">
    <w:abstractNumId w:val="59"/>
  </w:num>
  <w:num w:numId="141">
    <w:abstractNumId w:val="61"/>
  </w:num>
  <w:num w:numId="142">
    <w:abstractNumId w:val="22"/>
  </w:num>
  <w:num w:numId="143">
    <w:abstractNumId w:val="149"/>
  </w:num>
  <w:num w:numId="144">
    <w:abstractNumId w:val="76"/>
  </w:num>
  <w:num w:numId="145">
    <w:abstractNumId w:val="34"/>
  </w:num>
  <w:num w:numId="146">
    <w:abstractNumId w:val="150"/>
  </w:num>
  <w:num w:numId="147">
    <w:abstractNumId w:val="44"/>
  </w:num>
  <w:num w:numId="148">
    <w:abstractNumId w:val="107"/>
  </w:num>
  <w:num w:numId="149">
    <w:abstractNumId w:val="91"/>
  </w:num>
  <w:num w:numId="150">
    <w:abstractNumId w:val="81"/>
  </w:num>
  <w:num w:numId="151">
    <w:abstractNumId w:val="170"/>
  </w:num>
  <w:num w:numId="152">
    <w:abstractNumId w:val="152"/>
  </w:num>
  <w:num w:numId="153">
    <w:abstractNumId w:val="49"/>
  </w:num>
  <w:num w:numId="154">
    <w:abstractNumId w:val="128"/>
  </w:num>
  <w:num w:numId="155">
    <w:abstractNumId w:val="163"/>
  </w:num>
  <w:num w:numId="156">
    <w:abstractNumId w:val="139"/>
  </w:num>
  <w:num w:numId="157">
    <w:abstractNumId w:val="70"/>
  </w:num>
  <w:num w:numId="158">
    <w:abstractNumId w:val="105"/>
  </w:num>
  <w:num w:numId="159">
    <w:abstractNumId w:val="181"/>
  </w:num>
  <w:num w:numId="160">
    <w:abstractNumId w:val="79"/>
  </w:num>
  <w:num w:numId="161">
    <w:abstractNumId w:val="114"/>
  </w:num>
  <w:num w:numId="162">
    <w:abstractNumId w:val="165"/>
  </w:num>
  <w:num w:numId="163">
    <w:abstractNumId w:val="63"/>
  </w:num>
  <w:num w:numId="164">
    <w:abstractNumId w:val="109"/>
  </w:num>
  <w:num w:numId="165">
    <w:abstractNumId w:val="87"/>
  </w:num>
  <w:num w:numId="166">
    <w:abstractNumId w:val="108"/>
  </w:num>
  <w:num w:numId="167">
    <w:abstractNumId w:val="127"/>
  </w:num>
  <w:num w:numId="168">
    <w:abstractNumId w:val="75"/>
  </w:num>
  <w:num w:numId="169">
    <w:abstractNumId w:val="129"/>
  </w:num>
  <w:num w:numId="170">
    <w:abstractNumId w:val="182"/>
  </w:num>
  <w:num w:numId="171">
    <w:abstractNumId w:val="7"/>
  </w:num>
  <w:num w:numId="172">
    <w:abstractNumId w:val="17"/>
  </w:num>
  <w:num w:numId="173">
    <w:abstractNumId w:val="173"/>
  </w:num>
  <w:num w:numId="174">
    <w:abstractNumId w:val="8"/>
  </w:num>
  <w:num w:numId="175">
    <w:abstractNumId w:val="14"/>
  </w:num>
  <w:num w:numId="176">
    <w:abstractNumId w:val="31"/>
  </w:num>
  <w:num w:numId="177">
    <w:abstractNumId w:val="101"/>
  </w:num>
  <w:num w:numId="178">
    <w:abstractNumId w:val="42"/>
  </w:num>
  <w:num w:numId="179">
    <w:abstractNumId w:val="169"/>
  </w:num>
  <w:num w:numId="180">
    <w:abstractNumId w:val="35"/>
  </w:num>
  <w:num w:numId="181">
    <w:abstractNumId w:val="89"/>
  </w:num>
  <w:num w:numId="182">
    <w:abstractNumId w:val="64"/>
  </w:num>
  <w:num w:numId="183">
    <w:abstractNumId w:val="38"/>
  </w:num>
  <w:num w:numId="184">
    <w:abstractNumId w:val="100"/>
  </w:num>
  <w:num w:numId="185">
    <w:abstractNumId w:val="146"/>
  </w:num>
  <w:num w:numId="186">
    <w:abstractNumId w:val="77"/>
  </w:num>
  <w:num w:numId="187">
    <w:abstractNumId w:val="65"/>
  </w:num>
  <w:num w:numId="188">
    <w:abstractNumId w:val="41"/>
  </w:num>
  <w:num w:numId="189">
    <w:abstractNumId w:val="4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41"/>
  </w:num>
  <w:num w:numId="191">
    <w:abstractNumId w:val="41"/>
  </w:num>
  <w:num w:numId="192">
    <w:abstractNumId w:val="41"/>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42CE"/>
    <w:rsid w:val="001647E7"/>
    <w:rsid w:val="001671FB"/>
    <w:rsid w:val="00167B43"/>
    <w:rsid w:val="00167CC4"/>
    <w:rsid w:val="001709AC"/>
    <w:rsid w:val="001725D0"/>
    <w:rsid w:val="001749D0"/>
    <w:rsid w:val="00174B7D"/>
    <w:rsid w:val="00175791"/>
    <w:rsid w:val="001759B3"/>
    <w:rsid w:val="00175A88"/>
    <w:rsid w:val="00176791"/>
    <w:rsid w:val="001777C6"/>
    <w:rsid w:val="0018004F"/>
    <w:rsid w:val="00181906"/>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3E71"/>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55"/>
    <w:rsid w:val="0025116B"/>
    <w:rsid w:val="00251A50"/>
    <w:rsid w:val="002521D4"/>
    <w:rsid w:val="002526D0"/>
    <w:rsid w:val="0025466B"/>
    <w:rsid w:val="00255925"/>
    <w:rsid w:val="00255966"/>
    <w:rsid w:val="00256049"/>
    <w:rsid w:val="00256228"/>
    <w:rsid w:val="002567C9"/>
    <w:rsid w:val="0025787C"/>
    <w:rsid w:val="00261692"/>
    <w:rsid w:val="00261D3C"/>
    <w:rsid w:val="00262994"/>
    <w:rsid w:val="00263042"/>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0D30"/>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3973"/>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68E"/>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0A80"/>
    <w:rsid w:val="004E14BC"/>
    <w:rsid w:val="004E16CD"/>
    <w:rsid w:val="004E1DF7"/>
    <w:rsid w:val="004E40C3"/>
    <w:rsid w:val="004E4F65"/>
    <w:rsid w:val="004E6B60"/>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4BDA"/>
    <w:rsid w:val="005C595C"/>
    <w:rsid w:val="005D1451"/>
    <w:rsid w:val="005D1A87"/>
    <w:rsid w:val="005D27B6"/>
    <w:rsid w:val="005D4467"/>
    <w:rsid w:val="005D5395"/>
    <w:rsid w:val="005D5577"/>
    <w:rsid w:val="005E1E3F"/>
    <w:rsid w:val="005E1ECC"/>
    <w:rsid w:val="005E23E0"/>
    <w:rsid w:val="005E3B87"/>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3A3"/>
    <w:rsid w:val="00764B12"/>
    <w:rsid w:val="0076504C"/>
    <w:rsid w:val="0076529B"/>
    <w:rsid w:val="00766B80"/>
    <w:rsid w:val="00767B80"/>
    <w:rsid w:val="007700FC"/>
    <w:rsid w:val="00771ED0"/>
    <w:rsid w:val="007727A9"/>
    <w:rsid w:val="00774CCD"/>
    <w:rsid w:val="00775987"/>
    <w:rsid w:val="0077650B"/>
    <w:rsid w:val="007771B0"/>
    <w:rsid w:val="00777298"/>
    <w:rsid w:val="00777ECE"/>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42B"/>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20"/>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49B"/>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19"/>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72BB"/>
    <w:rsid w:val="00AD746F"/>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938"/>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5CCF"/>
    <w:rsid w:val="00C51723"/>
    <w:rsid w:val="00C52C3D"/>
    <w:rsid w:val="00C54454"/>
    <w:rsid w:val="00C569CC"/>
    <w:rsid w:val="00C56F76"/>
    <w:rsid w:val="00C604C4"/>
    <w:rsid w:val="00C626D9"/>
    <w:rsid w:val="00C6480D"/>
    <w:rsid w:val="00C6529A"/>
    <w:rsid w:val="00C67A56"/>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45E"/>
    <w:rsid w:val="00CE478C"/>
    <w:rsid w:val="00CE4A09"/>
    <w:rsid w:val="00CE6279"/>
    <w:rsid w:val="00CF2307"/>
    <w:rsid w:val="00CF3B24"/>
    <w:rsid w:val="00CF451D"/>
    <w:rsid w:val="00CF4FD2"/>
    <w:rsid w:val="00CF5F39"/>
    <w:rsid w:val="00CF712C"/>
    <w:rsid w:val="00CF7BB1"/>
    <w:rsid w:val="00D00050"/>
    <w:rsid w:val="00D0138D"/>
    <w:rsid w:val="00D02D0D"/>
    <w:rsid w:val="00D04D03"/>
    <w:rsid w:val="00D05C8D"/>
    <w:rsid w:val="00D06975"/>
    <w:rsid w:val="00D0713F"/>
    <w:rsid w:val="00D108FC"/>
    <w:rsid w:val="00D10955"/>
    <w:rsid w:val="00D115E8"/>
    <w:rsid w:val="00D1164E"/>
    <w:rsid w:val="00D1420E"/>
    <w:rsid w:val="00D14ECA"/>
    <w:rsid w:val="00D15FAF"/>
    <w:rsid w:val="00D16974"/>
    <w:rsid w:val="00D16A87"/>
    <w:rsid w:val="00D20BAF"/>
    <w:rsid w:val="00D20E0F"/>
    <w:rsid w:val="00D2395B"/>
    <w:rsid w:val="00D26D98"/>
    <w:rsid w:val="00D26E4E"/>
    <w:rsid w:val="00D3269B"/>
    <w:rsid w:val="00D3374A"/>
    <w:rsid w:val="00D34B57"/>
    <w:rsid w:val="00D40262"/>
    <w:rsid w:val="00D402F0"/>
    <w:rsid w:val="00D42655"/>
    <w:rsid w:val="00D43CBF"/>
    <w:rsid w:val="00D43E63"/>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CB0"/>
    <w:rsid w:val="00DF6E93"/>
    <w:rsid w:val="00DF7880"/>
    <w:rsid w:val="00E00BB2"/>
    <w:rsid w:val="00E02359"/>
    <w:rsid w:val="00E03022"/>
    <w:rsid w:val="00E03244"/>
    <w:rsid w:val="00E05A6A"/>
    <w:rsid w:val="00E11E5B"/>
    <w:rsid w:val="00E11EE2"/>
    <w:rsid w:val="00E1281F"/>
    <w:rsid w:val="00E136F6"/>
    <w:rsid w:val="00E16861"/>
    <w:rsid w:val="00E174A9"/>
    <w:rsid w:val="00E177DB"/>
    <w:rsid w:val="00E20892"/>
    <w:rsid w:val="00E22783"/>
    <w:rsid w:val="00E22DC2"/>
    <w:rsid w:val="00E23711"/>
    <w:rsid w:val="00E2627F"/>
    <w:rsid w:val="00E26D02"/>
    <w:rsid w:val="00E30578"/>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F2D"/>
    <w:rsid w:val="00F000D6"/>
    <w:rsid w:val="00F0023E"/>
    <w:rsid w:val="00F0302F"/>
    <w:rsid w:val="00F03035"/>
    <w:rsid w:val="00F03133"/>
    <w:rsid w:val="00F032BF"/>
    <w:rsid w:val="00F03A4D"/>
    <w:rsid w:val="00F03D49"/>
    <w:rsid w:val="00F05E27"/>
    <w:rsid w:val="00F061D4"/>
    <w:rsid w:val="00F06F63"/>
    <w:rsid w:val="00F07602"/>
    <w:rsid w:val="00F07B8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487B"/>
    <w:rsid w:val="00F55E80"/>
    <w:rsid w:val="00F61405"/>
    <w:rsid w:val="00F61573"/>
    <w:rsid w:val="00F61919"/>
    <w:rsid w:val="00F62683"/>
    <w:rsid w:val="00F6330B"/>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4947"/>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88"/>
      </w:numPr>
      <w:spacing w:before="36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8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uiPriority w:val="9"/>
    <w:qFormat/>
    <w:rsid w:val="00345EEA"/>
    <w:pPr>
      <w:keepNext/>
      <w:numPr>
        <w:ilvl w:val="2"/>
        <w:numId w:val="18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8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88"/>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8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8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99"/>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67"/>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83"/>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7">
    <w:name w:val="확인되지 않은 멘션1"/>
    <w:uiPriority w:val="99"/>
    <w:semiHidden/>
    <w:unhideWhenUsed/>
    <w:rsid w:val="00CA469C"/>
    <w:rPr>
      <w:color w:val="808080"/>
      <w:shd w:val="clear" w:color="auto" w:fill="E6E6E6"/>
    </w:rPr>
  </w:style>
  <w:style w:type="character" w:customStyle="1" w:styleId="53">
    <w:name w:val="(文字) (文字)5"/>
    <w:semiHidden/>
    <w:rsid w:val="00CA469C"/>
    <w:rPr>
      <w:rFonts w:ascii="Times New Roman" w:hAnsi="Times New Roman"/>
      <w:lang w:eastAsia="en-US"/>
    </w:rPr>
  </w:style>
  <w:style w:type="character" w:customStyle="1" w:styleId="18">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a0"/>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a0"/>
    <w:qFormat/>
    <w:rsid w:val="0096549B"/>
    <w:pPr>
      <w:spacing w:after="120"/>
      <w:jc w:val="both"/>
    </w:pPr>
    <w:rPr>
      <w:rFonts w:ascii="Times New Roman" w:eastAsia="SimSun" w:hAnsi="Times New Roman"/>
      <w:b/>
      <w:lang w:val="en-US" w:eastAsia="zh-CN"/>
    </w:rPr>
  </w:style>
  <w:style w:type="character" w:styleId="aff1">
    <w:name w:val="Mention"/>
    <w:uiPriority w:val="99"/>
    <w:unhideWhenUsed/>
    <w:rsid w:val="00CE445E"/>
    <w:rPr>
      <w:color w:val="2B579A"/>
      <w:shd w:val="clear" w:color="auto" w:fill="E6E6E6"/>
    </w:rPr>
  </w:style>
  <w:style w:type="character" w:customStyle="1" w:styleId="54">
    <w:name w:val="列表段落 字符5"/>
    <w:link w:val="24"/>
    <w:qFormat/>
    <w:rsid w:val="00CE445E"/>
    <w:rPr>
      <w:rFonts w:ascii="Times" w:eastAsia="바탕" w:hAnsi="Times" w:cs="Times"/>
      <w:szCs w:val="24"/>
    </w:rPr>
  </w:style>
  <w:style w:type="paragraph" w:customStyle="1" w:styleId="24">
    <w:name w:val="列表段落2"/>
    <w:basedOn w:val="a0"/>
    <w:link w:val="54"/>
    <w:rsid w:val="00CE445E"/>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59887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801292">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798912341">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5247.zip" TargetMode="External"/><Relationship Id="rId769" Type="http://schemas.openxmlformats.org/officeDocument/2006/relationships/hyperlink" Target="file:///C:\Users\youns\OneDrive\Documents\3GPP\RAN1\TSGR1_117\Docs\R1-2404314.zip" TargetMode="External"/><Relationship Id="rId21" Type="http://schemas.openxmlformats.org/officeDocument/2006/relationships/hyperlink" Target="file:///C:\Users\youns\OneDrive\Documents\3GPP\RAN1\TSGR1_117\Docs\R1-2404952.zip" TargetMode="External"/><Relationship Id="rId324" Type="http://schemas.openxmlformats.org/officeDocument/2006/relationships/hyperlink" Target="file:///C:\Users\youns\OneDrive\Documents\3GPP\RAN1\TSGR1_117\Docs\R1-2404231.zip" TargetMode="External"/><Relationship Id="rId531" Type="http://schemas.openxmlformats.org/officeDocument/2006/relationships/hyperlink" Target="file:///C:\Users\youns\OneDrive\Documents\3GPP\RAN1\TSGR1_117\Docs\R1-2403912.zip" TargetMode="External"/><Relationship Id="rId629" Type="http://schemas.openxmlformats.org/officeDocument/2006/relationships/hyperlink" Target="file:///C:\Users\youns\OneDrive\Documents\3GPP\RAN1\TSGR1_117\Docs\R1-2405114.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5203.zip" TargetMode="External"/><Relationship Id="rId475" Type="http://schemas.openxmlformats.org/officeDocument/2006/relationships/hyperlink" Target="file:///C:\Users\youns\OneDrive\Documents\3GPP\RAN1\TSGR1_117\Docs\R1-2404532.zip" TargetMode="External"/><Relationship Id="rId682" Type="http://schemas.openxmlformats.org/officeDocument/2006/relationships/hyperlink" Target="file:///C:\Users\youns\OneDrive\Documents\3GPP\RAN1\TSGR1_117\Docs\R1-2404409.zip" TargetMode="External"/><Relationship Id="rId32" Type="http://schemas.openxmlformats.org/officeDocument/2006/relationships/hyperlink" Target="file:///C:\Users\youns\OneDrive\Documents\3GPP\RAN1\TSGR1_117\Docs\R1-2405132.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4101.zip" TargetMode="External"/><Relationship Id="rId542" Type="http://schemas.openxmlformats.org/officeDocument/2006/relationships/hyperlink" Target="file:///C:\Users\youns\OneDrive\Documents\3GPP\RAN1\TSGR1_117\Docs\R1-2404399.zip" TargetMode="External"/><Relationship Id="rId181" Type="http://schemas.openxmlformats.org/officeDocument/2006/relationships/hyperlink" Target="file:///C:\Users\youns\OneDrive\Documents\3GPP\RAN1\TSGR1_117\Docs\R1-2404070.zip" TargetMode="External"/><Relationship Id="rId402" Type="http://schemas.openxmlformats.org/officeDocument/2006/relationships/hyperlink" Target="file:///C:\Users\youns\OneDrive\Documents\3GPP\RAN1\TSGR1_117\Docs\R1-2403884.zip" TargetMode="External"/><Relationship Id="rId279" Type="http://schemas.openxmlformats.org/officeDocument/2006/relationships/hyperlink" Target="file:///C:\Users\youns\OneDrive\Documents\3GPP\RAN1\TSGR1_117\Docs\R1-2405333.zip" TargetMode="External"/><Relationship Id="rId486" Type="http://schemas.openxmlformats.org/officeDocument/2006/relationships/hyperlink" Target="file:///C:\Users\youns\OneDrive\Documents\3GPP\RAN1\TSGR1_117\Docs\R1-2405038.zip" TargetMode="External"/><Relationship Id="rId693" Type="http://schemas.openxmlformats.org/officeDocument/2006/relationships/hyperlink" Target="file:///C:\Users\youns\OneDrive\Documents\3GPP\RAN1\TSGR1_117\Docs\R1-2404809.zip" TargetMode="External"/><Relationship Id="rId707" Type="http://schemas.openxmlformats.org/officeDocument/2006/relationships/hyperlink" Target="file:///C:\Users\youns\OneDrive\Documents\3GPP\RAN1\TSGR1_117\Docs\R1-2403864.zip" TargetMode="External"/><Relationship Id="rId43" Type="http://schemas.openxmlformats.org/officeDocument/2006/relationships/hyperlink" Target="file:///C:\Users\youns\OneDrive\Documents\3GPP\RAN1\TSGR1_117\Docs\R1-240498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3919.zip" TargetMode="External"/><Relationship Id="rId553" Type="http://schemas.openxmlformats.org/officeDocument/2006/relationships/hyperlink" Target="file:///C:\Users\youns\OneDrive\Documents\3GPP\RAN1\TSGR1_117\Docs\R1-2404740.zip" TargetMode="External"/><Relationship Id="rId760" Type="http://schemas.openxmlformats.org/officeDocument/2006/relationships/hyperlink" Target="file:///C:\Users\youns\OneDrive\Documents\3GPP\RAN1\TSGR1_117\Docs\R1-2405165.zip" TargetMode="External"/><Relationship Id="rId192" Type="http://schemas.openxmlformats.org/officeDocument/2006/relationships/oleObject" Target="embeddings/oleObject5.bin"/><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4240.zip" TargetMode="External"/><Relationship Id="rId497" Type="http://schemas.openxmlformats.org/officeDocument/2006/relationships/hyperlink" Target="file:///C:\Users\youns\OneDrive\Documents\3GPP\RAN1\TSGR1_117\Docs\R1-2404023.zip" TargetMode="External"/><Relationship Id="rId620" Type="http://schemas.openxmlformats.org/officeDocument/2006/relationships/hyperlink" Target="file:///C:\Users\youns\OneDrive\Documents\3GPP\RAN1\TSGR1_117\Docs\R1-2404795.zip" TargetMode="External"/><Relationship Id="rId718" Type="http://schemas.openxmlformats.org/officeDocument/2006/relationships/hyperlink" Target="file:///C:\Users\youns\OneDrive\Documents\3GPP\RAN1\TSGR1_117\Docs\R1-2404465.zip" TargetMode="External"/><Relationship Id="rId357" Type="http://schemas.openxmlformats.org/officeDocument/2006/relationships/hyperlink" Target="file:///C:\Users\youns\OneDrive\Documents\3GPP\RAN1\TSGR1_117\Docs\R1-2405029.zip" TargetMode="External"/><Relationship Id="rId54" Type="http://schemas.openxmlformats.org/officeDocument/2006/relationships/hyperlink" Target="file:///C:\Users\youns\OneDrive\Documents\3GPP\RAN1\TSGR1_117\Docs\R1-2404359.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00.zip" TargetMode="External"/><Relationship Id="rId771" Type="http://schemas.openxmlformats.org/officeDocument/2006/relationships/hyperlink" Target="file:///C:\Users\youns\OneDrive\Documents\3GPP\RAN1\TSGR1_117\Docs\R1-2404440.zip" TargetMode="External"/><Relationship Id="rId424" Type="http://schemas.openxmlformats.org/officeDocument/2006/relationships/hyperlink" Target="file:///C:\Users\youns\OneDrive\Documents\3GPP\RAN1\TSGR1_117\Docs\R1-2404687.zip" TargetMode="External"/><Relationship Id="rId631" Type="http://schemas.openxmlformats.org/officeDocument/2006/relationships/hyperlink" Target="file:///C:\Users\youns\OneDrive\Documents\3GPP\RAN1\TSGR1_117\Docs\R1-2405127.zip" TargetMode="External"/><Relationship Id="rId729" Type="http://schemas.openxmlformats.org/officeDocument/2006/relationships/hyperlink" Target="file:///C:\Users\youns\OneDrive\Documents\3GPP\RAN1\TSGR1_117\Docs\R1-2404966.zip" TargetMode="External"/><Relationship Id="rId270" Type="http://schemas.openxmlformats.org/officeDocument/2006/relationships/hyperlink" Target="file:///C:\Users\youns\OneDrive\Documents\3GPP\RAN1\TSGR1_117\Docs\R1-2405229.zip" TargetMode="External"/><Relationship Id="rId65" Type="http://schemas.openxmlformats.org/officeDocument/2006/relationships/hyperlink" Target="file:///C:\Users\youns\OneDrive\Documents\3GPP\RAN1\TSGR1_117\Docs\R1-2404727.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019.zip" TargetMode="External"/><Relationship Id="rId575" Type="http://schemas.openxmlformats.org/officeDocument/2006/relationships/hyperlink" Target="file:///C:\Users\youns\OneDrive\Documents\3GPP\RAN1\TSGR1_117\Docs\R1-2404176.zip" TargetMode="External"/><Relationship Id="rId782" Type="http://schemas.openxmlformats.org/officeDocument/2006/relationships/hyperlink" Target="file:///C:\Users\youns\OneDrive\Documents\3GPP\RAN1\TSGR1_117\Docs\R1-2404968.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3848.zip" TargetMode="External"/><Relationship Id="rId642" Type="http://schemas.openxmlformats.org/officeDocument/2006/relationships/hyperlink" Target="file:///C:\Users\youns\OneDrive\Documents\3GPP\RAN1\TSGR1_117\Docs\R1-2404224.zip" TargetMode="External"/><Relationship Id="rId281" Type="http://schemas.openxmlformats.org/officeDocument/2006/relationships/hyperlink" Target="file:///C:\Users\youns\OneDrive\Documents\3GPP\RAN1\TSGR1_117\Docs\R1-2404082.zip" TargetMode="External"/><Relationship Id="rId502" Type="http://schemas.openxmlformats.org/officeDocument/2006/relationships/hyperlink" Target="file:///C:\Users\youns\OneDrive\Documents\3GPP\RAN1\TSGR1_117\Docs\R1-2404281.zip" TargetMode="External"/><Relationship Id="rId76" Type="http://schemas.openxmlformats.org/officeDocument/2006/relationships/hyperlink" Target="file:///C:\Users\youns\OneDrive\Documents\3GPP\RAN1\TSGR1_117\Docs\R1-2405279.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574.zip" TargetMode="External"/><Relationship Id="rId586" Type="http://schemas.openxmlformats.org/officeDocument/2006/relationships/hyperlink" Target="file:///C:\Users\youns\OneDrive\Documents\3GPP\RAN1\TSGR1_117\Docs\R1-2404774.zip" TargetMode="External"/><Relationship Id="rId793" Type="http://schemas.openxmlformats.org/officeDocument/2006/relationships/hyperlink" Target="file:///C:\Users\youns\OneDrive\Documents\3GPP\RAN1\TSGR1_117\Docs\R1-2403951.zip" TargetMode="External"/><Relationship Id="rId807" Type="http://schemas.openxmlformats.org/officeDocument/2006/relationships/hyperlink" Target="file:///C:\Users\youns\OneDrive\Documents\3GPP\RAN1\TSGR1_117\Docs\R1-2404606.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099.zip" TargetMode="External"/><Relationship Id="rId446" Type="http://schemas.openxmlformats.org/officeDocument/2006/relationships/hyperlink" Target="file:///C:\Users\youns\OneDrive\Documents\3GPP\RAN1\TSGR1_117\Docs\R1-2404396.zip" TargetMode="External"/><Relationship Id="rId653" Type="http://schemas.openxmlformats.org/officeDocument/2006/relationships/hyperlink" Target="file:///C:\Users\youns\OneDrive\Documents\3GPP\RAN1\TSGR1_117\Docs\R1-2404758.zip" TargetMode="External"/><Relationship Id="rId292" Type="http://schemas.openxmlformats.org/officeDocument/2006/relationships/oleObject" Target="embeddings/oleObject22.bin"/><Relationship Id="rId306" Type="http://schemas.openxmlformats.org/officeDocument/2006/relationships/hyperlink" Target="file:///C:\Users\youns\OneDrive\Documents\3GPP\RAN1\TSGR1_117\Docs\R1-2404379.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732.zip" TargetMode="External"/><Relationship Id="rId597" Type="http://schemas.openxmlformats.org/officeDocument/2006/relationships/hyperlink" Target="https://www.3gpp.org/ftp/TSG_RAN/TSG_RAN/TSGR_103/Docs/RP-240170.zip" TargetMode="External"/><Relationship Id="rId720" Type="http://schemas.openxmlformats.org/officeDocument/2006/relationships/hyperlink" Target="file:///C:\Users\youns\OneDrive\Documents\3GPP\RAN1\TSGR1_117\Docs\R1-2404563.zip" TargetMode="External"/><Relationship Id="rId818" Type="http://schemas.openxmlformats.org/officeDocument/2006/relationships/hyperlink" Target="file:///C:\Users\youns\OneDrive\Documents\3GPP\RAN1\TSGR1_117\Docs\R1-2405176.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5037.zip" TargetMode="External"/><Relationship Id="rId664" Type="http://schemas.openxmlformats.org/officeDocument/2006/relationships/hyperlink" Target="file:///C:\Users\youns\OneDrive\Documents\3GPP\RAN1\TSGR1_117\Docs\R1-2405106.zip" TargetMode="External"/><Relationship Id="rId14" Type="http://schemas.openxmlformats.org/officeDocument/2006/relationships/hyperlink" Target="file:///C:\Users\youns\OneDrive\Documents\3GPP\RAN1\TSGR1_117\Docs\R1-2404062.zip" TargetMode="External"/><Relationship Id="rId317" Type="http://schemas.openxmlformats.org/officeDocument/2006/relationships/hyperlink" Target="file:///C:\Users\youns\OneDrive\Documents\3GPP\RAN1\TSGR1_117\Docs\R1-2405228.zip" TargetMode="External"/><Relationship Id="rId524" Type="http://schemas.openxmlformats.org/officeDocument/2006/relationships/hyperlink" Target="file:///C:\Users\youns\OneDrive\Documents\3GPP\RAN1\TSGR1_117\Docs\R1-2405199.zip" TargetMode="External"/><Relationship Id="rId731" Type="http://schemas.openxmlformats.org/officeDocument/2006/relationships/hyperlink" Target="file:///C:\Users\youns\OneDrive\Documents\3GPP\RAN1\TSGR1_117\Docs\R1-2405073.zip" TargetMode="External"/><Relationship Id="rId98" Type="http://schemas.openxmlformats.org/officeDocument/2006/relationships/hyperlink" Target="file:///C:\Users\youns\OneDrive\Documents\3GPP\RAN1\TSGR1_117\Docs\R1-2405330.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170.zip" TargetMode="External"/><Relationship Id="rId230" Type="http://schemas.openxmlformats.org/officeDocument/2006/relationships/hyperlink" Target="file:///C:\Users\youns\OneDrive\Documents\3GPP\RAN1\TSGR1_117\Docs\R1-2404090.zip" TargetMode="External"/><Relationship Id="rId468" Type="http://schemas.openxmlformats.org/officeDocument/2006/relationships/hyperlink" Target="file:///C:\Users\youns\OneDrive\Documents\3GPP\RAN1\TSGR1_117\Docs\R1-2404280.zip" TargetMode="External"/><Relationship Id="rId675" Type="http://schemas.openxmlformats.org/officeDocument/2006/relationships/hyperlink" Target="file:///C:\Users\youns\OneDrive\Documents\3GPP\RAN1\TSGR1_117\Docs\R1-2403980.zip" TargetMode="External"/><Relationship Id="rId25" Type="http://schemas.openxmlformats.org/officeDocument/2006/relationships/hyperlink" Target="file:///C:\Users\youns\OneDrive\Documents\3GPP\RAN1\TSGR1_117\Docs\R1-2404267.zip" TargetMode="External"/><Relationship Id="rId328" Type="http://schemas.openxmlformats.org/officeDocument/2006/relationships/hyperlink" Target="file:///C:\Users\youns\OneDrive\Documents\3GPP\RAN1\TSGR1_117\Docs\R1-2404367.zip" TargetMode="External"/><Relationship Id="rId535" Type="http://schemas.openxmlformats.org/officeDocument/2006/relationships/hyperlink" Target="file:///C:\Users\youns\OneDrive\Documents\3GPP\RAN1\TSGR1_117\Docs\R1-2404048.zip" TargetMode="External"/><Relationship Id="rId742" Type="http://schemas.openxmlformats.org/officeDocument/2006/relationships/hyperlink" Target="file:///C:\Users\youns\OneDrive\Documents\3GPP\RAN1\TSGR1_117\Docs\R1-2404313.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611.zip" TargetMode="External"/><Relationship Id="rId602" Type="http://schemas.openxmlformats.org/officeDocument/2006/relationships/hyperlink" Target="file:///C:\Users\youns\OneDrive\Documents\3GPP\RAN1\TSGR1_117\Docs\R1-2404032.zip" TargetMode="External"/><Relationship Id="rId241" Type="http://schemas.openxmlformats.org/officeDocument/2006/relationships/hyperlink" Target="file:///C:\Users\youns\OneDrive\Documents\3GPP\RAN1\TSGR1_117\Docs\R1-2404157.zip" TargetMode="External"/><Relationship Id="rId479" Type="http://schemas.openxmlformats.org/officeDocument/2006/relationships/hyperlink" Target="file:///C:\Users\youns\OneDrive\Documents\3GPP\RAN1\TSGR1_117\Docs\R1-2404614.zip" TargetMode="External"/><Relationship Id="rId686" Type="http://schemas.openxmlformats.org/officeDocument/2006/relationships/hyperlink" Target="file:///C:\Users\youns\OneDrive\Documents\3GPP\RAN1\TSGR1_117\Docs\R1-2404562.zip" TargetMode="External"/><Relationship Id="rId36" Type="http://schemas.openxmlformats.org/officeDocument/2006/relationships/hyperlink" Target="file:///C:\Users\youns\OneDrive\Documents\3GPP\RAN1\TSGR1_117\Docs\R1-2404010.zip" TargetMode="External"/><Relationship Id="rId339" Type="http://schemas.openxmlformats.org/officeDocument/2006/relationships/hyperlink" Target="file:///C:\Users\youns\OneDrive\Documents\3GPP\RAN1\TSGR1_117\Docs\R1-2404484.zip" TargetMode="External"/><Relationship Id="rId546" Type="http://schemas.openxmlformats.org/officeDocument/2006/relationships/hyperlink" Target="file:///C:\Users\youns\OneDrive\Documents\3GPP\RAN1\TSGR1_117\Docs\R1-2404517.zip" TargetMode="External"/><Relationship Id="rId753" Type="http://schemas.openxmlformats.org/officeDocument/2006/relationships/hyperlink" Target="file:///C:\Users\youns\OneDrive\Documents\3GPP\RAN1\TSGR1_117\Docs\R1-2404853.zip" TargetMode="External"/><Relationship Id="rId101" Type="http://schemas.openxmlformats.org/officeDocument/2006/relationships/hyperlink" Target="file:///C:\Users\youns\OneDrive\Documents\3GPP\RAN1\TSGR1_117\Docs\R1-2404535.zip" TargetMode="External"/><Relationship Id="rId185" Type="http://schemas.openxmlformats.org/officeDocument/2006/relationships/image" Target="media/image2.wmf"/><Relationship Id="rId406" Type="http://schemas.openxmlformats.org/officeDocument/2006/relationships/hyperlink" Target="file:///C:\Users\youns\OneDrive\Documents\3GPP\RAN1\TSGR1_117\Docs\R1-2403945.zip" TargetMode="External"/><Relationship Id="rId392" Type="http://schemas.openxmlformats.org/officeDocument/2006/relationships/hyperlink" Target="file:///C:\Users\youns\OneDrive\Documents\3GPP\RAN1\TSGR1_117\Docs\R1-2405111.zip" TargetMode="External"/><Relationship Id="rId613" Type="http://schemas.openxmlformats.org/officeDocument/2006/relationships/hyperlink" Target="file:///C:\Users\youns\OneDrive\Documents\3GPP\RAN1\TSGR1_117\Docs\R1-2404577.zip" TargetMode="External"/><Relationship Id="rId697" Type="http://schemas.openxmlformats.org/officeDocument/2006/relationships/hyperlink" Target="file:///C:\Users\youns\OneDrive\Documents\3GPP\RAN1\TSGR1_117\Docs\R1-2405050.zip" TargetMode="External"/><Relationship Id="rId820" Type="http://schemas.openxmlformats.org/officeDocument/2006/relationships/hyperlink" Target="https://www.3gpp.org/ftp/TSG_RAN/TSG_RAN/TSGR_102/Docs/RP-234077.zip" TargetMode="External"/><Relationship Id="rId252" Type="http://schemas.openxmlformats.org/officeDocument/2006/relationships/hyperlink" Target="file:///C:\Users\youns\OneDrive\Documents\3GPP\RAN1\TSGR1_117\Docs\R1-2404680.zip" TargetMode="External"/><Relationship Id="rId47" Type="http://schemas.openxmlformats.org/officeDocument/2006/relationships/hyperlink" Target="file:///C:\Users\youns\OneDrive\Documents\3GPP\RAN1\TSGR1_117\Docs\R1-2403825.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4866.zip" TargetMode="External"/><Relationship Id="rId764" Type="http://schemas.openxmlformats.org/officeDocument/2006/relationships/hyperlink" Target="file:///C:\Users\youns\OneDrive\Documents\3GPP\RAN1\TSGR1_117\Docs\R1-2404001.zip" TargetMode="External"/><Relationship Id="rId196" Type="http://schemas.openxmlformats.org/officeDocument/2006/relationships/oleObject" Target="embeddings/oleObject7.bin"/><Relationship Id="rId417" Type="http://schemas.openxmlformats.org/officeDocument/2006/relationships/hyperlink" Target="file:///C:\Users\youns\OneDrive\Documents\3GPP\RAN1\TSGR1_117\Docs\R1-2404450.zip" TargetMode="External"/><Relationship Id="rId624" Type="http://schemas.openxmlformats.org/officeDocument/2006/relationships/hyperlink" Target="file:///C:\Users\youns\OneDrive\Documents\3GPP\RAN1\TSGR1_117\Docs\R1-2404894.zip" TargetMode="External"/><Relationship Id="rId263" Type="http://schemas.openxmlformats.org/officeDocument/2006/relationships/hyperlink" Target="file:///C:\Users\youns\OneDrive\Documents\3GPP\RAN1\TSGR1_117\Docs\R1-2404977.zip" TargetMode="External"/><Relationship Id="rId470" Type="http://schemas.openxmlformats.org/officeDocument/2006/relationships/hyperlink" Target="file:///C:\Users\youns\OneDrive\Documents\3GPP\RAN1\TSGR1_117\Docs\R1-2404397.zip" TargetMode="External"/><Relationship Id="rId58" Type="http://schemas.openxmlformats.org/officeDocument/2006/relationships/hyperlink" Target="file:///C:\Users\youns\OneDrive\Documents\3GPP\RAN1\TSGR1_117\Docs\R1-2404980.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image" Target="media/image20.wmf"/><Relationship Id="rId568" Type="http://schemas.openxmlformats.org/officeDocument/2006/relationships/hyperlink" Target="file:///C:\Users\youns\OneDrive\Documents\3GPP\RAN1\TSGR1_117\Docs\R1-2403906.zip" TargetMode="External"/><Relationship Id="rId775" Type="http://schemas.openxmlformats.org/officeDocument/2006/relationships/hyperlink" Target="file:///C:\Users\youns\OneDrive\Documents\3GPP\RAN1\TSGR1_117\Docs\R1-2404629.zip" TargetMode="External"/><Relationship Id="rId428" Type="http://schemas.openxmlformats.org/officeDocument/2006/relationships/hyperlink" Target="file:///C:\Users\youns\OneDrive\Documents\3GPP\RAN1\TSGR1_117\Docs\R1-2404971.zip" TargetMode="External"/><Relationship Id="rId635" Type="http://schemas.openxmlformats.org/officeDocument/2006/relationships/hyperlink" Target="file:///C:\Users\youns\OneDrive\Documents\3GPP\RAN1\TSGR1_117\Docs\R1-2405246.zip" TargetMode="External"/><Relationship Id="rId274" Type="http://schemas.openxmlformats.org/officeDocument/2006/relationships/hyperlink" Target="file:///C:\Users\youns\OneDrive\Documents\3GPP\RAN1\TSGR1_117\Docs\R1-2405268.zip" TargetMode="External"/><Relationship Id="rId481" Type="http://schemas.openxmlformats.org/officeDocument/2006/relationships/hyperlink" Target="file:///C:\Users\youns\OneDrive\Documents\3GPP\RAN1\TSGR1_117\Docs\R1-2404771.zip" TargetMode="External"/><Relationship Id="rId702" Type="http://schemas.openxmlformats.org/officeDocument/2006/relationships/hyperlink" Target="file:///C:\Users\youns\OneDrive\Documents\3GPP\RAN1\TSGR1_117\Docs\R1-2405163.zip" TargetMode="External"/><Relationship Id="rId69" Type="http://schemas.openxmlformats.org/officeDocument/2006/relationships/hyperlink" Target="file:///C:\Users\youns\OneDrive\Documents\3GPP\RAN1\TSGR1_117\Docs\R1-2404984.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55.zip" TargetMode="External"/><Relationship Id="rId786" Type="http://schemas.openxmlformats.org/officeDocument/2006/relationships/hyperlink" Target="file:///C:\Users\youns\OneDrive\Documents\3GPP\RAN1\TSGR1_117\Docs\R1-2405166.zip" TargetMode="External"/><Relationship Id="rId341" Type="http://schemas.openxmlformats.org/officeDocument/2006/relationships/hyperlink" Target="file:///C:\Users\youns\OneDrive\Documents\3GPP\RAN1\TSGR1_117\Docs\R1-2404841.zip" TargetMode="External"/><Relationship Id="rId439" Type="http://schemas.openxmlformats.org/officeDocument/2006/relationships/hyperlink" Target="file:///C:\Users\youns\OneDrive\Documents\3GPP\RAN1\TSGR1_117\Docs\R1-2404021.zip" TargetMode="External"/><Relationship Id="rId646" Type="http://schemas.openxmlformats.org/officeDocument/2006/relationships/hyperlink" Target="file:///C:\Users\youns\OneDrive\Documents\3GPP\RAN1\TSGR1_117\Docs\R1-2404434.zip" TargetMode="External"/><Relationship Id="rId201" Type="http://schemas.openxmlformats.org/officeDocument/2006/relationships/image" Target="media/image10.wmf"/><Relationship Id="rId285" Type="http://schemas.openxmlformats.org/officeDocument/2006/relationships/hyperlink" Target="file:///C:\Users\youns\OneDrive\Documents\3GPP\RAN1\TSGR1_117\Docs\R1-2404886.zip" TargetMode="External"/><Relationship Id="rId506" Type="http://schemas.openxmlformats.org/officeDocument/2006/relationships/hyperlink" Target="file:///C:\Users\youns\OneDrive\Documents\3GPP\RAN1\TSGR1_117\Docs\R1-2404425.zip" TargetMode="External"/><Relationship Id="rId492" Type="http://schemas.openxmlformats.org/officeDocument/2006/relationships/hyperlink" Target="file:///C:\Users\youns\OneDrive\Documents\3GPP\RAN1\TSGR1_117\Docs\R1-2403892.zip" TargetMode="External"/><Relationship Id="rId713" Type="http://schemas.openxmlformats.org/officeDocument/2006/relationships/hyperlink" Target="file:///C:\Users\youns\OneDrive\Documents\3GPP\RAN1\TSGR1_117\Docs\R1-2404186.zip" TargetMode="External"/><Relationship Id="rId797" Type="http://schemas.openxmlformats.org/officeDocument/2006/relationships/hyperlink" Target="file:///C:\Users\youns\OneDrive\Documents\3GPP\RAN1\TSGR1_117\Docs\R1-2404193.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485.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08.zip" TargetMode="External"/><Relationship Id="rId296" Type="http://schemas.openxmlformats.org/officeDocument/2006/relationships/hyperlink" Target="file:///C:\Users\youns\OneDrive\Documents\3GPP\RAN1\TSGR1_117\Docs\R1-2404088.zip" TargetMode="External"/><Relationship Id="rId517" Type="http://schemas.openxmlformats.org/officeDocument/2006/relationships/hyperlink" Target="file:///C:\Users\youns\OneDrive\Documents\3GPP\RAN1\TSGR1_117\Docs\R1-2404865.zip" TargetMode="External"/><Relationship Id="rId724" Type="http://schemas.openxmlformats.org/officeDocument/2006/relationships/hyperlink" Target="file:///C:\Users\youns\OneDrive\Documents\3GPP\RAN1\TSGR1_117\Docs\R1-2404705.zip" TargetMode="External"/><Relationship Id="rId60" Type="http://schemas.openxmlformats.org/officeDocument/2006/relationships/hyperlink" Target="file:///C:\Users\youns\OneDrive\Documents\3GPP\RAN1\TSGR1_117\Docs\R1-2405134.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3872.zip" TargetMode="External"/><Relationship Id="rId570" Type="http://schemas.openxmlformats.org/officeDocument/2006/relationships/hyperlink" Target="file:///C:\Users\youns\OneDrive\Documents\3GPP\RAN1\TSGR1_117\Docs\R1-2403936.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5036.zip" TargetMode="External"/><Relationship Id="rId668" Type="http://schemas.openxmlformats.org/officeDocument/2006/relationships/hyperlink" Target="file:///C:\Users\youns\OneDrive\Documents\3GPP\RAN1\TSGR1_117\Docs\R1-2405202.zip" TargetMode="External"/><Relationship Id="rId18" Type="http://schemas.openxmlformats.org/officeDocument/2006/relationships/hyperlink" Target="file:///C:\Users\youns\OneDrive\Documents\3GPP\RAN1\TSGR1_117\Docs\R1-2404933.zip" TargetMode="External"/><Relationship Id="rId528" Type="http://schemas.openxmlformats.org/officeDocument/2006/relationships/hyperlink" Target="file:///C:\Users\youns\OneDrive\Documents\3GPP\RAN1\TSGR1_117\Docs\R1-2403873.zip" TargetMode="External"/><Relationship Id="rId735" Type="http://schemas.openxmlformats.org/officeDocument/2006/relationships/hyperlink" Target="file:///C:\Users\youns\OneDrive\Documents\3GPP\RAN1\TSGR1_117\Docs\R1-2403865.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394.zip" TargetMode="External"/><Relationship Id="rId581" Type="http://schemas.openxmlformats.org/officeDocument/2006/relationships/hyperlink" Target="file:///C:\Users\youns\OneDrive\Documents\3GPP\RAN1\TSGR1_117\Docs\R1-2404518.zip" TargetMode="External"/><Relationship Id="rId71" Type="http://schemas.openxmlformats.org/officeDocument/2006/relationships/hyperlink" Target="file:///C:\Users\youns\OneDrive\Documents\3GPP\RAN1\TSGR1_117\Docs\R1-2405135.zip" TargetMode="External"/><Relationship Id="rId234" Type="http://schemas.openxmlformats.org/officeDocument/2006/relationships/hyperlink" Target="file:///C:\Users\youns\OneDrive\Documents\3GPP\RAN1\TSGR1_117\Docs\R1-2404094.zip" TargetMode="External"/><Relationship Id="rId679" Type="http://schemas.openxmlformats.org/officeDocument/2006/relationships/hyperlink" Target="file:///C:\Users\youns\OneDrive\Documents\3GPP\RAN1\TSGR1_117\Docs\R1-2404225.zip" TargetMode="External"/><Relationship Id="rId802" Type="http://schemas.openxmlformats.org/officeDocument/2006/relationships/hyperlink" Target="file:///C:\Users\youns\OneDrive\Documents\3GPP\RAN1\TSGR1_117\Docs\R1-2404470.zip" TargetMode="External"/><Relationship Id="rId2" Type="http://schemas.openxmlformats.org/officeDocument/2006/relationships/customXml" Target="../customXml/item1.xml"/><Relationship Id="rId29" Type="http://schemas.openxmlformats.org/officeDocument/2006/relationships/hyperlink" Target="file:///C:\Users\youns\OneDrive\Documents\3GPP\RAN1\TSGR1_117\Docs\R1-2404956.zip" TargetMode="External"/><Relationship Id="rId441" Type="http://schemas.openxmlformats.org/officeDocument/2006/relationships/hyperlink" Target="file:///C:\Users\youns\OneDrive\Documents\3GPP\RAN1\TSGR1_117\Docs\R1-2404110.zip" TargetMode="External"/><Relationship Id="rId539" Type="http://schemas.openxmlformats.org/officeDocument/2006/relationships/hyperlink" Target="file:///C:\Users\youns\OneDrive\Documents\3GPP\RAN1\TSGR1_117\Docs\R1-2404175.zip" TargetMode="External"/><Relationship Id="rId746" Type="http://schemas.openxmlformats.org/officeDocument/2006/relationships/hyperlink" Target="file:///C:\Users\youns\OneDrive\Documents\3GPP\RAN1\TSGR1_117\Docs\R1-2404564.zip" TargetMode="External"/><Relationship Id="rId178" Type="http://schemas.openxmlformats.org/officeDocument/2006/relationships/hyperlink" Target="file:///C:\Users\youns\OneDrive\Documents\3GPP\RAN1\TSGR1_117\Docs\R1-2404066.zip" TargetMode="External"/><Relationship Id="rId301" Type="http://schemas.openxmlformats.org/officeDocument/2006/relationships/hyperlink" Target="file:///C:\Users\youns\OneDrive\Documents\3GPP\RAN1\TSGR1_117\Docs\R1-2404234.zip" TargetMode="External"/><Relationship Id="rId82" Type="http://schemas.openxmlformats.org/officeDocument/2006/relationships/hyperlink" Target="file:///C:\Users\youns\OneDrive\Documents\3GPP\RAN1\TSGR1_117\Docs\R1-2404843.zip" TargetMode="External"/><Relationship Id="rId385" Type="http://schemas.openxmlformats.org/officeDocument/2006/relationships/hyperlink" Target="file:///C:\Users\youns\OneDrive\Documents\3GPP\RAN1\TSGR1_117\Docs\R1-2404746.zip" TargetMode="External"/><Relationship Id="rId592" Type="http://schemas.openxmlformats.org/officeDocument/2006/relationships/hyperlink" Target="file:///C:\Users\youns\OneDrive\Documents\3GPP\RAN1\TSGR1_117\Docs\R1-2405154.zip" TargetMode="External"/><Relationship Id="rId606" Type="http://schemas.openxmlformats.org/officeDocument/2006/relationships/hyperlink" Target="file:///C:\Users\youns\OneDrive\Documents\3GPP\RAN1\TSGR1_117\Docs\R1-2404293.zip" TargetMode="External"/><Relationship Id="rId813" Type="http://schemas.openxmlformats.org/officeDocument/2006/relationships/hyperlink" Target="file:///C:\Users\youns\OneDrive\Documents\3GPP\RAN1\TSGR1_117\Docs\R1-2404932.zip" TargetMode="External"/><Relationship Id="rId245" Type="http://schemas.openxmlformats.org/officeDocument/2006/relationships/hyperlink" Target="file:///C:\Users\youns\OneDrive\Documents\3GPP\RAN1\TSGR1_117\Docs\R1-2404253.zip" TargetMode="External"/><Relationship Id="rId452" Type="http://schemas.openxmlformats.org/officeDocument/2006/relationships/hyperlink" Target="file:///C:\Users\youns\OneDrive\Documents\3GPP\RAN1\TSGR1_117\Docs\R1-2404688.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856.zip" TargetMode="External"/><Relationship Id="rId757" Type="http://schemas.openxmlformats.org/officeDocument/2006/relationships/hyperlink" Target="file:///C:\Users\youns\OneDrive\Documents\3GPP\RAN1\TSGR1_117\Docs\R1-2405052.zip" TargetMode="External"/><Relationship Id="rId93" Type="http://schemas.openxmlformats.org/officeDocument/2006/relationships/hyperlink" Target="file:///C:\Users\youns\OneDrive\Documents\3GPP\RAN1\TSGR1_117\Docs\R1-2404354.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205.zip" TargetMode="External"/><Relationship Id="rId617" Type="http://schemas.openxmlformats.org/officeDocument/2006/relationships/hyperlink" Target="file:///C:\Users\youns\OneDrive\Documents\3GPP\RAN1\TSGR1_117\Docs\R1-2404697.zip" TargetMode="External"/><Relationship Id="rId256" Type="http://schemas.openxmlformats.org/officeDocument/2006/relationships/hyperlink" Target="file:///C:\Users\youns\OneDrive\Documents\3GPP\RAN1\TSGR1_117\Docs\R1-2404710.zip" TargetMode="External"/><Relationship Id="rId463" Type="http://schemas.openxmlformats.org/officeDocument/2006/relationships/hyperlink" Target="file:///C:\Users\youns\OneDrive\Documents\3GPP\RAN1\TSGR1_117\Docs\R1-2403984.zip" TargetMode="External"/><Relationship Id="rId670" Type="http://schemas.openxmlformats.org/officeDocument/2006/relationships/hyperlink" Target="file:///C:\Users\youns\OneDrive\Documents\3GPP\RAN1\TSGR1_117\Docs\R1-2405213.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5198.zip" TargetMode="External"/><Relationship Id="rId530" Type="http://schemas.openxmlformats.org/officeDocument/2006/relationships/hyperlink" Target="file:///C:\Users\youns\OneDrive\Documents\3GPP\RAN1\TSGR1_117\Docs\R1-2403905.zip" TargetMode="External"/><Relationship Id="rId768" Type="http://schemas.openxmlformats.org/officeDocument/2006/relationships/hyperlink" Target="file:///C:\Users\youns\OneDrive\Documents\3GPP\RAN1\TSGR1_117\Docs\R1-2404298.zip" TargetMode="External"/><Relationship Id="rId20" Type="http://schemas.openxmlformats.org/officeDocument/2006/relationships/hyperlink" Target="file:///C:\Users\youns\OneDrive\Documents\3GPP\RAN1\TSGR1_117\Docs\R1-2403831.zip" TargetMode="External"/><Relationship Id="rId628" Type="http://schemas.openxmlformats.org/officeDocument/2006/relationships/hyperlink" Target="file:///C:\Users\youns\OneDrive\Documents\3GPP\RAN1\TSGR1_117\Docs\R1-2405105.zip" TargetMode="External"/><Relationship Id="rId267" Type="http://schemas.openxmlformats.org/officeDocument/2006/relationships/hyperlink" Target="file:///C:\Users\youns\OneDrive\Documents\3GPP\RAN1\TSGR1_117\Docs\R1-2405139.zip" TargetMode="External"/><Relationship Id="rId474" Type="http://schemas.openxmlformats.org/officeDocument/2006/relationships/hyperlink" Target="file:///C:\Users\youns\OneDrive\Documents\3GPP\RAN1\TSGR1_117\Docs\R1-2404496.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334.zip" TargetMode="External"/><Relationship Id="rId779" Type="http://schemas.openxmlformats.org/officeDocument/2006/relationships/hyperlink" Target="file:///C:\Users\youns\OneDrive\Documents\3GPP\RAN1\TSGR1_117\Docs\R1-2404783.zip" TargetMode="External"/><Relationship Id="rId31" Type="http://schemas.openxmlformats.org/officeDocument/2006/relationships/hyperlink" Target="file:///C:\Users\youns\OneDrive\Documents\3GPP\RAN1\TSGR1_117\Docs\R1-2405343.zip" TargetMode="External"/><Relationship Id="rId334" Type="http://schemas.openxmlformats.org/officeDocument/2006/relationships/hyperlink" Target="file:///C:\Users\youns\OneDrive\Documents\3GPP\RAN1\TSGR1_117\Docs\R1-2404006.zip" TargetMode="External"/><Relationship Id="rId541" Type="http://schemas.openxmlformats.org/officeDocument/2006/relationships/hyperlink" Target="file:///C:\Users\youns\OneDrive\Documents\3GPP\RAN1\TSGR1_117\Docs\R1-2404318.zip" TargetMode="External"/><Relationship Id="rId639" Type="http://schemas.openxmlformats.org/officeDocument/2006/relationships/hyperlink" Target="file:///C:\Users\youns\OneDrive\Documents\3GPP\RAN1\TSGR1_117\Docs\R1-240403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5295.zip" TargetMode="External"/><Relationship Id="rId401" Type="http://schemas.openxmlformats.org/officeDocument/2006/relationships/hyperlink" Target="file:///C:\Users\youns\OneDrive\Documents\3GPP\RAN1\TSGR1_117\Docs\R1-2403876.zip" TargetMode="External"/><Relationship Id="rId485" Type="http://schemas.openxmlformats.org/officeDocument/2006/relationships/hyperlink" Target="file:///C:\Users\youns\OneDrive\Documents\3GPP\RAN1\TSGR1_117\Docs\R1-2404973.zip" TargetMode="External"/><Relationship Id="rId692" Type="http://schemas.openxmlformats.org/officeDocument/2006/relationships/hyperlink" Target="file:///C:\Users\youns\OneDrive\Documents\3GPP\RAN1\TSGR1_117\Docs\R1-2404797.zip" TargetMode="External"/><Relationship Id="rId706" Type="http://schemas.openxmlformats.org/officeDocument/2006/relationships/hyperlink" Target="https://www.3gpp.org/ftp/TSG_RAN/TSG_RAN/TSGR_103/Docs/RP-240801.zip" TargetMode="External"/><Relationship Id="rId42" Type="http://schemas.openxmlformats.org/officeDocument/2006/relationships/hyperlink" Target="file:///C:\Users\youns\OneDrive\Documents\3GPP\RAN1\TSGR1_117\Docs\R1-2404950.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52.zip" TargetMode="External"/><Relationship Id="rId552" Type="http://schemas.openxmlformats.org/officeDocument/2006/relationships/hyperlink" Target="file:///C:\Users\youns\OneDrive\Documents\3GPP\RAN1\TSGR1_117\Docs\R1-2404733.zip" TargetMode="External"/><Relationship Id="rId191" Type="http://schemas.openxmlformats.org/officeDocument/2006/relationships/image" Target="media/image5.wmf"/><Relationship Id="rId205" Type="http://schemas.openxmlformats.org/officeDocument/2006/relationships/image" Target="media/image12.wmf"/><Relationship Id="rId412" Type="http://schemas.openxmlformats.org/officeDocument/2006/relationships/hyperlink" Target="file:///C:\Users\youns\OneDrive\Documents\3GPP\RAN1\TSGR1_117\Docs\R1-2404171.zip" TargetMode="External"/><Relationship Id="rId289" Type="http://schemas.openxmlformats.org/officeDocument/2006/relationships/hyperlink" Target="file:///C:\Users\youns\OneDrive\Documents\3GPP\RAN1\TSGR1_117\Docs\R1-2405196.zip" TargetMode="External"/><Relationship Id="rId496" Type="http://schemas.openxmlformats.org/officeDocument/2006/relationships/hyperlink" Target="file:///C:\Users\youns\OneDrive\Documents\3GPP\RAN1\TSGR1_117\Docs\R1-2404007.zip" TargetMode="External"/><Relationship Id="rId717" Type="http://schemas.openxmlformats.org/officeDocument/2006/relationships/hyperlink" Target="file:///C:\Users\youns\OneDrive\Documents\3GPP\RAN1\TSGR1_117\Docs\R1-2404410.zip" TargetMode="External"/><Relationship Id="rId53" Type="http://schemas.openxmlformats.org/officeDocument/2006/relationships/hyperlink" Target="file:///C:\Users\youns\OneDrive\Documents\3GPP\RAN1\TSGR1_117\Docs\R1-2404358.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5004.zip" TargetMode="External"/><Relationship Id="rId563" Type="http://schemas.openxmlformats.org/officeDocument/2006/relationships/hyperlink" Target="file:///C:\Users\youns\OneDrive\Documents\3GPP\RAN1\TSGR1_117\Docs\R1-2405153.zip" TargetMode="External"/><Relationship Id="rId770" Type="http://schemas.openxmlformats.org/officeDocument/2006/relationships/hyperlink" Target="file:///C:\Users\youns\OneDrive\Documents\3GPP\RAN1\TSGR1_117\Docs\R1-240441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4668.zip" TargetMode="External"/><Relationship Id="rId630" Type="http://schemas.openxmlformats.org/officeDocument/2006/relationships/hyperlink" Target="file:///C:\Users\youns\OneDrive\Documents\3GPP\RAN1\TSGR1_117\Docs\R1-2405126.zip" TargetMode="External"/><Relationship Id="rId728" Type="http://schemas.openxmlformats.org/officeDocument/2006/relationships/hyperlink" Target="file:///C:\Users\youns\OneDrive\Documents\3GPP\RAN1\TSGR1_117\Docs\R1-2404942.zip" TargetMode="External"/><Relationship Id="rId64" Type="http://schemas.openxmlformats.org/officeDocument/2006/relationships/hyperlink" Target="file:///C:\Users\youns\OneDrive\Documents\3GPP\RAN1\TSGR1_117\Docs\R1-2404649.zip" TargetMode="External"/><Relationship Id="rId367" Type="http://schemas.openxmlformats.org/officeDocument/2006/relationships/hyperlink" Target="file:///C:\Users\youns\OneDrive\Documents\3GPP\RAN1\TSGR1_117\Docs\R1-2403985.zip" TargetMode="External"/><Relationship Id="rId574" Type="http://schemas.openxmlformats.org/officeDocument/2006/relationships/hyperlink" Target="file:///C:\Users\youns\OneDrive\Documents\3GPP\RAN1\TSGR1_117\Docs\R1-2404114.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899.zip" TargetMode="External"/><Relationship Id="rId434" Type="http://schemas.openxmlformats.org/officeDocument/2006/relationships/hyperlink" Target="file:///C:\Users\youns\OneDrive\Documents\3GPP\RAN1\TSGR1_117\Docs\R1-2405255.zip" TargetMode="External"/><Relationship Id="rId641" Type="http://schemas.openxmlformats.org/officeDocument/2006/relationships/hyperlink" Target="file:///C:\Users\youns\OneDrive\Documents\3GPP\RAN1\TSGR1_117\Docs\R1-2404184.zip" TargetMode="External"/><Relationship Id="rId739" Type="http://schemas.openxmlformats.org/officeDocument/2006/relationships/hyperlink" Target="file:///C:\Users\youns\OneDrive\Documents\3GPP\RAN1\TSGR1_117\Docs\R1-2404136.zip" TargetMode="External"/><Relationship Id="rId280" Type="http://schemas.openxmlformats.org/officeDocument/2006/relationships/hyperlink" Target="file:///C:\Users\youns\OneDrive\Documents\3GPP\RAN1\TSGR1_117\Docs\R1-2404081.zip" TargetMode="External"/><Relationship Id="rId501" Type="http://schemas.openxmlformats.org/officeDocument/2006/relationships/hyperlink" Target="file:///C:\Users\youns\OneDrive\Documents\3GPP\RAN1\TSGR1_117\Docs\R1-2404174.zip" TargetMode="External"/><Relationship Id="rId75" Type="http://schemas.openxmlformats.org/officeDocument/2006/relationships/hyperlink" Target="file:///C:\Users\youns\OneDrive\Documents\3GPP\RAN1\TSGR1_117\Docs\R1-2404011.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550.zip" TargetMode="External"/><Relationship Id="rId585" Type="http://schemas.openxmlformats.org/officeDocument/2006/relationships/hyperlink" Target="file:///C:\Users\youns\OneDrive\Documents\3GPP\RAN1\TSGR1_117\Docs\R1-2404726.zip" TargetMode="External"/><Relationship Id="rId792" Type="http://schemas.openxmlformats.org/officeDocument/2006/relationships/hyperlink" Target="https://www.3gpp.org/ftp/TSG_RAN/TSG_RAN/TSGR_103/Docs/RP-240791.zip" TargetMode="External"/><Relationship Id="rId806" Type="http://schemas.openxmlformats.org/officeDocument/2006/relationships/hyperlink" Target="file:///C:\Users\youns\OneDrive\Documents\3GPP\RAN1\TSGR1_117\Docs\R1-2404566.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098.zip" TargetMode="External"/><Relationship Id="rId445" Type="http://schemas.openxmlformats.org/officeDocument/2006/relationships/hyperlink" Target="file:///C:\Users\youns\OneDrive\Documents\3GPP\RAN1\TSGR1_117\Docs\R1-2404338.zip" TargetMode="External"/><Relationship Id="rId652" Type="http://schemas.openxmlformats.org/officeDocument/2006/relationships/hyperlink" Target="file:///C:\Users\youns\OneDrive\Documents\3GPP\RAN1\TSGR1_117\Docs\R1-2404698.zip" TargetMode="External"/><Relationship Id="rId291" Type="http://schemas.openxmlformats.org/officeDocument/2006/relationships/image" Target="media/image19.wmf"/><Relationship Id="rId305" Type="http://schemas.openxmlformats.org/officeDocument/2006/relationships/hyperlink" Target="file:///C:\Users\youns\OneDrive\Documents\3GPP\RAN1\TSGR1_117\Docs\R1-2404378.zip" TargetMode="External"/><Relationship Id="rId512" Type="http://schemas.openxmlformats.org/officeDocument/2006/relationships/hyperlink" Target="file:///C:\Users\youns\OneDrive\Documents\3GPP\RAN1\TSGR1_117\Docs\R1-2404615.zip" TargetMode="External"/><Relationship Id="rId44" Type="http://schemas.openxmlformats.org/officeDocument/2006/relationships/hyperlink" Target="file:///C:\Users\youns\OneDrive\Documents\3GPP\RAN1\TSGR1_117\Docs\R1-2404983.zip" TargetMode="External"/><Relationship Id="rId86" Type="http://schemas.openxmlformats.org/officeDocument/2006/relationships/hyperlink" Target="file:///C:\Users\youns\OneDrive\Documents\3GPP\RAN1\TSGR1_117\Docs\R1-2404063.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4918.zip" TargetMode="External"/><Relationship Id="rId554" Type="http://schemas.openxmlformats.org/officeDocument/2006/relationships/hyperlink" Target="file:///C:\Users\youns\OneDrive\Documents\3GPP\RAN1\TSGR1_117\Docs\R1-2404773.zip" TargetMode="External"/><Relationship Id="rId596" Type="http://schemas.openxmlformats.org/officeDocument/2006/relationships/hyperlink" Target="https://www.3gpp.org/ftp/TSG_RAN/TSG_RAN/TSGR_103/Docs/RP-240854.zip" TargetMode="External"/><Relationship Id="rId761" Type="http://schemas.openxmlformats.org/officeDocument/2006/relationships/hyperlink" Target="file:///C:\Users\youns\OneDrive\Documents\3GPP\RAN1\TSGR1_117\Docs\R1-2405180.zip" TargetMode="External"/><Relationship Id="rId817" Type="http://schemas.openxmlformats.org/officeDocument/2006/relationships/hyperlink" Target="file:///C:\Users\youns\OneDrive\Documents\3GPP\RAN1\TSGR1_117\Docs\R1-2405171.zip" TargetMode="External"/><Relationship Id="rId193" Type="http://schemas.openxmlformats.org/officeDocument/2006/relationships/image" Target="media/image6.wmf"/><Relationship Id="rId207" Type="http://schemas.openxmlformats.org/officeDocument/2006/relationships/image" Target="media/image13.wmf"/><Relationship Id="rId249" Type="http://schemas.openxmlformats.org/officeDocument/2006/relationships/hyperlink" Target="file:///C:\Users\youns\OneDrive\Documents\3GPP\RAN1\TSGR1_117\Docs\R1-2404370.zip" TargetMode="External"/><Relationship Id="rId414" Type="http://schemas.openxmlformats.org/officeDocument/2006/relationships/hyperlink" Target="file:///C:\Users\youns\OneDrive\Documents\3GPP\RAN1\TSGR1_117\Docs\R1-2404278.zip" TargetMode="External"/><Relationship Id="rId456" Type="http://schemas.openxmlformats.org/officeDocument/2006/relationships/hyperlink" Target="file:///C:\Users\youns\OneDrive\Documents\3GPP\RAN1\TSGR1_117\Docs\R1-2404972.zip" TargetMode="External"/><Relationship Id="rId498" Type="http://schemas.openxmlformats.org/officeDocument/2006/relationships/hyperlink" Target="file:///C:\Users\youns\OneDrive\Documents\3GPP\RAN1\TSGR1_117\Docs\R1-2404047.zip" TargetMode="External"/><Relationship Id="rId621" Type="http://schemas.openxmlformats.org/officeDocument/2006/relationships/hyperlink" Target="file:///C:\Users\youns\OneDrive\Documents\3GPP\RAN1\TSGR1_117\Docs\R1-2404807.zip" TargetMode="External"/><Relationship Id="rId663" Type="http://schemas.openxmlformats.org/officeDocument/2006/relationships/hyperlink" Target="file:///C:\Users\youns\OneDrive\Documents\3GPP\RAN1\TSGR1_117\Docs\R1-2405085.zip" TargetMode="External"/><Relationship Id="rId13" Type="http://schemas.openxmlformats.org/officeDocument/2006/relationships/hyperlink" Target="file:///C:\Users\youns\OneDrive\Documents\3GPP\RAN1\TSGR1_117\Docs\R1-2403829.zip" TargetMode="External"/><Relationship Id="rId109" Type="http://schemas.openxmlformats.org/officeDocument/2006/relationships/hyperlink" Target="file:///C:\Users\youns\OneDrive\Documents\3GPP\RAN1\TSGR1_117\Docs\R1-2404200.zip" TargetMode="External"/><Relationship Id="rId260" Type="http://schemas.openxmlformats.org/officeDocument/2006/relationships/hyperlink" Target="file:///C:\Users\youns\OneDrive\Documents\3GPP\RAN1\TSGR1_117\Docs\R1-2404752.zip" TargetMode="External"/><Relationship Id="rId316" Type="http://schemas.openxmlformats.org/officeDocument/2006/relationships/hyperlink" Target="file:///C:\Users\youns\OneDrive\Documents\3GPP\RAN1\TSGR1_117\Docs\R1-2405221.zip" TargetMode="External"/><Relationship Id="rId523" Type="http://schemas.openxmlformats.org/officeDocument/2006/relationships/hyperlink" Target="file:///C:\Users\youns\OneDrive\Documents\3GPP\RAN1\TSGR1_117\Docs\R1-2405152.zip" TargetMode="External"/><Relationship Id="rId719" Type="http://schemas.openxmlformats.org/officeDocument/2006/relationships/hyperlink" Target="file:///C:\Users\youns\OneDrive\Documents\3GPP\RAN1\TSGR1_117\Docs\R1-2404509.zip" TargetMode="External"/><Relationship Id="rId55" Type="http://schemas.openxmlformats.org/officeDocument/2006/relationships/hyperlink" Target="file:///C:\Users\youns\OneDrive\Documents\3GPP\RAN1\TSGR1_117\Docs\R1-2404848.zip" TargetMode="External"/><Relationship Id="rId97" Type="http://schemas.openxmlformats.org/officeDocument/2006/relationships/hyperlink" Target="file:///C:\Users\youns\OneDrive\Documents\3GPP\RAN1\TSGR1_117\Docs\R1-2404826.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104.zip" TargetMode="External"/><Relationship Id="rId565" Type="http://schemas.openxmlformats.org/officeDocument/2006/relationships/hyperlink" Target="file:///C:\Users\youns\OneDrive\Documents\3GPP\RAN1\TSGR1_117\Docs\R1-2405281.zip" TargetMode="External"/><Relationship Id="rId730" Type="http://schemas.openxmlformats.org/officeDocument/2006/relationships/hyperlink" Target="file:///C:\Users\youns\OneDrive\Documents\3GPP\RAN1\TSGR1_117\Docs\R1-2405051.zip" TargetMode="External"/><Relationship Id="rId772" Type="http://schemas.openxmlformats.org/officeDocument/2006/relationships/hyperlink" Target="file:///C:\Users\youns\OneDrive\Documents\3GPP\RAN1\TSGR1_117\Docs\R1-2404467.zip" TargetMode="External"/><Relationship Id="rId162" Type="http://schemas.openxmlformats.org/officeDocument/2006/relationships/hyperlink" Target="file:///C:\Users\youns\OneDrive\Documents\3GPP\RAN1\TSGR1_117\Docs\R1-2404075.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883.zip" TargetMode="External"/><Relationship Id="rId467" Type="http://schemas.openxmlformats.org/officeDocument/2006/relationships/hyperlink" Target="file:///C:\Users\youns\OneDrive\Documents\3GPP\RAN1\TSGR1_117\Docs\R1-2404242.zip" TargetMode="External"/><Relationship Id="rId632" Type="http://schemas.openxmlformats.org/officeDocument/2006/relationships/hyperlink" Target="file:///C:\Users\youns\OneDrive\Documents\3GPP\RAN1\TSGR1_117\Docs\R1-2405161.zip" TargetMode="External"/><Relationship Id="rId271" Type="http://schemas.openxmlformats.org/officeDocument/2006/relationships/hyperlink" Target="file:///C:\Users\youns\OneDrive\Documents\3GPP\RAN1\TSGR1_117\Docs\R1-2405230.zip" TargetMode="External"/><Relationship Id="rId674" Type="http://schemas.openxmlformats.org/officeDocument/2006/relationships/hyperlink" Target="file:///C:\Users\youns\OneDrive\Documents\3GPP\RAN1\TSGR1_117\Docs\R1-2403943.zip" TargetMode="External"/><Relationship Id="rId24" Type="http://schemas.openxmlformats.org/officeDocument/2006/relationships/hyperlink" Target="file:///C:\Users\youns\OneDrive\Documents\3GPP\RAN1\TSGR1_117\Docs\R1-2404266.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27" Type="http://schemas.openxmlformats.org/officeDocument/2006/relationships/hyperlink" Target="file:///C:\Users\youns\OneDrive\Documents\3GPP\RAN1\TSGR1_117\Docs\R1-2405233.zip" TargetMode="External"/><Relationship Id="rId369" Type="http://schemas.openxmlformats.org/officeDocument/2006/relationships/hyperlink" Target="file:///C:\Users\youns\OneDrive\Documents\3GPP\RAN1\TSGR1_117\Docs\R1-2404106.zip" TargetMode="External"/><Relationship Id="rId534" Type="http://schemas.openxmlformats.org/officeDocument/2006/relationships/hyperlink" Target="file:///C:\Users\youns\OneDrive\Documents\3GPP\RAN1\TSGR1_117\Docs\R1-2404024.zip" TargetMode="External"/><Relationship Id="rId576" Type="http://schemas.openxmlformats.org/officeDocument/2006/relationships/hyperlink" Target="file:///C:\Users\youns\OneDrive\Documents\3GPP\RAN1\TSGR1_117\Docs\R1-2404222.zip" TargetMode="External"/><Relationship Id="rId741" Type="http://schemas.openxmlformats.org/officeDocument/2006/relationships/hyperlink" Target="file:///C:\Users\youns\OneDrive\Documents\3GPP\RAN1\TSGR1_117\Docs\R1-2404297.zip" TargetMode="External"/><Relationship Id="rId783" Type="http://schemas.openxmlformats.org/officeDocument/2006/relationships/hyperlink" Target="file:///C:\Users\youns\OneDrive\Documents\3GPP\RAN1\TSGR1_117\Docs\R1-2405053.zip" TargetMode="External"/><Relationship Id="rId173" Type="http://schemas.openxmlformats.org/officeDocument/2006/relationships/hyperlink" Target="file:///C:\Users\youns\OneDrive\Documents\3GPP\RAN1\TSGR1_117\Docs\R1-2405270.zip" TargetMode="External"/><Relationship Id="rId229" Type="http://schemas.openxmlformats.org/officeDocument/2006/relationships/hyperlink" Target="file:///C:\Users\youns\OneDrive\Documents\3GPP\RAN1\TSGR1_117\Docs\R1-2405291.zip" TargetMode="External"/><Relationship Id="rId380" Type="http://schemas.openxmlformats.org/officeDocument/2006/relationships/hyperlink" Target="file:///C:\Users\youns\OneDrive\Documents\3GPP\RAN1\TSGR1_117\Docs\R1-2404587.zip" TargetMode="External"/><Relationship Id="rId436" Type="http://schemas.openxmlformats.org/officeDocument/2006/relationships/hyperlink" Target="file:///C:\Users\youns\OneDrive\Documents\3GPP\RAN1\TSGR1_117\Docs\R1-2403902.zip" TargetMode="External"/><Relationship Id="rId601" Type="http://schemas.openxmlformats.org/officeDocument/2006/relationships/hyperlink" Target="file:///C:\Users\youns\OneDrive\Documents\3GPP\RAN1\TSGR1_117\Docs\R1-2403978.zip" TargetMode="External"/><Relationship Id="rId643" Type="http://schemas.openxmlformats.org/officeDocument/2006/relationships/hyperlink" Target="file:///C:\Users\youns\OneDrive\Documents\3GPP\RAN1\TSGR1_117\Docs\R1-2404294.zip" TargetMode="External"/><Relationship Id="rId240" Type="http://schemas.openxmlformats.org/officeDocument/2006/relationships/hyperlink" Target="file:///C:\Users\youns\OneDrive\Documents\3GPP\RAN1\TSGR1_117\Docs\R1-2404100.zip" TargetMode="External"/><Relationship Id="rId478" Type="http://schemas.openxmlformats.org/officeDocument/2006/relationships/hyperlink" Target="file:///C:\Users\youns\OneDrive\Documents\3GPP\RAN1\TSGR1_117\Docs\R1-2404590.zip" TargetMode="External"/><Relationship Id="rId685" Type="http://schemas.openxmlformats.org/officeDocument/2006/relationships/hyperlink" Target="file:///C:\Users\youns\OneDrive\Documents\3GPP\RAN1\TSGR1_117\Docs\R1-2404508.zip" TargetMode="External"/><Relationship Id="rId35" Type="http://schemas.openxmlformats.org/officeDocument/2006/relationships/hyperlink" Target="file:///C:\Users\youns\OneDrive\Documents\3GPP\RAN1\TSGR1_117\Docs\R1-2403986.zip" TargetMode="External"/><Relationship Id="rId77" Type="http://schemas.openxmlformats.org/officeDocument/2006/relationships/hyperlink" Target="file:///C:\Users\youns\OneDrive\Documents\3GPP\RAN1\TSGR1_117\Docs\R1-2403827.zip" TargetMode="External"/><Relationship Id="rId100" Type="http://schemas.openxmlformats.org/officeDocument/2006/relationships/hyperlink" Target="file:///C:\Users\youns\OneDrive\Documents\3GPP\RAN1\TSGR1_117\Docs\R1-2403833.zip" TargetMode="External"/><Relationship Id="rId282" Type="http://schemas.openxmlformats.org/officeDocument/2006/relationships/hyperlink" Target="file:///C:\Users\youns\OneDrive\Documents\3GPP\RAN1\TSGR1_117\Docs\R1-2404083.zip" TargetMode="External"/><Relationship Id="rId338" Type="http://schemas.openxmlformats.org/officeDocument/2006/relationships/hyperlink" Target="file:///C:\Users\youns\OneDrive\Documents\3GPP\RAN1\TSGR1_117\Docs\R1-2404382.zip" TargetMode="External"/><Relationship Id="rId503" Type="http://schemas.openxmlformats.org/officeDocument/2006/relationships/hyperlink" Target="file:///C:\Users\youns\OneDrive\Documents\3GPP\RAN1\TSGR1_117\Docs\R1-2404317.zip" TargetMode="External"/><Relationship Id="rId545" Type="http://schemas.openxmlformats.org/officeDocument/2006/relationships/hyperlink" Target="file:///C:\Users\youns\OneDrive\Documents\3GPP\RAN1\TSGR1_117\Docs\R1-2404498.zip" TargetMode="External"/><Relationship Id="rId587" Type="http://schemas.openxmlformats.org/officeDocument/2006/relationships/hyperlink" Target="file:///C:\Users\youns\OneDrive\Documents\3GPP\RAN1\TSGR1_117\Docs\R1-2404818.zip" TargetMode="External"/><Relationship Id="rId710" Type="http://schemas.openxmlformats.org/officeDocument/2006/relationships/hyperlink" Target="file:///C:\Users\youns\OneDrive\Documents\3GPP\RAN1\TSGR1_117\Docs\R1-2404035.zip" TargetMode="External"/><Relationship Id="rId752" Type="http://schemas.openxmlformats.org/officeDocument/2006/relationships/hyperlink" Target="file:///C:\Users\youns\OneDrive\Documents\3GPP\RAN1\TSGR1_117\Docs\R1-2404805.zip" TargetMode="External"/><Relationship Id="rId808" Type="http://schemas.openxmlformats.org/officeDocument/2006/relationships/hyperlink" Target="file:///C:\Users\youns\OneDrive\Documents\3GPP\RAN1\TSGR1_117\Docs\R1-2404667.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5035.zip" TargetMode="External"/><Relationship Id="rId405" Type="http://schemas.openxmlformats.org/officeDocument/2006/relationships/hyperlink" Target="file:///C:\Users\youns\OneDrive\Documents\3GPP\RAN1\TSGR1_117\Docs\R1-2405340.zip" TargetMode="External"/><Relationship Id="rId447" Type="http://schemas.openxmlformats.org/officeDocument/2006/relationships/hyperlink" Target="file:///C:\Users\youns\OneDrive\Documents\3GPP\RAN1\TSGR1_117\Docs\R1-2404451.zip" TargetMode="External"/><Relationship Id="rId612" Type="http://schemas.openxmlformats.org/officeDocument/2006/relationships/hyperlink" Target="file:///C:\Users\youns\OneDrive\Documents\3GPP\RAN1\TSGR1_117\Docs\R1-2404560.zip" TargetMode="External"/><Relationship Id="rId794" Type="http://schemas.openxmlformats.org/officeDocument/2006/relationships/hyperlink" Target="file:///C:\Users\youns\OneDrive\Documents\3GPP\RAN1\TSGR1_117\Docs\R1-2404040.zip" TargetMode="External"/><Relationship Id="rId251" Type="http://schemas.openxmlformats.org/officeDocument/2006/relationships/hyperlink" Target="file:///C:\Users\youns\OneDrive\Documents\3GPP\RAN1\TSGR1_117\Docs\R1-2404673.zip" TargetMode="External"/><Relationship Id="rId489" Type="http://schemas.openxmlformats.org/officeDocument/2006/relationships/hyperlink" Target="file:///C:\Users\youns\OneDrive\Documents\3GPP\RAN1\TSGR1_117\Docs\R1-2405272.zip" TargetMode="External"/><Relationship Id="rId654" Type="http://schemas.openxmlformats.org/officeDocument/2006/relationships/hyperlink" Target="file:///C:\Users\youns\OneDrive\Documents\3GPP\RAN1\TSGR1_117\Docs\R1-2404780.zip" TargetMode="External"/><Relationship Id="rId696" Type="http://schemas.openxmlformats.org/officeDocument/2006/relationships/hyperlink" Target="file:///C:\Users\youns\OneDrive\Documents\3GPP\RAN1\TSGR1_117\Docs\R1-2404896.zip" TargetMode="External"/><Relationship Id="rId46" Type="http://schemas.openxmlformats.org/officeDocument/2006/relationships/hyperlink" Target="file:///C:\Users\youns\OneDrive\Documents\3GPP\RAN1\TSGR1_117\Docs\R1-2405286.zip" TargetMode="External"/><Relationship Id="rId293" Type="http://schemas.openxmlformats.org/officeDocument/2006/relationships/hyperlink" Target="file:///C:\Users\youns\OneDrive\Documents\3GPP\RAN1\TSGR1_117\Docs\R1-2403958.zip" TargetMode="External"/><Relationship Id="rId307" Type="http://schemas.openxmlformats.org/officeDocument/2006/relationships/hyperlink" Target="file:///C:\Users\youns\OneDrive\Documents\3GPP\RAN1\TSGR1_117\Docs\R1-2404481.zip" TargetMode="External"/><Relationship Id="rId349" Type="http://schemas.openxmlformats.org/officeDocument/2006/relationships/hyperlink" Target="file:///C:\Users\youns\OneDrive\Documents\3GPP\RAN1\TSGR1_117\Docs\R1-2404164.zip" TargetMode="External"/><Relationship Id="rId514" Type="http://schemas.openxmlformats.org/officeDocument/2006/relationships/hyperlink" Target="file:///C:\Users\youns\OneDrive\Documents\3GPP\RAN1\TSGR1_117\Docs\R1-2404772.zip" TargetMode="External"/><Relationship Id="rId556" Type="http://schemas.openxmlformats.org/officeDocument/2006/relationships/hyperlink" Target="file:///C:\Users\youns\OneDrive\Documents\3GPP\RAN1\TSGR1_117\Docs\R1-2404817.zip" TargetMode="External"/><Relationship Id="rId721" Type="http://schemas.openxmlformats.org/officeDocument/2006/relationships/hyperlink" Target="file:///C:\Users\youns\OneDrive\Documents\3GPP\RAN1\TSGR1_117\Docs\R1-2404579.zip" TargetMode="External"/><Relationship Id="rId763" Type="http://schemas.openxmlformats.org/officeDocument/2006/relationships/hyperlink" Target="file:///C:\Users\youns\OneDrive\Documents\3GPP\RAN1\TSGR1_117\Docs\R1-2403950.zip" TargetMode="External"/><Relationship Id="rId88" Type="http://schemas.openxmlformats.org/officeDocument/2006/relationships/hyperlink" Target="file:///C:\Users\youns\OneDrive\Documents\3GPP\RAN1\TSGR1_117\Docs\R1-2404243.zip" TargetMode="External"/><Relationship Id="rId111" Type="http://schemas.openxmlformats.org/officeDocument/2006/relationships/hyperlink" Target="file:///C:\Users\youns\OneDrive\Documents\3GPP\RAN1\TSGR1_117\Docs\R1-2404145.zip" TargetMode="External"/><Relationship Id="rId153" Type="http://schemas.openxmlformats.org/officeDocument/2006/relationships/hyperlink" Target="file:///C:\Users\youns\OneDrive\Documents\3GPP\RAN1\TSGR1_117\Docs\R1-2405136.zip" TargetMode="External"/><Relationship Id="rId195" Type="http://schemas.openxmlformats.org/officeDocument/2006/relationships/image" Target="media/image7.wmf"/><Relationship Id="rId209" Type="http://schemas.openxmlformats.org/officeDocument/2006/relationships/image" Target="media/image14.wmf"/><Relationship Id="rId360" Type="http://schemas.openxmlformats.org/officeDocument/2006/relationships/hyperlink" Target="https://www.3gpp.org/ftp/TSG_RAN/TSG_RAN/TSGR_103/Docs/RP-240774.zip" TargetMode="External"/><Relationship Id="rId416" Type="http://schemas.openxmlformats.org/officeDocument/2006/relationships/hyperlink" Target="file:///C:\Users\youns\OneDrive\Documents\3GPP\RAN1\TSGR1_117\Docs\R1-2404395.zip" TargetMode="External"/><Relationship Id="rId598" Type="http://schemas.openxmlformats.org/officeDocument/2006/relationships/hyperlink" Target="file:///C:\Users\youns\OneDrive\Documents\3GPP\RAN1\TSGR1_117\Docs\R1-2403869.zip" TargetMode="External"/><Relationship Id="rId819" Type="http://schemas.openxmlformats.org/officeDocument/2006/relationships/hyperlink" Target="https://www.3gpp.org/ftp/TSG_RAN/TSG_RAN/TSGR_103/Docs/RP-240775.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5119.zip" TargetMode="External"/><Relationship Id="rId623" Type="http://schemas.openxmlformats.org/officeDocument/2006/relationships/hyperlink" Target="file:///C:\Users\youns\OneDrive\Documents\3GPP\RAN1\TSGR1_117\Docs\R1-2404858.zip" TargetMode="External"/><Relationship Id="rId665" Type="http://schemas.openxmlformats.org/officeDocument/2006/relationships/hyperlink" Target="file:///C:\Users\youns\OneDrive\Documents\3GPP\RAN1\TSGR1_117\Docs\R1-2405162.zip" TargetMode="External"/><Relationship Id="rId15" Type="http://schemas.openxmlformats.org/officeDocument/2006/relationships/hyperlink" Target="file:///C:\Users\youns\OneDrive\Documents\3GPP\RAN1\TSGR1_117\Docs\R1-2404207.zip" TargetMode="External"/><Relationship Id="rId57" Type="http://schemas.openxmlformats.org/officeDocument/2006/relationships/hyperlink" Target="file:///C:\Users\youns\OneDrive\Documents\3GPP\RAN1\TSGR1_117\Docs\R1-2404951.zip" TargetMode="External"/><Relationship Id="rId262" Type="http://schemas.openxmlformats.org/officeDocument/2006/relationships/hyperlink" Target="file:///C:\Users\youns\OneDrive\Documents\3GPP\RAN1\TSGR1_117\Docs\R1-2404917.zip" TargetMode="External"/><Relationship Id="rId318" Type="http://schemas.openxmlformats.org/officeDocument/2006/relationships/hyperlink" Target="file:///C:\Users\youns\OneDrive\Documents\3GPP\RAN1\TSGR1_117\Docs\R1-2405308.zip" TargetMode="External"/><Relationship Id="rId525" Type="http://schemas.openxmlformats.org/officeDocument/2006/relationships/hyperlink" Target="file:///C:\Users\youns\OneDrive\Documents\3GPP\RAN1\TSGR1_117\Docs\R1-2405240.zip" TargetMode="External"/><Relationship Id="rId567" Type="http://schemas.openxmlformats.org/officeDocument/2006/relationships/hyperlink" Target="file:///C:\Users\youns\OneDrive\Documents\3GPP\RAN1\TSGR1_117\Docs\R1-2403894.zip" TargetMode="External"/><Relationship Id="rId732" Type="http://schemas.openxmlformats.org/officeDocument/2006/relationships/hyperlink" Target="file:///C:\Users\youns\OneDrive\Documents\3GPP\RAN1\TSGR1_117\Docs\R1-2405108.zip" TargetMode="External"/><Relationship Id="rId99" Type="http://schemas.openxmlformats.org/officeDocument/2006/relationships/hyperlink" Target="file:///C:\Users\youns\OneDrive\Documents\3GPP\RAN1\TSGR1_117\Docs\R1-2405186.zip" TargetMode="External"/><Relationship Id="rId122" Type="http://schemas.openxmlformats.org/officeDocument/2006/relationships/hyperlink" Target="file:///C:\Users\youns\OneDrive\Documents\3GPP\RAN1\TSGR1_117\Docs\R1-2405007.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239.zip" TargetMode="External"/><Relationship Id="rId774" Type="http://schemas.openxmlformats.org/officeDocument/2006/relationships/hyperlink" Target="file:///C:\Users\youns\OneDrive\Documents\3GPP\RAN1\TSGR1_117\Docs\R1-2404565.zip" TargetMode="External"/><Relationship Id="rId427" Type="http://schemas.openxmlformats.org/officeDocument/2006/relationships/hyperlink" Target="file:///C:\Users\youns\OneDrive\Documents\3GPP\RAN1\TSGR1_117\Docs\R1-2404923.zip" TargetMode="External"/><Relationship Id="rId469" Type="http://schemas.openxmlformats.org/officeDocument/2006/relationships/hyperlink" Target="file:///C:\Users\youns\OneDrive\Documents\3GPP\RAN1\TSGR1_117\Docs\R1-2404339.zip" TargetMode="External"/><Relationship Id="rId634" Type="http://schemas.openxmlformats.org/officeDocument/2006/relationships/hyperlink" Target="file:///C:\Users\youns\OneDrive\Documents\3GPP\RAN1\TSGR1_117\Docs\R1-2405211.zip" TargetMode="External"/><Relationship Id="rId676" Type="http://schemas.openxmlformats.org/officeDocument/2006/relationships/hyperlink" Target="file:///C:\Users\youns\OneDrive\Documents\3GPP\RAN1\TSGR1_117\Docs\R1-2404034.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91.zip" TargetMode="External"/><Relationship Id="rId273" Type="http://schemas.openxmlformats.org/officeDocument/2006/relationships/hyperlink" Target="file:///C:\Users\youns\OneDrive\Documents\3GPP\RAN1\TSGR1_117\Docs\R1-2405232.zip" TargetMode="External"/><Relationship Id="rId329" Type="http://schemas.openxmlformats.org/officeDocument/2006/relationships/hyperlink" Target="file:///C:\Users\youns\OneDrive\Documents\3GPP\RAN1\TSGR1_117\Docs\R1-2404230.zip" TargetMode="External"/><Relationship Id="rId480" Type="http://schemas.openxmlformats.org/officeDocument/2006/relationships/hyperlink" Target="file:///C:\Users\youns\OneDrive\Documents\3GPP\RAN1\TSGR1_117\Docs\R1-2404658.zip" TargetMode="External"/><Relationship Id="rId536" Type="http://schemas.openxmlformats.org/officeDocument/2006/relationships/hyperlink" Target="file:///C:\Users\youns\OneDrive\Documents\3GPP\RAN1\TSGR1_117\Docs\R1-2404056.zip" TargetMode="External"/><Relationship Id="rId701" Type="http://schemas.openxmlformats.org/officeDocument/2006/relationships/hyperlink" Target="file:///C:\Users\youns\OneDrive\Documents\3GPP\RAN1\TSGR1_117\Docs\R1-2405128.zip" TargetMode="External"/><Relationship Id="rId68" Type="http://schemas.openxmlformats.org/officeDocument/2006/relationships/hyperlink" Target="file:///C:\Users\youns\OneDrive\Documents\3GPP\RAN1\TSGR1_117\Docs\R1-2404969.zip" TargetMode="External"/><Relationship Id="rId133" Type="http://schemas.openxmlformats.org/officeDocument/2006/relationships/hyperlink" Target="file:///C:\Users\youns\OneDrive\Documents\3GPP\RAN1\TSGR1_117\Docs\R1-2405131.zip" TargetMode="External"/><Relationship Id="rId175" Type="http://schemas.openxmlformats.org/officeDocument/2006/relationships/hyperlink" Target="file:///C:\Users\youns\OneDrive\Documents\3GPP\RAN1\TSGR1_117\Docs\R1-2405318.zip" TargetMode="External"/><Relationship Id="rId340" Type="http://schemas.openxmlformats.org/officeDocument/2006/relationships/hyperlink" Target="file:///C:\Users\youns\OneDrive\Documents\3GPP\RAN1\TSGR1_117\Docs\R1-2404523.zip" TargetMode="External"/><Relationship Id="rId578" Type="http://schemas.openxmlformats.org/officeDocument/2006/relationships/hyperlink" Target="file:///C:\Users\youns\OneDrive\Documents\3GPP\RAN1\TSGR1_117\Docs\R1-2404400.zip" TargetMode="External"/><Relationship Id="rId743" Type="http://schemas.openxmlformats.org/officeDocument/2006/relationships/hyperlink" Target="file:///C:\Users\youns\OneDrive\Documents\3GPP\RAN1\TSGR1_117\Docs\R1-2404411.zip" TargetMode="External"/><Relationship Id="rId785" Type="http://schemas.openxmlformats.org/officeDocument/2006/relationships/hyperlink" Target="file:///C:\Users\youns\OneDrive\Documents\3GPP\RAN1\TSGR1_117\Docs\R1-2405110.zip" TargetMode="External"/><Relationship Id="rId200" Type="http://schemas.openxmlformats.org/officeDocument/2006/relationships/oleObject" Target="embeddings/oleObject9.bin"/><Relationship Id="rId382" Type="http://schemas.openxmlformats.org/officeDocument/2006/relationships/hyperlink" Target="file:///C:\Users\youns\OneDrive\Documents\3GPP\RAN1\TSGR1_117\Docs\R1-2404657.zip" TargetMode="External"/><Relationship Id="rId438" Type="http://schemas.openxmlformats.org/officeDocument/2006/relationships/hyperlink" Target="file:///C:\Users\youns\OneDrive\Documents\3GPP\RAN1\TSGR1_117\Docs\R1-2403983.zip" TargetMode="External"/><Relationship Id="rId603" Type="http://schemas.openxmlformats.org/officeDocument/2006/relationships/hyperlink" Target="file:///C:\Users\youns\OneDrive\Documents\3GPP\RAN1\TSGR1_117\Docs\R1-2404121.zip" TargetMode="External"/><Relationship Id="rId645" Type="http://schemas.openxmlformats.org/officeDocument/2006/relationships/hyperlink" Target="file:///C:\Users\youns\OneDrive\Documents\3GPP\RAN1\TSGR1_117\Docs\R1-2404408.zip" TargetMode="External"/><Relationship Id="rId687" Type="http://schemas.openxmlformats.org/officeDocument/2006/relationships/hyperlink" Target="file:///C:\Users\youns\OneDrive\Documents\3GPP\RAN1\TSGR1_117\Docs\R1-2404578.zip" TargetMode="External"/><Relationship Id="rId810" Type="http://schemas.openxmlformats.org/officeDocument/2006/relationships/hyperlink" Target="file:///C:\Users\youns\OneDrive\Documents\3GPP\RAN1\TSGR1_117\Docs\R1-2404738.zip" TargetMode="External"/><Relationship Id="rId242" Type="http://schemas.openxmlformats.org/officeDocument/2006/relationships/hyperlink" Target="file:///C:\Users\youns\OneDrive\Documents\3GPP\RAN1\TSGR1_117\Docs\R1-2404158.zip" TargetMode="External"/><Relationship Id="rId284" Type="http://schemas.openxmlformats.org/officeDocument/2006/relationships/hyperlink" Target="file:///C:\Users\youns\OneDrive\Documents\3GPP\RAN1\TSGR1_117\Docs\R1-2404322.zip" TargetMode="External"/><Relationship Id="rId491" Type="http://schemas.openxmlformats.org/officeDocument/2006/relationships/hyperlink" Target="file:///C:\Users\youns\OneDrive\Documents\3GPP\RAN1\TSGR1_117\Docs\R1-2403874.zip" TargetMode="External"/><Relationship Id="rId505" Type="http://schemas.openxmlformats.org/officeDocument/2006/relationships/hyperlink" Target="file:///C:\Users\youns\OneDrive\Documents\3GPP\RAN1\TSGR1_117\Docs\R1-2404398.zip" TargetMode="External"/><Relationship Id="rId712" Type="http://schemas.openxmlformats.org/officeDocument/2006/relationships/hyperlink" Target="file:///C:\Users\youns\OneDrive\Documents\3GPP\RAN1\TSGR1_117\Docs\R1-2404124.zip" TargetMode="External"/><Relationship Id="rId37" Type="http://schemas.openxmlformats.org/officeDocument/2006/relationships/hyperlink" Target="file:///C:\Users\youns\OneDrive\Documents\3GPP\RAN1\TSGR1_117\Docs\R1-2404051.zip" TargetMode="External"/><Relationship Id="rId79" Type="http://schemas.openxmlformats.org/officeDocument/2006/relationships/hyperlink" Target="file:///C:\Users\youns\OneDrive\Documents\3GPP\RAN1\TSGR1_117\Docs\R1-2404360.zip" TargetMode="External"/><Relationship Id="rId102" Type="http://schemas.openxmlformats.org/officeDocument/2006/relationships/hyperlink" Target="file:///C:\Users\youns\OneDrive\Documents\3GPP\RAN1\TSGR1_117\Docs\R1-2404483.zip" TargetMode="External"/><Relationship Id="rId144" Type="http://schemas.openxmlformats.org/officeDocument/2006/relationships/hyperlink" Target="file:///C:\Users\youns\OneDrive\Documents\3GPP\RAN1\TSGR1_117\Docs\R1-2404545.zip" TargetMode="External"/><Relationship Id="rId547" Type="http://schemas.openxmlformats.org/officeDocument/2006/relationships/hyperlink" Target="file:///C:\Users\youns\OneDrive\Documents\3GPP\RAN1\TSGR1_117\Docs\R1-2404597.zip" TargetMode="External"/><Relationship Id="rId589" Type="http://schemas.openxmlformats.org/officeDocument/2006/relationships/hyperlink" Target="file:///C:\Users\youns\OneDrive\Documents\3GPP\RAN1\TSGR1_117\Docs\R1-2404935.zip" TargetMode="External"/><Relationship Id="rId754" Type="http://schemas.openxmlformats.org/officeDocument/2006/relationships/hyperlink" Target="file:///C:\Users\youns\OneDrive\Documents\3GPP\RAN1\TSGR1_117\Docs\R1-2404898.zip" TargetMode="External"/><Relationship Id="rId796" Type="http://schemas.openxmlformats.org/officeDocument/2006/relationships/hyperlink" Target="file:///C:\Users\youns\OneDrive\Documents\3GPP\RAN1\TSGR1_117\Docs\R1-2404131.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51" Type="http://schemas.openxmlformats.org/officeDocument/2006/relationships/hyperlink" Target="file:///C:\Users\youns\OneDrive\Documents\3GPP\RAN1\TSGR1_117\Docs\R1-2404383.zip" TargetMode="External"/><Relationship Id="rId393" Type="http://schemas.openxmlformats.org/officeDocument/2006/relationships/hyperlink" Target="file:///C:\Users\youns\OneDrive\Documents\3GPP\RAN1\TSGR1_117\Docs\R1-2405122.zip" TargetMode="External"/><Relationship Id="rId407" Type="http://schemas.openxmlformats.org/officeDocument/2006/relationships/hyperlink" Target="file:///C:\Users\youns\OneDrive\Documents\3GPP\RAN1\TSGR1_117\Docs\R1-2403981.zip" TargetMode="External"/><Relationship Id="rId449" Type="http://schemas.openxmlformats.org/officeDocument/2006/relationships/hyperlink" Target="file:///C:\Users\youns\OneDrive\Documents\3GPP\RAN1\TSGR1_117\Docs\R1-2404589.zip" TargetMode="External"/><Relationship Id="rId614" Type="http://schemas.openxmlformats.org/officeDocument/2006/relationships/hyperlink" Target="file:///C:\Users\youns\OneDrive\Documents\3GPP\RAN1\TSGR1_117\Docs\R1-2404624.zip" TargetMode="External"/><Relationship Id="rId656" Type="http://schemas.openxmlformats.org/officeDocument/2006/relationships/hyperlink" Target="file:///C:\Users\youns\OneDrive\Documents\3GPP\RAN1\TSGR1_117\Docs\R1-2404800.zip" TargetMode="External"/><Relationship Id="rId821" Type="http://schemas.openxmlformats.org/officeDocument/2006/relationships/fontTable" Target="fontTable.xml"/><Relationship Id="rId211" Type="http://schemas.openxmlformats.org/officeDocument/2006/relationships/image" Target="media/image15.wmf"/><Relationship Id="rId253" Type="http://schemas.openxmlformats.org/officeDocument/2006/relationships/hyperlink" Target="file:///C:\Users\youns\OneDrive\Documents\3GPP\RAN1\TSGR1_117\Docs\R1-2404681.zip" TargetMode="External"/><Relationship Id="rId295" Type="http://schemas.openxmlformats.org/officeDocument/2006/relationships/hyperlink" Target="file:///C:\Users\youns\OneDrive\Documents\3GPP\RAN1\TSGR1_117\Docs\R1-2404087.zip" TargetMode="External"/><Relationship Id="rId309" Type="http://schemas.openxmlformats.org/officeDocument/2006/relationships/hyperlink" Target="file:///C:\Users\youns\OneDrive\Documents\3GPP\RAN1\TSGR1_117\Docs\R1-2404730.zip" TargetMode="External"/><Relationship Id="rId460" Type="http://schemas.openxmlformats.org/officeDocument/2006/relationships/hyperlink" Target="file:///C:\Users\youns\OneDrive\Documents\3GPP\RAN1\TSGR1_117\Docs\R1-2403849.zip" TargetMode="External"/><Relationship Id="rId516" Type="http://schemas.openxmlformats.org/officeDocument/2006/relationships/hyperlink" Target="file:///C:\Users\youns\OneDrive\Documents\3GPP\RAN1\TSGR1_117\Docs\R1-2404816.zip" TargetMode="External"/><Relationship Id="rId698" Type="http://schemas.openxmlformats.org/officeDocument/2006/relationships/hyperlink" Target="file:///C:\Users\youns\OneDrive\Documents\3GPP\RAN1\TSGR1_117\Docs\R1-2405072.zip" TargetMode="Externa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5310.zip" TargetMode="External"/><Relationship Id="rId558" Type="http://schemas.openxmlformats.org/officeDocument/2006/relationships/hyperlink" Target="file:///C:\Users\youns\OneDrive\Documents\3GPP\RAN1\TSGR1_117\Docs\R1-2404934.zip" TargetMode="External"/><Relationship Id="rId723" Type="http://schemas.openxmlformats.org/officeDocument/2006/relationships/hyperlink" Target="file:///C:\Users\youns\OneDrive\Documents\3GPP\RAN1\TSGR1_117\Docs\R1-2404664.zip" TargetMode="External"/><Relationship Id="rId765" Type="http://schemas.openxmlformats.org/officeDocument/2006/relationships/hyperlink" Target="file:///C:\Users\youns\OneDrive\Documents\3GPP\RAN1\TSGR1_117\Docs\R1-2404037.zip" TargetMode="External"/><Relationship Id="rId155" Type="http://schemas.openxmlformats.org/officeDocument/2006/relationships/hyperlink" Target="file:///C:\Users\youns\OneDrive\Documents\3GPP\RAN1\TSGR1_117\Docs\R1-2403838.zip" TargetMode="External"/><Relationship Id="rId197" Type="http://schemas.openxmlformats.org/officeDocument/2006/relationships/image" Target="media/image8.wmf"/><Relationship Id="rId362" Type="http://schemas.openxmlformats.org/officeDocument/2006/relationships/hyperlink" Target="file:///C:\Users\youns\OneDrive\Documents\3GPP\RAN1\TSGR1_117\Docs\R1-2403846.zip" TargetMode="External"/><Relationship Id="rId418" Type="http://schemas.openxmlformats.org/officeDocument/2006/relationships/hyperlink" Target="file:///C:\Users\youns\OneDrive\Documents\3GPP\RAN1\TSGR1_117\Docs\R1-2404495.zip" TargetMode="External"/><Relationship Id="rId625" Type="http://schemas.openxmlformats.org/officeDocument/2006/relationships/hyperlink" Target="file:///C:\Users\youns\OneDrive\Documents\3GPP\RAN1\TSGR1_117\Docs\R1-2405048.zip" TargetMode="External"/><Relationship Id="rId222" Type="http://schemas.openxmlformats.org/officeDocument/2006/relationships/hyperlink" Target="file:///C:\Users\youns\OneDrive\Documents\3GPP\RAN1\TSGR1_117\Docs\R1-2404229.zip" TargetMode="External"/><Relationship Id="rId264" Type="http://schemas.openxmlformats.org/officeDocument/2006/relationships/hyperlink" Target="file:///C:\Users\youns\OneDrive\Documents\3GPP\RAN1\TSGR1_117\Docs\R1-2405021.zip" TargetMode="External"/><Relationship Id="rId471" Type="http://schemas.openxmlformats.org/officeDocument/2006/relationships/hyperlink" Target="file:///C:\Users\youns\OneDrive\Documents\3GPP\RAN1\TSGR1_117\Docs\R1-2404424.zip" TargetMode="External"/><Relationship Id="rId667" Type="http://schemas.openxmlformats.org/officeDocument/2006/relationships/hyperlink" Target="file:///C:\Users\youns\OneDrive\Documents\3GPP\RAN1\TSGR1_117\Docs\R1-2405182.zip" TargetMode="External"/><Relationship Id="rId17" Type="http://schemas.openxmlformats.org/officeDocument/2006/relationships/hyperlink" Target="file:///C:\Users\youns\OneDrive\Documents\3GPP\RAN1\TSGR1_117\Docs\R1-2404143.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27" Type="http://schemas.openxmlformats.org/officeDocument/2006/relationships/hyperlink" Target="file:///C:\Users\youns\OneDrive\Documents\3GPP\RAN1\TSGR1_117\Docs\R1-2405280.zip" TargetMode="External"/><Relationship Id="rId569" Type="http://schemas.openxmlformats.org/officeDocument/2006/relationships/hyperlink" Target="file:///C:\Users\youns\OneDrive\Documents\3GPP\RAN1\TSGR1_117\Docs\R1-2403913.zip" TargetMode="External"/><Relationship Id="rId734" Type="http://schemas.openxmlformats.org/officeDocument/2006/relationships/hyperlink" Target="file:///C:\Users\youns\OneDrive\Documents\3GPP\RAN1\TSGR1_117\Docs\R1-2405254.zip" TargetMode="External"/><Relationship Id="rId776" Type="http://schemas.openxmlformats.org/officeDocument/2006/relationships/hyperlink" Target="file:///C:\Users\youns\OneDrive\Documents\3GPP\RAN1\TSGR1_117\Docs\R1-2404666.zip" TargetMode="External"/><Relationship Id="rId70" Type="http://schemas.openxmlformats.org/officeDocument/2006/relationships/hyperlink" Target="file:///C:\Users\youns\OneDrive\Documents\3GPP\RAN1\TSGR1_117\Docs\R1-2404985.zip" TargetMode="External"/><Relationship Id="rId166" Type="http://schemas.openxmlformats.org/officeDocument/2006/relationships/hyperlink" Target="file:///C:\Users\youns\OneDrive\Documents\3GPP\RAN1\TSGR1_117\Docs\R1-2404079.zip" TargetMode="External"/><Relationship Id="rId331" Type="http://schemas.openxmlformats.org/officeDocument/2006/relationships/image" Target="media/image21.wmf"/><Relationship Id="rId373" Type="http://schemas.openxmlformats.org/officeDocument/2006/relationships/hyperlink" Target="file:///C:\Users\youns\OneDrive\Documents\3GPP\RAN1\TSGR1_117\Docs\R1-2404336.zip" TargetMode="External"/><Relationship Id="rId429" Type="http://schemas.openxmlformats.org/officeDocument/2006/relationships/hyperlink" Target="file:///C:\Users\youns\OneDrive\Documents\3GPP\RAN1\TSGR1_117\Docs\R1-2405005.zip" TargetMode="External"/><Relationship Id="rId580" Type="http://schemas.openxmlformats.org/officeDocument/2006/relationships/hyperlink" Target="file:///C:\Users\youns\OneDrive\Documents\3GPP\RAN1\TSGR1_117\Docs\R1-2404499.zip" TargetMode="External"/><Relationship Id="rId636" Type="http://schemas.openxmlformats.org/officeDocument/2006/relationships/hyperlink" Target="file:///C:\Users\youns\OneDrive\Documents\3GPP\RAN1\TSGR1_117\Docs\R1-2403870.zip" TargetMode="External"/><Relationship Id="rId801" Type="http://schemas.openxmlformats.org/officeDocument/2006/relationships/hyperlink" Target="file:///C:\Users\youns\OneDrive\Documents\3GPP\RAN1\TSGR1_117\Docs\R1-240438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093.zip" TargetMode="External"/><Relationship Id="rId440" Type="http://schemas.openxmlformats.org/officeDocument/2006/relationships/hyperlink" Target="file:///C:\Users\youns\OneDrive\Documents\3GPP\RAN1\TSGR1_117\Docs\R1-2404046.zip" TargetMode="External"/><Relationship Id="rId678" Type="http://schemas.openxmlformats.org/officeDocument/2006/relationships/hyperlink" Target="file:///C:\Users\youns\OneDrive\Documents\3GPP\RAN1\TSGR1_117\Docs\R1-2404185.zip" TargetMode="External"/><Relationship Id="rId28" Type="http://schemas.openxmlformats.org/officeDocument/2006/relationships/hyperlink" Target="file:///C:\Users\youns\OneDrive\Documents\3GPP\RAN1\TSGR1_117\Docs\R1-2404851.zip" TargetMode="External"/><Relationship Id="rId275" Type="http://schemas.openxmlformats.org/officeDocument/2006/relationships/hyperlink" Target="file:///C:\Users\youns\OneDrive\Documents\3GPP\RAN1\TSGR1_117\Docs\R1-2405292.zip" TargetMode="External"/><Relationship Id="rId300" Type="http://schemas.openxmlformats.org/officeDocument/2006/relationships/hyperlink" Target="file:///C:\Users\youns\OneDrive\Documents\3GPP\RAN1\TSGR1_117\Docs\R1-2404233.zip" TargetMode="External"/><Relationship Id="rId482" Type="http://schemas.openxmlformats.org/officeDocument/2006/relationships/hyperlink" Target="file:///C:\Users\youns\OneDrive\Documents\3GPP\RAN1\TSGR1_117\Docs\R1-2404815.zip" TargetMode="External"/><Relationship Id="rId538" Type="http://schemas.openxmlformats.org/officeDocument/2006/relationships/hyperlink" Target="file:///C:\Users\youns\OneDrive\Documents\3GPP\RAN1\TSGR1_117\Docs\R1-2404113.zip" TargetMode="External"/><Relationship Id="rId703" Type="http://schemas.openxmlformats.org/officeDocument/2006/relationships/hyperlink" Target="file:///C:\Users\youns\OneDrive\Documents\3GPP\RAN1\TSGR1_117\Docs\R1-2405179.zip" TargetMode="External"/><Relationship Id="rId745" Type="http://schemas.openxmlformats.org/officeDocument/2006/relationships/hyperlink" Target="file:///C:\Users\youns\OneDrive\Documents\3GPP\RAN1\TSGR1_117\Docs\R1-2404510.zip" TargetMode="External"/><Relationship Id="rId81" Type="http://schemas.openxmlformats.org/officeDocument/2006/relationships/hyperlink" Target="file:///C:\Users\youns\OneDrive\Documents\3GPP\RAN1\TSGR1_117\Docs\R1-2404842.zip" TargetMode="External"/><Relationship Id="rId135" Type="http://schemas.openxmlformats.org/officeDocument/2006/relationships/hyperlink" Target="file:///C:\Users\youns\OneDrive\Documents\3GPP\RAN1\TSGR1_117\Docs\R1-2405302.zip" TargetMode="External"/><Relationship Id="rId177" Type="http://schemas.openxmlformats.org/officeDocument/2006/relationships/hyperlink" Target="file:///C:\Users\youns\OneDrive\Documents\3GPP\RAN1\TSGR1_117\Docs\R1-2404065.zip" TargetMode="External"/><Relationship Id="rId342" Type="http://schemas.openxmlformats.org/officeDocument/2006/relationships/hyperlink" Target="file:///C:\Users\youns\OneDrive\Documents\3GPP\RAN1\TSGR1_117\Docs\R1-2404857.zip" TargetMode="External"/><Relationship Id="rId384" Type="http://schemas.openxmlformats.org/officeDocument/2006/relationships/hyperlink" Target="file:///C:\Users\youns\OneDrive\Documents\3GPP\RAN1\TSGR1_117\Docs\R1-2404739.zip" TargetMode="External"/><Relationship Id="rId591" Type="http://schemas.openxmlformats.org/officeDocument/2006/relationships/hyperlink" Target="file:///C:\Users\youns\OneDrive\Documents\3GPP\RAN1\TSGR1_117\Docs\R1-2405062.zip" TargetMode="External"/><Relationship Id="rId605" Type="http://schemas.openxmlformats.org/officeDocument/2006/relationships/hyperlink" Target="file:///C:\Users\youns\OneDrive\Documents\3GPP\RAN1\TSGR1_117\Docs\R1-2404223.zip" TargetMode="External"/><Relationship Id="rId787" Type="http://schemas.openxmlformats.org/officeDocument/2006/relationships/hyperlink" Target="https://www.3gpp.org/ftp/TSG_RAN/TSG_RAN/TSGR_103/Docs/RP-240799.zip" TargetMode="External"/><Relationship Id="rId812" Type="http://schemas.openxmlformats.org/officeDocument/2006/relationships/hyperlink" Target="file:///C:\Users\youns\OneDrive\Documents\3GPP\RAN1\TSGR1_117\Docs\R1-2404900.zip" TargetMode="External"/><Relationship Id="rId202" Type="http://schemas.openxmlformats.org/officeDocument/2006/relationships/oleObject" Target="embeddings/oleObject10.bin"/><Relationship Id="rId244" Type="http://schemas.openxmlformats.org/officeDocument/2006/relationships/hyperlink" Target="file:///C:\Users\youns\OneDrive\Documents\3GPP\RAN1\TSGR1_117\Docs\R1-2404252.zip" TargetMode="External"/><Relationship Id="rId647" Type="http://schemas.openxmlformats.org/officeDocument/2006/relationships/hyperlink" Target="file:///C:\Users\youns\OneDrive\Documents\3GPP\RAN1\TSGR1_117\Docs\R1-2404463.zip" TargetMode="External"/><Relationship Id="rId689" Type="http://schemas.openxmlformats.org/officeDocument/2006/relationships/hyperlink" Target="file:///C:\Users\youns\OneDrive\Documents\3GPP\RAN1\TSGR1_117\Docs\R1-2404691.zip" TargetMode="External"/><Relationship Id="rId39" Type="http://schemas.openxmlformats.org/officeDocument/2006/relationships/hyperlink" Target="file:///C:\Users\youns\OneDrive\Documents\3GPP\RAN1\TSGR1_117\Docs\R1-2404356.zip" TargetMode="External"/><Relationship Id="rId286" Type="http://schemas.openxmlformats.org/officeDocument/2006/relationships/hyperlink" Target="file:///C:\Users\youns\OneDrive\Documents\3GPP\RAN1\TSGR1_117\Docs\R1-2405064.zip" TargetMode="External"/><Relationship Id="rId451" Type="http://schemas.openxmlformats.org/officeDocument/2006/relationships/hyperlink" Target="file:///C:\Users\youns\OneDrive\Documents\3GPP\RAN1\TSGR1_117\Docs\R1-2404669.zip" TargetMode="External"/><Relationship Id="rId493" Type="http://schemas.openxmlformats.org/officeDocument/2006/relationships/hyperlink" Target="file:///C:\Users\youns\OneDrive\Documents\3GPP\RAN1\TSGR1_117\Docs\R1-2403904.zip" TargetMode="External"/><Relationship Id="rId507" Type="http://schemas.openxmlformats.org/officeDocument/2006/relationships/hyperlink" Target="file:///C:\Users\youns\OneDrive\Documents\3GPP\RAN1\TSGR1_117\Docs\R1-2404453.zip" TargetMode="External"/><Relationship Id="rId549" Type="http://schemas.openxmlformats.org/officeDocument/2006/relationships/hyperlink" Target="file:///C:\Users\youns\OneDrive\Documents\3GPP\RAN1\TSGR1_117\Docs\R1-2404661.zip" TargetMode="External"/><Relationship Id="rId714" Type="http://schemas.openxmlformats.org/officeDocument/2006/relationships/hyperlink" Target="file:///C:\Users\youns\OneDrive\Documents\3GPP\RAN1\TSGR1_117\Docs\R1-2404296.zip" TargetMode="External"/><Relationship Id="rId756" Type="http://schemas.openxmlformats.org/officeDocument/2006/relationships/hyperlink" Target="file:///C:\Users\youns\OneDrive\Documents\3GPP\RAN1\TSGR1_117\Docs\R1-2404967.zip" TargetMode="External"/><Relationship Id="rId50" Type="http://schemas.openxmlformats.org/officeDocument/2006/relationships/hyperlink" Target="file:///C:\Users\youns\OneDrive\Documents\3GPP\RAN1\TSGR1_117\Docs\R1-2403830.zip" TargetMode="External"/><Relationship Id="rId104" Type="http://schemas.openxmlformats.org/officeDocument/2006/relationships/hyperlink" Target="file:///C:\Users\youns\OneDrive\Documents\3GPP\RAN1\TSGR1_117\Docs\R1-2404811.zip" TargetMode="External"/><Relationship Id="rId146" Type="http://schemas.openxmlformats.org/officeDocument/2006/relationships/hyperlink" Target="file:///C:\Users\youns\OneDrive\Documents\3GPP\RAN1\TSGR1_117\Docs\R1-2404699.zip" TargetMode="External"/><Relationship Id="rId188" Type="http://schemas.openxmlformats.org/officeDocument/2006/relationships/oleObject" Target="embeddings/oleObject3.bin"/><Relationship Id="rId311" Type="http://schemas.openxmlformats.org/officeDocument/2006/relationships/hyperlink" Target="file:///C:\Users\youns\OneDrive\Documents\3GPP\RAN1\TSGR1_117\Docs\R1-2404855.zip" TargetMode="External"/><Relationship Id="rId353" Type="http://schemas.openxmlformats.org/officeDocument/2006/relationships/hyperlink" Target="file:///C:\Users\youns\OneDrive\Documents\3GPP\RAN1\TSGR1_117\Docs\R1-2404824.zip" TargetMode="External"/><Relationship Id="rId395" Type="http://schemas.openxmlformats.org/officeDocument/2006/relationships/hyperlink" Target="file:///C:\Users\youns\OneDrive\Documents\3GPP\RAN1\TSGR1_117\Docs\R1-2405187.zip" TargetMode="External"/><Relationship Id="rId409" Type="http://schemas.openxmlformats.org/officeDocument/2006/relationships/hyperlink" Target="file:///C:\Users\youns\OneDrive\Documents\3GPP\RAN1\TSGR1_117\Docs\R1-2404020.zip" TargetMode="External"/><Relationship Id="rId560" Type="http://schemas.openxmlformats.org/officeDocument/2006/relationships/hyperlink" Target="file:///C:\Users\youns\OneDrive\Documents\3GPP\RAN1\TSGR1_117\Docs\R1-2405061.zip" TargetMode="External"/><Relationship Id="rId798" Type="http://schemas.openxmlformats.org/officeDocument/2006/relationships/hyperlink" Target="file:///C:\Users\youns\OneDrive\Documents\3GPP\RAN1\TSGR1_117\Docs\R1-2404306.zip" TargetMode="External"/><Relationship Id="rId92" Type="http://schemas.openxmlformats.org/officeDocument/2006/relationships/hyperlink" Target="file:///C:\Users\youns\OneDrive\Documents\3GPP\RAN1\TSGR1_117\Docs\R1-2404350.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575.zip" TargetMode="External"/><Relationship Id="rId616" Type="http://schemas.openxmlformats.org/officeDocument/2006/relationships/hyperlink" Target="file:///C:\Users\youns\OneDrive\Documents\3GPP\RAN1\TSGR1_117\Docs\R1-2404689.zip" TargetMode="External"/><Relationship Id="rId658" Type="http://schemas.openxmlformats.org/officeDocument/2006/relationships/hyperlink" Target="file:///C:\Users\youns\OneDrive\Documents\3GPP\RAN1\TSGR1_117\Docs\R1-2404820.zip" TargetMode="External"/><Relationship Id="rId823" Type="http://schemas.openxmlformats.org/officeDocument/2006/relationships/theme" Target="theme/theme1.xml"/><Relationship Id="rId255" Type="http://schemas.openxmlformats.org/officeDocument/2006/relationships/hyperlink" Target="file:///C:\Users\youns\OneDrive\Documents\3GPP\RAN1\TSGR1_117\Docs\R1-2404709.zip" TargetMode="External"/><Relationship Id="rId297" Type="http://schemas.openxmlformats.org/officeDocument/2006/relationships/hyperlink" Target="file:///C:\Users\youns\OneDrive\Documents\3GPP\RAN1\TSGR1_117\Docs\R1-2404089.zip" TargetMode="External"/><Relationship Id="rId462" Type="http://schemas.openxmlformats.org/officeDocument/2006/relationships/hyperlink" Target="file:///C:\Users\youns\OneDrive\Documents\3GPP\RAN1\TSGR1_117\Docs\R1-2403947.zip" TargetMode="External"/><Relationship Id="rId518" Type="http://schemas.openxmlformats.org/officeDocument/2006/relationships/hyperlink" Target="file:///C:\Users\youns\OneDrive\Documents\3GPP\RAN1\TSGR1_117\Docs\R1-2404955.zip" TargetMode="External"/><Relationship Id="rId725" Type="http://schemas.openxmlformats.org/officeDocument/2006/relationships/hyperlink" Target="file:///C:\Users\youns\OneDrive\Documents\3GPP\RAN1\TSGR1_117\Docs\R1-2404760.zip" TargetMode="External"/><Relationship Id="rId115" Type="http://schemas.openxmlformats.org/officeDocument/2006/relationships/hyperlink" Target="file:///C:\Users\youns\OneDrive\Documents\3GPP\RAN1\TSGR1_117\Docs\R1-2404342.zip" TargetMode="External"/><Relationship Id="rId157" Type="http://schemas.openxmlformats.org/officeDocument/2006/relationships/hyperlink" Target="file:///C:\Users\youns\OneDrive\Documents\3GPP\RAN1\TSGR1_117\Docs\R1-2404947.zip" TargetMode="External"/><Relationship Id="rId322" Type="http://schemas.openxmlformats.org/officeDocument/2006/relationships/hyperlink" Target="file:///C:\Users\youns\OneDrive\Documents\3GPP\RAN1\TSGR1_117\Docs\R1-2405312.zip" TargetMode="External"/><Relationship Id="rId364" Type="http://schemas.openxmlformats.org/officeDocument/2006/relationships/hyperlink" Target="file:///C:\Users\youns\OneDrive\Documents\3GPP\RAN1\TSGR1_117\Docs\R1-2403877.zip" TargetMode="External"/><Relationship Id="rId767" Type="http://schemas.openxmlformats.org/officeDocument/2006/relationships/hyperlink" Target="file:///C:\Users\youns\OneDrive\Documents\3GPP\RAN1\TSGR1_117\Docs\R1-2404188.zip" TargetMode="External"/><Relationship Id="rId61" Type="http://schemas.openxmlformats.org/officeDocument/2006/relationships/hyperlink" Target="file:///C:\Users\youns\OneDrive\Documents\3GPP\RAN1\TSGR1_117\Docs\R1-2405287.zip" TargetMode="External"/><Relationship Id="rId199" Type="http://schemas.openxmlformats.org/officeDocument/2006/relationships/image" Target="media/image9.wmf"/><Relationship Id="rId571" Type="http://schemas.openxmlformats.org/officeDocument/2006/relationships/hyperlink" Target="file:///C:\Users\youns\OneDrive\Documents\3GPP\RAN1\TSGR1_117\Docs\R1-2404009.zip" TargetMode="External"/><Relationship Id="rId627" Type="http://schemas.openxmlformats.org/officeDocument/2006/relationships/hyperlink" Target="file:///C:\Users\youns\OneDrive\Documents\3GPP\RAN1\TSGR1_117\Docs\R1-2405084.zip" TargetMode="External"/><Relationship Id="rId669" Type="http://schemas.openxmlformats.org/officeDocument/2006/relationships/hyperlink" Target="file:///C:\Users\youns\OneDrive\Documents\3GPP\RAN1\TSGR1_117\Docs\R1-2405207.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266" Type="http://schemas.openxmlformats.org/officeDocument/2006/relationships/hyperlink" Target="file:///C:\Users\youns\OneDrive\Documents\3GPP\RAN1\TSGR1_117\Docs\R1-2405023.zip" TargetMode="External"/><Relationship Id="rId431" Type="http://schemas.openxmlformats.org/officeDocument/2006/relationships/hyperlink" Target="file:///C:\Users\youns\OneDrive\Documents\3GPP\RAN1\TSGR1_117\Docs\R1-2405149.zip" TargetMode="External"/><Relationship Id="rId473" Type="http://schemas.openxmlformats.org/officeDocument/2006/relationships/hyperlink" Target="file:///C:\Users\youns\OneDrive\Documents\3GPP\RAN1\TSGR1_117\Docs\R1-2404476.zip" TargetMode="External"/><Relationship Id="rId529" Type="http://schemas.openxmlformats.org/officeDocument/2006/relationships/hyperlink" Target="file:///C:\Users\youns\OneDrive\Documents\3GPP\RAN1\TSGR1_117\Docs\R1-2403893.zip" TargetMode="External"/><Relationship Id="rId680" Type="http://schemas.openxmlformats.org/officeDocument/2006/relationships/hyperlink" Target="file:///C:\Users\youns\OneDrive\Documents\3GPP\RAN1\TSGR1_117\Docs\R1-2404295.zip" TargetMode="External"/><Relationship Id="rId736" Type="http://schemas.openxmlformats.org/officeDocument/2006/relationships/hyperlink" Target="file:///C:\Users\youns\OneDrive\Documents\3GPP\RAN1\TSGR1_117\Docs\R1-2403949.zip" TargetMode="External"/><Relationship Id="rId30" Type="http://schemas.openxmlformats.org/officeDocument/2006/relationships/hyperlink" Target="file:///C:\Users\youns\OneDrive\Documents\3GPP\RAN1\TSGR1_117\Docs\R1-2405343.zip" TargetMode="External"/><Relationship Id="rId126" Type="http://schemas.openxmlformats.org/officeDocument/2006/relationships/hyperlink" Target="file:///C:\Users\youns\OneDrive\Documents\3GPP\RAN1\TSGR1_117\Docs\R1-2404064.zip" TargetMode="External"/><Relationship Id="rId168" Type="http://schemas.openxmlformats.org/officeDocument/2006/relationships/hyperlink" Target="file:///C:\Users\youns\OneDrive\Documents\3GPP\RAN1\TSGR1_117\Docs\R1-2404249.zip" TargetMode="External"/><Relationship Id="rId333" Type="http://schemas.openxmlformats.org/officeDocument/2006/relationships/hyperlink" Target="file:///C:\Users\youns\OneDrive\Documents\3GPP\RAN1\TSGR1_117\Docs\R1-2403918.zip" TargetMode="External"/><Relationship Id="rId540" Type="http://schemas.openxmlformats.org/officeDocument/2006/relationships/hyperlink" Target="file:///C:\Users\youns\OneDrive\Documents\3GPP\RAN1\TSGR1_117\Docs\R1-2404282.zip" TargetMode="External"/><Relationship Id="rId778" Type="http://schemas.openxmlformats.org/officeDocument/2006/relationships/hyperlink" Target="file:///C:\Users\youns\OneDrive\Documents\3GPP\RAN1\TSGR1_117\Docs\R1-2404762.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449.zip" TargetMode="External"/><Relationship Id="rId582" Type="http://schemas.openxmlformats.org/officeDocument/2006/relationships/hyperlink" Target="file:///C:\Users\youns\OneDrive\Documents\3GPP\RAN1\TSGR1_117\Docs\R1-2404530.zip" TargetMode="External"/><Relationship Id="rId638" Type="http://schemas.openxmlformats.org/officeDocument/2006/relationships/hyperlink" Target="file:///C:\Users\youns\OneDrive\Documents\3GPP\RAN1\TSGR1_117\Docs\R1-2403979.zip" TargetMode="External"/><Relationship Id="rId803" Type="http://schemas.openxmlformats.org/officeDocument/2006/relationships/hyperlink" Target="file:///C:\Users\youns\OneDrive\Documents\3GPP\RAN1\TSGR1_117\Docs\R1-2404515.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95.zip" TargetMode="External"/><Relationship Id="rId277" Type="http://schemas.openxmlformats.org/officeDocument/2006/relationships/hyperlink" Target="file:///C:\Users\youns\OneDrive\Documents\3GPP\RAN1\TSGR1_117\Docs\R1-2405294.zip" TargetMode="External"/><Relationship Id="rId400" Type="http://schemas.openxmlformats.org/officeDocument/2006/relationships/hyperlink" Target="file:///C:\Users\youns\OneDrive\Documents\3GPP\RAN1\TSGR1_117\Docs\R1-2403847.zip" TargetMode="External"/><Relationship Id="rId442" Type="http://schemas.openxmlformats.org/officeDocument/2006/relationships/hyperlink" Target="file:///C:\Users\youns\OneDrive\Documents\3GPP\RAN1\TSGR1_117\Docs\R1-2404172.zip" TargetMode="External"/><Relationship Id="rId484" Type="http://schemas.openxmlformats.org/officeDocument/2006/relationships/hyperlink" Target="file:///C:\Users\youns\OneDrive\Documents\3GPP\RAN1\TSGR1_117\Docs\R1-2404921.zip" TargetMode="External"/><Relationship Id="rId705" Type="http://schemas.openxmlformats.org/officeDocument/2006/relationships/hyperlink" Target="file:///C:\Users\youns\OneDrive\Documents\3GPP\RAN1\TSGR1_117\Docs\R1-2405248.zip" TargetMode="External"/><Relationship Id="rId137" Type="http://schemas.openxmlformats.org/officeDocument/2006/relationships/hyperlink" Target="file:///C:\Users\youns\OneDrive\Documents\3GPP\RAN1\TSGR1_117\Docs\R1-2403899.zip" TargetMode="External"/><Relationship Id="rId302" Type="http://schemas.openxmlformats.org/officeDocument/2006/relationships/hyperlink" Target="file:///C:\Users\youns\OneDrive\Documents\3GPP\RAN1\TSGR1_117\Docs\R1-2404235.zip" TargetMode="External"/><Relationship Id="rId344" Type="http://schemas.openxmlformats.org/officeDocument/2006/relationships/hyperlink" Target="file:///C:\Users\youns\OneDrive\Documents\3GPP\RAN1\TSGR1_117\Docs\R1-2405141.zip" TargetMode="External"/><Relationship Id="rId691" Type="http://schemas.openxmlformats.org/officeDocument/2006/relationships/hyperlink" Target="file:///C:\Users\youns\OneDrive\Documents\3GPP\RAN1\TSGR1_117\Docs\R1-2404781.zip" TargetMode="External"/><Relationship Id="rId747" Type="http://schemas.openxmlformats.org/officeDocument/2006/relationships/hyperlink" Target="file:///C:\Users\youns\OneDrive\Documents\3GPP\RAN1\TSGR1_117\Docs\R1-2404628.zip" TargetMode="External"/><Relationship Id="rId789" Type="http://schemas.openxmlformats.org/officeDocument/2006/relationships/image" Target="media/image22.png"/><Relationship Id="rId41" Type="http://schemas.openxmlformats.org/officeDocument/2006/relationships/hyperlink" Target="file:///C:\Users\youns\OneDrive\Documents\3GPP\RAN1\TSGR1_117\Docs\R1-2404828.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4770.zip" TargetMode="External"/><Relationship Id="rId551" Type="http://schemas.openxmlformats.org/officeDocument/2006/relationships/hyperlink" Target="file:///C:\Users\youns\OneDrive\Documents\3GPP\RAN1\TSGR1_117\Docs\R1-2404696.zip" TargetMode="External"/><Relationship Id="rId593" Type="http://schemas.openxmlformats.org/officeDocument/2006/relationships/hyperlink" Target="file:///C:\Users\youns\OneDrive\Documents\3GPP\RAN1\TSGR1_117\Docs\R1-2405241.zip" TargetMode="External"/><Relationship Id="rId607" Type="http://schemas.openxmlformats.org/officeDocument/2006/relationships/hyperlink" Target="file:///C:\Users\youns\OneDrive\Documents\3GPP\RAN1\TSGR1_117\Docs\R1-2404332.zip" TargetMode="External"/><Relationship Id="rId649" Type="http://schemas.openxmlformats.org/officeDocument/2006/relationships/hyperlink" Target="file:///C:\Users\youns\OneDrive\Documents\3GPP\RAN1\TSGR1_117\Docs\R1-2404561.zip" TargetMode="External"/><Relationship Id="rId814" Type="http://schemas.openxmlformats.org/officeDocument/2006/relationships/hyperlink" Target="file:///C:\Users\youns\OneDrive\Documents\3GPP\RAN1\TSGR1_117\Docs\R1-2405012.zip" TargetMode="External"/><Relationship Id="rId190" Type="http://schemas.openxmlformats.org/officeDocument/2006/relationships/oleObject" Target="embeddings/oleObject4.bin"/><Relationship Id="rId204" Type="http://schemas.openxmlformats.org/officeDocument/2006/relationships/oleObject" Target="embeddings/oleObject11.bin"/><Relationship Id="rId246" Type="http://schemas.openxmlformats.org/officeDocument/2006/relationships/hyperlink" Target="file:///C:\Users\youns\OneDrive\Documents\3GPP\RAN1\TSGR1_117\Docs\R1-2404254.zip" TargetMode="External"/><Relationship Id="rId288" Type="http://schemas.openxmlformats.org/officeDocument/2006/relationships/hyperlink" Target="file:///C:\Users\youns\OneDrive\Documents\3GPP\RAN1\TSGR1_117\Docs\R1-2405099.zip" TargetMode="External"/><Relationship Id="rId411" Type="http://schemas.openxmlformats.org/officeDocument/2006/relationships/hyperlink" Target="file:///C:\Users\youns\OneDrive\Documents\3GPP\RAN1\TSGR1_117\Docs\R1-2404109.zip" TargetMode="External"/><Relationship Id="rId453" Type="http://schemas.openxmlformats.org/officeDocument/2006/relationships/hyperlink" Target="file:///C:\Users\youns\OneDrive\Documents\3GPP\RAN1\TSGR1_117\Docs\R1-2404814.zip" TargetMode="External"/><Relationship Id="rId509" Type="http://schemas.openxmlformats.org/officeDocument/2006/relationships/hyperlink" Target="file:///C:\Users\youns\OneDrive\Documents\3GPP\RAN1\TSGR1_117\Docs\R1-2404516.zip" TargetMode="External"/><Relationship Id="rId660" Type="http://schemas.openxmlformats.org/officeDocument/2006/relationships/hyperlink" Target="file:///C:\Users\youns\OneDrive\Documents\3GPP\RAN1\TSGR1_117\Docs\R1-2404895.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5020.zip" TargetMode="External"/><Relationship Id="rId495" Type="http://schemas.openxmlformats.org/officeDocument/2006/relationships/hyperlink" Target="file:///C:\Users\youns\OneDrive\Documents\3GPP\RAN1\TSGR1_117\Docs\R1-2403934.zip" TargetMode="External"/><Relationship Id="rId716" Type="http://schemas.openxmlformats.org/officeDocument/2006/relationships/hyperlink" Target="file:///C:\Users\youns\OneDrive\Documents\3GPP\RAN1\TSGR1_117\Docs\R1-2404320.zip" TargetMode="External"/><Relationship Id="rId758" Type="http://schemas.openxmlformats.org/officeDocument/2006/relationships/hyperlink" Target="file:///C:\Users\youns\OneDrive\Documents\3GPP\RAN1\TSGR1_117\Docs\R1-2405074.zip" TargetMode="External"/><Relationship Id="rId10" Type="http://schemas.openxmlformats.org/officeDocument/2006/relationships/hyperlink" Target="file:///C:\Users\youns\OneDrive\Documents\3GPP\RAN1\TSGR1_117\Docs\R1-2403820.zip" TargetMode="External"/><Relationship Id="rId52" Type="http://schemas.openxmlformats.org/officeDocument/2006/relationships/hyperlink" Target="file:///C:\Users\youns\OneDrive\Documents\3GPP\RAN1\TSGR1_117\Docs\R1-2404141.zip" TargetMode="External"/><Relationship Id="rId94" Type="http://schemas.openxmlformats.org/officeDocument/2006/relationships/hyperlink" Target="file:///C:\Users\youns\OneDrive\Documents\3GPP\RAN1\TSGR1_117\Docs\R1-2404355.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910.zip" TargetMode="External"/><Relationship Id="rId397" Type="http://schemas.openxmlformats.org/officeDocument/2006/relationships/hyperlink" Target="file:///C:\Users\youns\OneDrive\Documents\3GPP\RAN1\TSGR1_117\Docs\R1-2405238.zip" TargetMode="External"/><Relationship Id="rId520" Type="http://schemas.openxmlformats.org/officeDocument/2006/relationships/hyperlink" Target="file:///C:\Users\youns\OneDrive\Documents\3GPP\RAN1\TSGR1_117\Docs\R1-2405060.zip" TargetMode="External"/><Relationship Id="rId562" Type="http://schemas.openxmlformats.org/officeDocument/2006/relationships/hyperlink" Target="file:///C:\Users\youns\OneDrive\Documents\3GPP\RAN1\TSGR1_117\Docs\R1-2405113.zip" TargetMode="External"/><Relationship Id="rId618" Type="http://schemas.openxmlformats.org/officeDocument/2006/relationships/hyperlink" Target="file:///C:\Users\youns\OneDrive\Documents\3GPP\RAN1\TSGR1_117\Docs\R1-2404757.zip" TargetMode="External"/><Relationship Id="rId215" Type="http://schemas.openxmlformats.org/officeDocument/2006/relationships/oleObject" Target="embeddings/oleObject17.bin"/><Relationship Id="rId257" Type="http://schemas.openxmlformats.org/officeDocument/2006/relationships/hyperlink" Target="file:///C:\Users\youns\OneDrive\Documents\3GPP\RAN1\TSGR1_117\Docs\R1-2404711.zip" TargetMode="External"/><Relationship Id="rId422" Type="http://schemas.openxmlformats.org/officeDocument/2006/relationships/hyperlink" Target="file:///C:\Users\youns\OneDrive\Documents\3GPP\RAN1\TSGR1_117\Docs\R1-2404612.zip" TargetMode="External"/><Relationship Id="rId464" Type="http://schemas.openxmlformats.org/officeDocument/2006/relationships/hyperlink" Target="file:///C:\Users\youns\OneDrive\Documents\3GPP\RAN1\TSGR1_117\Docs\R1-2404022.zip" TargetMode="External"/><Relationship Id="rId299" Type="http://schemas.openxmlformats.org/officeDocument/2006/relationships/hyperlink" Target="file:///C:\Users\youns\OneDrive\Documents\3GPP\RAN1\TSGR1_117\Docs\R1-2404232.zip" TargetMode="External"/><Relationship Id="rId727" Type="http://schemas.openxmlformats.org/officeDocument/2006/relationships/hyperlink" Target="file:///C:\Users\youns\OneDrive\Documents\3GPP\RAN1\TSGR1_117\Docs\R1-2404897.zip" TargetMode="External"/><Relationship Id="rId63" Type="http://schemas.openxmlformats.org/officeDocument/2006/relationships/hyperlink" Target="file:///C:\Users\youns\OneDrive\Documents\3GPP\RAN1\TSGR1_117\Docs\R1-2404050.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3944.zip" TargetMode="External"/><Relationship Id="rId573" Type="http://schemas.openxmlformats.org/officeDocument/2006/relationships/hyperlink" Target="file:///C:\Users\youns\OneDrive\Documents\3GPP\RAN1\TSGR1_117\Docs\R1-2404049.zip" TargetMode="External"/><Relationship Id="rId780" Type="http://schemas.openxmlformats.org/officeDocument/2006/relationships/hyperlink" Target="file:///C:\Users\youns\OneDrive\Documents\3GPP\RAN1\TSGR1_117\Docs\R1-2404854.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5239.zip" TargetMode="External"/><Relationship Id="rId640" Type="http://schemas.openxmlformats.org/officeDocument/2006/relationships/hyperlink" Target="file:///C:\Users\youns\OneDrive\Documents\3GPP\RAN1\TSGR1_117\Docs\R1-2404122.zip" TargetMode="External"/><Relationship Id="rId738" Type="http://schemas.openxmlformats.org/officeDocument/2006/relationships/hyperlink" Target="file:///C:\Users\youns\OneDrive\Documents\3GPP\RAN1\TSGR1_117\Docs\R1-240412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494.zip" TargetMode="External"/><Relationship Id="rId500" Type="http://schemas.openxmlformats.org/officeDocument/2006/relationships/hyperlink" Target="file:///C:\Users\youns\OneDrive\Documents\3GPP\RAN1\TSGR1_117\Docs\R1-2404112.zip" TargetMode="External"/><Relationship Id="rId584" Type="http://schemas.openxmlformats.org/officeDocument/2006/relationships/hyperlink" Target="file:///C:\Users\youns\OneDrive\Documents\3GPP\RAN1\TSGR1_117\Docs\R1-2404662.zip" TargetMode="External"/><Relationship Id="rId805" Type="http://schemas.openxmlformats.org/officeDocument/2006/relationships/hyperlink" Target="file:///C:\Users\youns\OneDrive\Documents\3GPP\RAN1\TSGR1_117\Docs\R1-2404531.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097.zip" TargetMode="External"/><Relationship Id="rId791" Type="http://schemas.openxmlformats.org/officeDocument/2006/relationships/hyperlink" Target="https://www.3gpp.org/ftp/TSG_RAN/TSG_RAN/TSGR_102/Docs/RP-234036.zip" TargetMode="External"/><Relationship Id="rId444" Type="http://schemas.openxmlformats.org/officeDocument/2006/relationships/hyperlink" Target="file:///C:\Users\youns\OneDrive\Documents\3GPP\RAN1\TSGR1_117\Docs\R1-2404279.zip" TargetMode="External"/><Relationship Id="rId651" Type="http://schemas.openxmlformats.org/officeDocument/2006/relationships/hyperlink" Target="file:///C:\Users\youns\OneDrive\Documents\3GPP\RAN1\TSGR1_117\Docs\R1-2404690.zip" TargetMode="External"/><Relationship Id="rId749" Type="http://schemas.openxmlformats.org/officeDocument/2006/relationships/hyperlink" Target="file:///C:\Users\youns\OneDrive\Documents\3GPP\RAN1\TSGR1_117\Docs\R1-2404706.zip" TargetMode="External"/><Relationship Id="rId290" Type="http://schemas.openxmlformats.org/officeDocument/2006/relationships/hyperlink" Target="file:///C:\Users\youns\OneDrive\Documents\3GPP\RAN1\TSGR1_117\Docs\R1-2405197.zip" TargetMode="External"/><Relationship Id="rId304" Type="http://schemas.openxmlformats.org/officeDocument/2006/relationships/hyperlink" Target="file:///C:\Users\youns\OneDrive\Documents\3GPP\RAN1\TSGR1_117\Docs\R1-2404377.zip" TargetMode="External"/><Relationship Id="rId388" Type="http://schemas.openxmlformats.org/officeDocument/2006/relationships/hyperlink" Target="file:///C:\Users\youns\OneDrive\Documents\3GPP\RAN1\TSGR1_117\Docs\R1-2404882.zip" TargetMode="External"/><Relationship Id="rId511" Type="http://schemas.openxmlformats.org/officeDocument/2006/relationships/hyperlink" Target="file:///C:\Users\youns\OneDrive\Documents\3GPP\RAN1\TSGR1_117\Docs\R1-2404595.zip" TargetMode="External"/><Relationship Id="rId609" Type="http://schemas.openxmlformats.org/officeDocument/2006/relationships/hyperlink" Target="file:///C:\Users\youns\OneDrive\Documents\3GPP\RAN1\TSGR1_117\Docs\R1-2404433.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https://www.3gpp.org/ftp/TSG_RAN/TSG_RAN/TSGR_103/Docs/RP-240826.zip" TargetMode="External"/><Relationship Id="rId816" Type="http://schemas.openxmlformats.org/officeDocument/2006/relationships/hyperlink" Target="file:///C:\Users\youns\OneDrive\Documents\3GPP\RAN1\TSGR1_117\Docs\R1-2405083.zip" TargetMode="External"/><Relationship Id="rId248" Type="http://schemas.openxmlformats.org/officeDocument/2006/relationships/hyperlink" Target="file:///C:\Users\youns\OneDrive\Documents\3GPP\RAN1\TSGR1_117\Docs\R1-2404369.zip" TargetMode="External"/><Relationship Id="rId455" Type="http://schemas.openxmlformats.org/officeDocument/2006/relationships/hyperlink" Target="file:///C:\Users\youns\OneDrive\Documents\3GPP\RAN1\TSGR1_117\Docs\R1-2404920.zip" TargetMode="External"/><Relationship Id="rId662" Type="http://schemas.openxmlformats.org/officeDocument/2006/relationships/hyperlink" Target="file:///C:\Users\youns\OneDrive\Documents\3GPP\RAN1\TSGR1_117\Docs\R1-2405071.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5220.zip" TargetMode="External"/><Relationship Id="rId522" Type="http://schemas.openxmlformats.org/officeDocument/2006/relationships/hyperlink" Target="file:///C:\Users\youns\OneDrive\Documents\3GPP\RAN1\TSGR1_117\Docs\R1-2405123.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271.zip" TargetMode="External"/><Relationship Id="rId259" Type="http://schemas.openxmlformats.org/officeDocument/2006/relationships/hyperlink" Target="file:///C:\Users\youns\OneDrive\Documents\3GPP\RAN1\TSGR1_117\Docs\R1-2404717.zip" TargetMode="External"/><Relationship Id="rId466" Type="http://schemas.openxmlformats.org/officeDocument/2006/relationships/hyperlink" Target="file:///C:\Users\youns\OneDrive\Documents\3GPP\RAN1\TSGR1_117\Docs\R1-2404173.zip" TargetMode="External"/><Relationship Id="rId673" Type="http://schemas.openxmlformats.org/officeDocument/2006/relationships/hyperlink" Target="file:///C:\Users\youns\OneDrive\Documents\3GPP\RAN1\TSGR1_117\Docs\R1-2403895.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5256.zip" TargetMode="External"/><Relationship Id="rId533" Type="http://schemas.openxmlformats.org/officeDocument/2006/relationships/hyperlink" Target="file:///C:\Users\youns\OneDrive\Documents\3GPP\RAN1\TSGR1_117\Docs\R1-2404008.zip" TargetMode="External"/><Relationship Id="rId740" Type="http://schemas.openxmlformats.org/officeDocument/2006/relationships/hyperlink" Target="file:///C:\Users\youns\OneDrive\Documents\3GPP\RAN1\TSGR1_117\Docs\R1-2404187.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568.zip" TargetMode="External"/><Relationship Id="rId600" Type="http://schemas.openxmlformats.org/officeDocument/2006/relationships/hyperlink" Target="file:///C:\Users\youns\OneDrive\Documents\3GPP\RAN1\TSGR1_117\Docs\R1-2403960.zip" TargetMode="External"/><Relationship Id="rId684" Type="http://schemas.openxmlformats.org/officeDocument/2006/relationships/hyperlink" Target="file:///C:\Users\youns\OneDrive\Documents\3GPP\RAN1\TSGR1_117\Docs\R1-2404489.zip" TargetMode="External"/><Relationship Id="rId337" Type="http://schemas.openxmlformats.org/officeDocument/2006/relationships/hyperlink" Target="file:///C:\Users\youns\OneDrive\Documents\3GPP\RAN1\TSGR1_117\Docs\R1-2404270.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454.zip" TargetMode="External"/><Relationship Id="rId751" Type="http://schemas.openxmlformats.org/officeDocument/2006/relationships/hyperlink" Target="file:///C:\Users\youns\OneDrive\Documents\3GPP\RAN1\TSGR1_117\Docs\R1-240478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4970.zip" TargetMode="External"/><Relationship Id="rId404" Type="http://schemas.openxmlformats.org/officeDocument/2006/relationships/hyperlink" Target="file:///C:\Users\youns\OneDrive\Documents\3GPP\RAN1\TSGR1_117\Docs\R1-2405340.zip" TargetMode="External"/><Relationship Id="rId611" Type="http://schemas.openxmlformats.org/officeDocument/2006/relationships/hyperlink" Target="file:///C:\Users\youns\OneDrive\Documents\3GPP\RAN1\TSGR1_117\Docs\R1-2404506.zip" TargetMode="External"/><Relationship Id="rId250" Type="http://schemas.openxmlformats.org/officeDocument/2006/relationships/hyperlink" Target="file:///C:\Users\youns\OneDrive\Documents\3GPP\RAN1\TSGR1_117\Docs\R1-2404600.zip" TargetMode="External"/><Relationship Id="rId488" Type="http://schemas.openxmlformats.org/officeDocument/2006/relationships/hyperlink" Target="file:///C:\Users\youns\OneDrive\Documents\3GPP\RAN1\TSGR1_117\Docs\R1-2405188.zip" TargetMode="External"/><Relationship Id="rId695" Type="http://schemas.openxmlformats.org/officeDocument/2006/relationships/hyperlink" Target="file:///C:\Users\youns\OneDrive\Documents\3GPP\RAN1\TSGR1_117\Docs\R1-2404860.zip" TargetMode="External"/><Relationship Id="rId709" Type="http://schemas.openxmlformats.org/officeDocument/2006/relationships/hyperlink" Target="file:///C:\Users\youns\OneDrive\Documents\3GPP\RAN1\TSGR1_117\Docs\R1-2403948.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4102.zip" TargetMode="External"/><Relationship Id="rId555" Type="http://schemas.openxmlformats.org/officeDocument/2006/relationships/hyperlink" Target="file:///C:\Users\youns\OneDrive\Documents\3GPP\RAN1\TSGR1_117\Docs\R1-2404804.zip" TargetMode="External"/><Relationship Id="rId762" Type="http://schemas.openxmlformats.org/officeDocument/2006/relationships/hyperlink" Target="file:///C:\Users\youns\OneDrive\Documents\3GPP\RAN1\TSGR1_117\Docs\R1-240525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4337.zip" TargetMode="External"/><Relationship Id="rId622" Type="http://schemas.openxmlformats.org/officeDocument/2006/relationships/hyperlink" Target="file:///C:\Users\youns\OneDrive\Documents\3GPP\RAN1\TSGR1_117\Docs\R1-2404819.zip" TargetMode="External"/><Relationship Id="rId261" Type="http://schemas.openxmlformats.org/officeDocument/2006/relationships/hyperlink" Target="file:///C:\Users\youns\OneDrive\Documents\3GPP\RAN1\TSGR1_117\Docs\R1-2404823.zip" TargetMode="External"/><Relationship Id="rId499" Type="http://schemas.openxmlformats.org/officeDocument/2006/relationships/hyperlink" Target="file:///C:\Users\youns\OneDrive\Documents\3GPP\RAN1\TSGR1_117\Docs\R1-2404057.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142.zip" TargetMode="External"/><Relationship Id="rId566" Type="http://schemas.openxmlformats.org/officeDocument/2006/relationships/hyperlink" Target="file:///C:\Users\youns\OneDrive\Documents\3GPP\RAN1\TSGR1_117\Docs\R1-2403875.zip" TargetMode="External"/><Relationship Id="rId773" Type="http://schemas.openxmlformats.org/officeDocument/2006/relationships/hyperlink" Target="file:///C:\Users\youns\OneDrive\Documents\3GPP\RAN1\TSGR1_117\Docs\R1-240451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919.zip" TargetMode="External"/><Relationship Id="rId633" Type="http://schemas.openxmlformats.org/officeDocument/2006/relationships/hyperlink" Target="file:///C:\Users\youns\OneDrive\Documents\3GPP\RAN1\TSGR1_117\Docs\R1-2405201.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5231.zip" TargetMode="External"/><Relationship Id="rId577" Type="http://schemas.openxmlformats.org/officeDocument/2006/relationships/hyperlink" Target="file:///C:\Users\youns\OneDrive\Documents\3GPP\RAN1\TSGR1_117\Docs\R1-2404283.zip" TargetMode="External"/><Relationship Id="rId700" Type="http://schemas.openxmlformats.org/officeDocument/2006/relationships/hyperlink" Target="file:///C:\Users\youns\OneDrive\Documents\3GPP\RAN1\TSGR1_117\Docs\R1-2405107.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5075.zip" TargetMode="External"/><Relationship Id="rId437" Type="http://schemas.openxmlformats.org/officeDocument/2006/relationships/hyperlink" Target="file:///C:\Users\youns\OneDrive\Documents\3GPP\RAN1\TSGR1_117\Docs\R1-2403946.zip" TargetMode="External"/><Relationship Id="rId644" Type="http://schemas.openxmlformats.org/officeDocument/2006/relationships/hyperlink" Target="file:///C:\Users\youns\OneDrive\Documents\3GPP\RAN1\TSGR1_117\Docs\R1-2404333.zip" TargetMode="External"/><Relationship Id="rId283" Type="http://schemas.openxmlformats.org/officeDocument/2006/relationships/hyperlink" Target="file:///C:\Users\youns\OneDrive\Documents\3GPP\RAN1\TSGR1_117\Docs\R1-2404084.zip" TargetMode="External"/><Relationship Id="rId490" Type="http://schemas.openxmlformats.org/officeDocument/2006/relationships/hyperlink" Target="https://www.3gpp.org/ftp/TSG_RAN/TSG_RAN/TSGR_103/Docs/RP-240789.zip" TargetMode="External"/><Relationship Id="rId504" Type="http://schemas.openxmlformats.org/officeDocument/2006/relationships/hyperlink" Target="file:///C:\Users\youns\OneDrive\Documents\3GPP\RAN1\TSGR1_117\Docs\R1-2404348.zip" TargetMode="External"/><Relationship Id="rId711" Type="http://schemas.openxmlformats.org/officeDocument/2006/relationships/hyperlink" Target="file:///C:\Users\youns\OneDrive\Documents\3GPP\RAN1\TSGR1_117\Docs\R1-2404059.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271.zip" TargetMode="External"/><Relationship Id="rId588" Type="http://schemas.openxmlformats.org/officeDocument/2006/relationships/hyperlink" Target="file:///C:\Users\youns\OneDrive\Documents\3GPP\RAN1\TSGR1_117\Docs\R1-2404867.zip" TargetMode="External"/><Relationship Id="rId795" Type="http://schemas.openxmlformats.org/officeDocument/2006/relationships/hyperlink" Target="file:///C:\Users\youns\OneDrive\Documents\3GPP\RAN1\TSGR1_117\Docs\R1-2404045.zip" TargetMode="External"/><Relationship Id="rId809" Type="http://schemas.openxmlformats.org/officeDocument/2006/relationships/hyperlink" Target="file:///C:\Users\youns\OneDrive\Documents\3GPP\RAN1\TSGR1_117\Docs\R1-2404735.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4552.zip" TargetMode="External"/><Relationship Id="rId655" Type="http://schemas.openxmlformats.org/officeDocument/2006/relationships/hyperlink" Target="file:///C:\Users\youns\OneDrive\Documents\3GPP\RAN1\TSGR1_117\Docs\R1-2404796.zip" TargetMode="External"/><Relationship Id="rId294" Type="http://schemas.openxmlformats.org/officeDocument/2006/relationships/hyperlink" Target="file:///C:\Users\youns\OneDrive\Documents\3GPP\RAN1\TSGR1_117\Docs\R1-2404013.zip" TargetMode="External"/><Relationship Id="rId308" Type="http://schemas.openxmlformats.org/officeDocument/2006/relationships/hyperlink" Target="file:///C:\Users\youns\OneDrive\Documents\3GPP\RAN1\TSGR1_117\Docs\R1-2404482.zip" TargetMode="External"/><Relationship Id="rId515" Type="http://schemas.openxmlformats.org/officeDocument/2006/relationships/hyperlink" Target="file:///C:\Users\youns\OneDrive\Documents\3GPP\RAN1\TSGR1_117\Docs\R1-2404792.zip" TargetMode="External"/><Relationship Id="rId722" Type="http://schemas.openxmlformats.org/officeDocument/2006/relationships/hyperlink" Target="file:///C:\Users\youns\OneDrive\Documents\3GPP\RAN1\TSGR1_117\Docs\R1-2404627.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https://www.3gpp.org/ftp/TSG_RAN/TSG_RAN/TSGR_103/Docs/RP-240087.zip" TargetMode="External"/><Relationship Id="rId599" Type="http://schemas.openxmlformats.org/officeDocument/2006/relationships/hyperlink" Target="file:///C:\Users\youns\OneDrive\Documents\3GPP\RAN1\TSGR1_117\Docs\R1-2403896.zip" TargetMode="External"/><Relationship Id="rId459" Type="http://schemas.openxmlformats.org/officeDocument/2006/relationships/hyperlink" Target="file:///C:\Users\youns\OneDrive\Documents\3GPP\RAN1\TSGR1_117\Docs\R1-2405150.zip" TargetMode="External"/><Relationship Id="rId666" Type="http://schemas.openxmlformats.org/officeDocument/2006/relationships/hyperlink" Target="file:///C:\Users\youns\OneDrive\Documents\3GPP\RAN1\TSGR1_117\Docs\R1-2405177.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5309.zip" TargetMode="External"/><Relationship Id="rId526" Type="http://schemas.openxmlformats.org/officeDocument/2006/relationships/hyperlink" Target="file:///C:\Users\youns\OneDrive\Documents\3GPP\RAN1\TSGR1_117\Docs\R1-2405259.zip" TargetMode="External"/><Relationship Id="rId733" Type="http://schemas.openxmlformats.org/officeDocument/2006/relationships/hyperlink" Target="file:///C:\Users\youns\OneDrive\Documents\3GPP\RAN1\TSGR1_117\Docs\R1-2405164.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277.zip" TargetMode="External"/><Relationship Id="rId677" Type="http://schemas.openxmlformats.org/officeDocument/2006/relationships/hyperlink" Target="file:///C:\Users\youns\OneDrive\Documents\3GPP\RAN1\TSGR1_117\Docs\R1-2404123.zip" TargetMode="External"/><Relationship Id="rId800" Type="http://schemas.openxmlformats.org/officeDocument/2006/relationships/hyperlink" Target="file:///C:\Users\youns\OneDrive\Documents\3GPP\RAN1\TSGR1_117\Docs\R1-2404346.zip" TargetMode="External"/><Relationship Id="rId232" Type="http://schemas.openxmlformats.org/officeDocument/2006/relationships/hyperlink" Target="file:///C:\Users\youns\OneDrive\Documents\3GPP\RAN1\TSGR1_117\Docs\R1-2404092.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058.zip" TargetMode="External"/><Relationship Id="rId744" Type="http://schemas.openxmlformats.org/officeDocument/2006/relationships/hyperlink" Target="file:///C:\Users\youns\OneDrive\Documents\3GPP\RAN1\TSGR1_117\Docs\R1-2404466.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712.zip" TargetMode="External"/><Relationship Id="rId590" Type="http://schemas.openxmlformats.org/officeDocument/2006/relationships/hyperlink" Target="file:///C:\Users\youns\OneDrive\Documents\3GPP\RAN1\TSGR1_117\Docs\R1-2405041.zip" TargetMode="External"/><Relationship Id="rId604" Type="http://schemas.openxmlformats.org/officeDocument/2006/relationships/hyperlink" Target="file:///C:\Users\youns\OneDrive\Documents\3GPP\RAN1\TSGR1_117\Docs\R1-2404183.zip" TargetMode="External"/><Relationship Id="rId811" Type="http://schemas.openxmlformats.org/officeDocument/2006/relationships/hyperlink" Target="file:///C:\Users\youns\OneDrive\Documents\3GPP\RAN1\TSGR1_117\Docs\R1-2404874.zip" TargetMode="External"/><Relationship Id="rId243" Type="http://schemas.openxmlformats.org/officeDocument/2006/relationships/hyperlink" Target="file:///C:\Users\youns\OneDrive\Documents\3GPP\RAN1\TSGR1_117\Docs\R1-2404159.zip" TargetMode="External"/><Relationship Id="rId450" Type="http://schemas.openxmlformats.org/officeDocument/2006/relationships/hyperlink" Target="file:///C:\Users\youns\OneDrive\Documents\3GPP\RAN1\TSGR1_117\Docs\R1-2404613.zip" TargetMode="External"/><Relationship Id="rId688" Type="http://schemas.openxmlformats.org/officeDocument/2006/relationships/hyperlink" Target="file:///C:\Users\youns\OneDrive\Documents\3GPP\RAN1\TSGR1_117\Docs\R1-2404626.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hyperlink" Target="file:///C:\Users\youns\OneDrive\Documents\3GPP\RAN1\TSGR1_117\Docs\R1-2404731.zip" TargetMode="External"/><Relationship Id="rId548" Type="http://schemas.openxmlformats.org/officeDocument/2006/relationships/hyperlink" Target="file:///C:\Users\youns\OneDrive\Documents\3GPP\RAN1\TSGR1_117\Docs\R1-2404616.zip" TargetMode="External"/><Relationship Id="rId755" Type="http://schemas.openxmlformats.org/officeDocument/2006/relationships/hyperlink" Target="file:///C:\Users\youns\OneDrive\Documents\3GPP\RAN1\TSGR1_117\Docs\R1-2404943.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48.zip" TargetMode="External"/><Relationship Id="rId408" Type="http://schemas.openxmlformats.org/officeDocument/2006/relationships/hyperlink" Target="file:///C:\Users\youns\OneDrive\Documents\3GPP\RAN1\TSGR1_117\Docs\R1-2404004.zip" TargetMode="External"/><Relationship Id="rId615" Type="http://schemas.openxmlformats.org/officeDocument/2006/relationships/hyperlink" Target="file:///C:\Users\youns\OneDrive\Documents\3GPP\RAN1\TSGR1_117\Docs\R1-2404648.zip" TargetMode="External"/><Relationship Id="rId822" Type="http://schemas.microsoft.com/office/2011/relationships/people" Target="people.xml"/><Relationship Id="rId254" Type="http://schemas.openxmlformats.org/officeDocument/2006/relationships/hyperlink" Target="file:///C:\Users\youns\OneDrive\Documents\3GPP\RAN1\TSGR1_117\Docs\R1-2404708.zip" TargetMode="External"/><Relationship Id="rId699" Type="http://schemas.openxmlformats.org/officeDocument/2006/relationships/hyperlink" Target="file:///C:\Users\youns\OneDrive\Documents\3GPP\RAN1\TSGR1_117\Docs\R1-2405086.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3903.zip" TargetMode="External"/><Relationship Id="rId559" Type="http://schemas.openxmlformats.org/officeDocument/2006/relationships/hyperlink" Target="file:///C:\Users\youns\OneDrive\Documents\3GPP\RAN1\TSGR1_117\Docs\R1-2405040.zip" TargetMode="External"/><Relationship Id="rId766" Type="http://schemas.openxmlformats.org/officeDocument/2006/relationships/hyperlink" Target="file:///C:\Users\youns\OneDrive\Documents\3GPP\RAN1\TSGR1_117\Docs\R1-2404126.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5311.zip" TargetMode="External"/><Relationship Id="rId419" Type="http://schemas.openxmlformats.org/officeDocument/2006/relationships/hyperlink" Target="file:///C:\Users\youns\OneDrive\Documents\3GPP\RAN1\TSGR1_117\Docs\R1-2404551.zip" TargetMode="External"/><Relationship Id="rId626" Type="http://schemas.openxmlformats.org/officeDocument/2006/relationships/hyperlink" Target="file:///C:\Users\youns\OneDrive\Documents\3GPP\RAN1\TSGR1_117\Docs\R1-2405070.zip" TargetMode="External"/><Relationship Id="rId265" Type="http://schemas.openxmlformats.org/officeDocument/2006/relationships/hyperlink" Target="file:///C:\Users\youns\OneDrive\Documents\3GPP\RAN1\TSGR1_117\Docs\R1-2405022.zip" TargetMode="External"/><Relationship Id="rId472" Type="http://schemas.openxmlformats.org/officeDocument/2006/relationships/hyperlink" Target="file:///C:\Users\youns\OneDrive\Documents\3GPP\RAN1\TSGR1_117\Docs\R1-2404452.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eader" Target="header1.xml"/><Relationship Id="rId777" Type="http://schemas.openxmlformats.org/officeDocument/2006/relationships/hyperlink" Target="file:///C:\Users\youns\OneDrive\Documents\3GPP\RAN1\TSGR1_117\Docs\R1-2404707.zip" TargetMode="External"/><Relationship Id="rId637" Type="http://schemas.openxmlformats.org/officeDocument/2006/relationships/hyperlink" Target="file:///C:\Users\youns\OneDrive\Documents\3GPP\RAN1\TSGR1_117\Docs\R1-2403942.zip" TargetMode="External"/><Relationship Id="rId276" Type="http://schemas.openxmlformats.org/officeDocument/2006/relationships/hyperlink" Target="file:///C:\Users\youns\OneDrive\Documents\3GPP\RAN1\TSGR1_117\Docs\R1-2405293.zip" TargetMode="External"/><Relationship Id="rId483" Type="http://schemas.openxmlformats.org/officeDocument/2006/relationships/hyperlink" Target="file:///C:\Users\youns\OneDrive\Documents\3GPP\RAN1\TSGR1_117\Docs\R1-2404885.zip" TargetMode="External"/><Relationship Id="rId690" Type="http://schemas.openxmlformats.org/officeDocument/2006/relationships/hyperlink" Target="file:///C:\Users\youns\OneDrive\Documents\3GPP\RAN1\TSGR1_117\Docs\R1-2404759.zip" TargetMode="External"/><Relationship Id="rId704" Type="http://schemas.openxmlformats.org/officeDocument/2006/relationships/hyperlink" Target="file:///C:\Users\youns\OneDrive\Documents\3GPP\RAN1\TSGR1_117\Docs\R1-2405209.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5028.zip" TargetMode="External"/><Relationship Id="rId550" Type="http://schemas.openxmlformats.org/officeDocument/2006/relationships/hyperlink" Target="file:///C:\Users\youns\OneDrive\Documents\3GPP\RAN1\TSGR1_117\Docs\R1-2404678.zip" TargetMode="External"/><Relationship Id="rId788" Type="http://schemas.openxmlformats.org/officeDocument/2006/relationships/hyperlink" Target="https://www.3gpp.org/ftp/TSG_RAN/TSG_RAN/TSGR_102/Docs/RP-234018.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07.zip" TargetMode="External"/><Relationship Id="rId287" Type="http://schemas.openxmlformats.org/officeDocument/2006/relationships/hyperlink" Target="file:///C:\Users\youns\OneDrive\Documents\3GPP\RAN1\TSGR1_117\Docs\R1-2405065.zip" TargetMode="External"/><Relationship Id="rId410" Type="http://schemas.openxmlformats.org/officeDocument/2006/relationships/hyperlink" Target="file:///C:\Users\youns\OneDrive\Documents\3GPP\RAN1\TSGR1_117\Docs\R1-2404107.zip" TargetMode="External"/><Relationship Id="rId494" Type="http://schemas.openxmlformats.org/officeDocument/2006/relationships/hyperlink" Target="file:///C:\Users\youns\OneDrive\Documents\3GPP\RAN1\TSGR1_117\Docs\R1-2403911.zip" TargetMode="External"/><Relationship Id="rId508" Type="http://schemas.openxmlformats.org/officeDocument/2006/relationships/hyperlink" Target="file:///C:\Users\youns\OneDrive\Documents\3GPP\RAN1\TSGR1_117\Docs\R1-2404497.zip" TargetMode="External"/><Relationship Id="rId715" Type="http://schemas.openxmlformats.org/officeDocument/2006/relationships/hyperlink" Target="file:///C:\Users\youns\OneDrive\Documents\3GPP\RAN1\TSGR1_117\Docs\R1-2404312.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887.zip" TargetMode="External"/><Relationship Id="rId799" Type="http://schemas.openxmlformats.org/officeDocument/2006/relationships/hyperlink" Target="file:///C:\Users\youns\OneDrive\Documents\3GPP\RAN1\TSGR1_117\Docs\R1-240433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097.zip" TargetMode="External"/><Relationship Id="rId659" Type="http://schemas.openxmlformats.org/officeDocument/2006/relationships/hyperlink" Target="file:///C:\Users\youns\OneDrive\Documents\3GPP\RAN1\TSGR1_117\Docs\R1-2404859.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147.zip" TargetMode="External"/><Relationship Id="rId421" Type="http://schemas.openxmlformats.org/officeDocument/2006/relationships/hyperlink" Target="file:///C:\Users\youns\OneDrive\Documents\3GPP\RAN1\TSGR1_117\Docs\R1-2404588.zip" TargetMode="External"/><Relationship Id="rId519" Type="http://schemas.openxmlformats.org/officeDocument/2006/relationships/hyperlink" Target="file:///C:\Users\youns\OneDrive\Documents\3GPP\RAN1\TSGR1_117\Docs\R1-2405039.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4852.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3900.zip" TargetMode="External"/><Relationship Id="rId572" Type="http://schemas.openxmlformats.org/officeDocument/2006/relationships/hyperlink" Target="file:///C:\Users\youns\OneDrive\Documents\3GPP\RAN1\TSGR1_117\Docs\R1-2404025.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5206.zip" TargetMode="External"/><Relationship Id="rId737" Type="http://schemas.openxmlformats.org/officeDocument/2006/relationships/hyperlink" Target="file:///C:\Users\youns\OneDrive\Documents\3GPP\RAN1\TSGR1_117\Docs\R1-240403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475.zip" TargetMode="External"/><Relationship Id="rId583" Type="http://schemas.openxmlformats.org/officeDocument/2006/relationships/hyperlink" Target="file:///C:\Users\youns\OneDrive\Documents\3GPP\RAN1\TSGR1_117\Docs\R1-2404617.zip" TargetMode="External"/><Relationship Id="rId790" Type="http://schemas.openxmlformats.org/officeDocument/2006/relationships/image" Target="media/image23.png"/><Relationship Id="rId804" Type="http://schemas.openxmlformats.org/officeDocument/2006/relationships/hyperlink" Target="file:///C:\Users\youns\OneDrive\Documents\3GPP\RAN1\TSGR1_117\Docs\R1-2404524.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096.zip" TargetMode="External"/><Relationship Id="rId443" Type="http://schemas.openxmlformats.org/officeDocument/2006/relationships/hyperlink" Target="file:///C:\Users\youns\OneDrive\Documents\3GPP\RAN1\TSGR1_117\Docs\R1-2404241.zip" TargetMode="External"/><Relationship Id="rId650" Type="http://schemas.openxmlformats.org/officeDocument/2006/relationships/hyperlink" Target="file:///C:\Users\youns\OneDrive\Documents\3GPP\RAN1\TSGR1_117\Docs\R1-2404625.zip" TargetMode="External"/><Relationship Id="rId303" Type="http://schemas.openxmlformats.org/officeDocument/2006/relationships/hyperlink" Target="file:///C:\Users\youns\OneDrive\Documents\3GPP\RAN1\TSGR1_117\Docs\R1-2404376.zip" TargetMode="External"/><Relationship Id="rId748" Type="http://schemas.openxmlformats.org/officeDocument/2006/relationships/hyperlink" Target="file:///C:\Users\youns\OneDrive\Documents\3GPP\RAN1\TSGR1_117\Docs\R1-2404665.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4813.zip" TargetMode="External"/><Relationship Id="rId510" Type="http://schemas.openxmlformats.org/officeDocument/2006/relationships/hyperlink" Target="file:///C:\Users\youns\OneDrive\Documents\3GPP\RAN1\TSGR1_117\Docs\R1-2404591.zip" TargetMode="External"/><Relationship Id="rId594" Type="http://schemas.openxmlformats.org/officeDocument/2006/relationships/hyperlink" Target="file:///C:\Users\youns\OneDrive\Documents\3GPP\RAN1\TSGR1_117\Docs\R1-2405282.zip" TargetMode="External"/><Relationship Id="rId608" Type="http://schemas.openxmlformats.org/officeDocument/2006/relationships/hyperlink" Target="file:///C:\Users\youns\OneDrive\Documents\3GPP\RAN1\TSGR1_117\Docs\R1-2404407.zip" TargetMode="External"/><Relationship Id="rId815" Type="http://schemas.openxmlformats.org/officeDocument/2006/relationships/hyperlink" Target="file:///C:\Users\youns\OneDrive\Documents\3GPP\RAN1\TSGR1_117\Docs\R1-2405056.zip" TargetMode="External"/><Relationship Id="rId247" Type="http://schemas.openxmlformats.org/officeDocument/2006/relationships/hyperlink" Target="file:///C:\Users\youns\OneDrive\Documents\3GPP\RAN1\TSGR1_117\Docs\R1-2404368.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4884.zip" TargetMode="External"/><Relationship Id="rId661" Type="http://schemas.openxmlformats.org/officeDocument/2006/relationships/hyperlink" Target="file:///C:\Users\youns\OneDrive\Documents\3GPP\RAN1\TSGR1_117\Docs\R1-2405049.zip" TargetMode="External"/><Relationship Id="rId759" Type="http://schemas.openxmlformats.org/officeDocument/2006/relationships/hyperlink" Target="file:///C:\Users\youns\OneDrive\Documents\3GPP\RAN1\TSGR1_117\Docs\R1-240510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5137.zip" TargetMode="External"/><Relationship Id="rId398" Type="http://schemas.openxmlformats.org/officeDocument/2006/relationships/hyperlink" Target="file:///C:\Users\youns\OneDrive\Documents\3GPP\RAN1\TSGR1_117\Docs\R1-2405258.zip" TargetMode="External"/><Relationship Id="rId521" Type="http://schemas.openxmlformats.org/officeDocument/2006/relationships/hyperlink" Target="file:///C:\Users\youns\OneDrive\Documents\3GPP\RAN1\TSGR1_117\Docs\R1-2405112.zip" TargetMode="External"/><Relationship Id="rId619" Type="http://schemas.openxmlformats.org/officeDocument/2006/relationships/hyperlink" Target="file:///C:\Users\youns\OneDrive\Documents\3GPP\RAN1\TSGR1_117\Docs\R1-2404779.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258" Type="http://schemas.openxmlformats.org/officeDocument/2006/relationships/hyperlink" Target="file:///C:\Users\youns\OneDrive\Documents\3GPP\RAN1\TSGR1_117\Docs\R1-2404716.zip" TargetMode="External"/><Relationship Id="rId465" Type="http://schemas.openxmlformats.org/officeDocument/2006/relationships/hyperlink" Target="file:///C:\Users\youns\OneDrive\Documents\3GPP\RAN1\TSGR1_117\Docs\R1-2404111.zip" TargetMode="External"/><Relationship Id="rId672" Type="http://schemas.openxmlformats.org/officeDocument/2006/relationships/hyperlink" Target="file:///C:\Users\youns\OneDrive\Documents\3GPP\RAN1\TSGR1_117\Docs\R1-2403871.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946.zip" TargetMode="External"/><Relationship Id="rId532" Type="http://schemas.openxmlformats.org/officeDocument/2006/relationships/hyperlink" Target="file:///C:\Users\youns\OneDrive\Documents\3GPP\RAN1\TSGR1_117\Docs\R1-2403935.zip" TargetMode="External"/><Relationship Id="rId171" Type="http://schemas.openxmlformats.org/officeDocument/2006/relationships/hyperlink" Target="file:///C:\Users\youns\OneDrive\Documents\3GPP\RAN1\TSGR1_117\Docs\R1-2404362.zip" TargetMode="External"/><Relationship Id="rId269" Type="http://schemas.openxmlformats.org/officeDocument/2006/relationships/hyperlink" Target="file:///C:\Users\youns\OneDrive\Documents\3GPP\RAN1\TSGR1_117\Docs\R1-2405204.zip" TargetMode="External"/><Relationship Id="rId476" Type="http://schemas.openxmlformats.org/officeDocument/2006/relationships/hyperlink" Target="file:///C:\Users\youns\OneDrive\Documents\3GPP\RAN1\TSGR1_117\Docs\R1-2404553.zip" TargetMode="External"/><Relationship Id="rId683" Type="http://schemas.openxmlformats.org/officeDocument/2006/relationships/hyperlink" Target="file:///C:\Users\youns\OneDrive\Documents\3GPP\RAN1\TSGR1_117\Docs\R1-2404464.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4163.zip" TargetMode="External"/><Relationship Id="rId543" Type="http://schemas.openxmlformats.org/officeDocument/2006/relationships/hyperlink" Target="file:///C:\Users\youns\OneDrive\Documents\3GPP\RAN1\TSGR1_117\Docs\R1-2404426.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01.zip" TargetMode="External"/><Relationship Id="rId750" Type="http://schemas.openxmlformats.org/officeDocument/2006/relationships/hyperlink" Target="file:///C:\Users\youns\OneDrive\Documents\3GPP\RAN1\TSGR1_117\Docs\R1-2404761.zip" TargetMode="External"/><Relationship Id="rId487" Type="http://schemas.openxmlformats.org/officeDocument/2006/relationships/hyperlink" Target="file:///C:\Users\youns\OneDrive\Documents\3GPP\RAN1\TSGR1_117\Docs\R1-2405151.zip" TargetMode="External"/><Relationship Id="rId610" Type="http://schemas.openxmlformats.org/officeDocument/2006/relationships/hyperlink" Target="file:///C:\Users\youns\OneDrive\Documents\3GPP\RAN1\TSGR1_117\Docs\R1-2404462.zip" TargetMode="External"/><Relationship Id="rId694" Type="http://schemas.openxmlformats.org/officeDocument/2006/relationships/hyperlink" Target="file:///C:\Users\youns\OneDrive\Documents\3GPP\RAN1\TSGR1_117\Docs\R1-2404821.zip" TargetMode="External"/><Relationship Id="rId708" Type="http://schemas.openxmlformats.org/officeDocument/2006/relationships/hyperlink" Target="file:///C:\Users\youns\OneDrive\Documents\3GPP\RAN1\TSGR1_117\Docs\R1-2403879.zip" TargetMode="External"/><Relationship Id="rId347" Type="http://schemas.openxmlformats.org/officeDocument/2006/relationships/hyperlink" Target="file:///C:\Users\youns\OneDrive\Documents\3GPP\RAN1\TSGR1_117\Docs\R1-24039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145</Pages>
  <Words>84023</Words>
  <Characters>478937</Characters>
  <Application>Microsoft Office Word</Application>
  <DocSecurity>0</DocSecurity>
  <Lines>3991</Lines>
  <Paragraphs>1123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561837</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2024-06-03T03:14:00Z</dcterms:created>
  <dcterms:modified xsi:type="dcterms:W3CDTF">2024-06-03T03:14:00Z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